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690D30" w14:textId="037F0F8D" w:rsidR="00E66F69" w:rsidRDefault="00E66F69" w:rsidP="00D91F0A">
      <w:pPr>
        <w:pStyle w:val="a6"/>
        <w:jc w:val="center"/>
        <w:rPr>
          <w:sz w:val="26"/>
          <w:lang w:val="ru-RU"/>
        </w:rPr>
      </w:pPr>
    </w:p>
    <w:p w14:paraId="3C8447EC" w14:textId="39C80F50" w:rsidR="00190967" w:rsidRDefault="00190967" w:rsidP="00D91F0A">
      <w:pPr>
        <w:pStyle w:val="a6"/>
        <w:jc w:val="center"/>
        <w:rPr>
          <w:sz w:val="26"/>
          <w:lang w:val="ru-RU"/>
        </w:rPr>
      </w:pPr>
    </w:p>
    <w:p w14:paraId="4B003D17" w14:textId="77777777" w:rsidR="00190967" w:rsidRDefault="00190967" w:rsidP="00D91F0A">
      <w:pPr>
        <w:pStyle w:val="a6"/>
        <w:jc w:val="center"/>
        <w:rPr>
          <w:sz w:val="26"/>
          <w:lang w:val="ru-RU"/>
        </w:rPr>
      </w:pPr>
    </w:p>
    <w:p w14:paraId="34F46F15" w14:textId="77777777" w:rsidR="00190967" w:rsidRDefault="00190967" w:rsidP="00D91F0A">
      <w:pPr>
        <w:pStyle w:val="a6"/>
        <w:jc w:val="center"/>
        <w:rPr>
          <w:sz w:val="26"/>
          <w:lang w:val="ru-RU"/>
        </w:rPr>
      </w:pPr>
    </w:p>
    <w:p w14:paraId="5AF44314" w14:textId="004DA1AC" w:rsidR="00D91F0A" w:rsidRDefault="00AB05B7" w:rsidP="00D91F0A">
      <w:pPr>
        <w:pStyle w:val="a6"/>
        <w:jc w:val="center"/>
        <w:rPr>
          <w:sz w:val="26"/>
          <w:lang w:val="ru-RU"/>
        </w:rPr>
      </w:pPr>
      <w:r>
        <w:rPr>
          <w:noProof/>
        </w:rPr>
        <w:drawing>
          <wp:inline distT="0" distB="0" distL="0" distR="0" wp14:anchorId="6DF07F24" wp14:editId="4233C736">
            <wp:extent cx="1394460" cy="1663065"/>
            <wp:effectExtent l="0" t="0" r="0" b="0"/>
            <wp:docPr id="12" name="Рисунок 1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Герб"/>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8285" cy="1667627"/>
                    </a:xfrm>
                    <a:prstGeom prst="rect">
                      <a:avLst/>
                    </a:prstGeom>
                    <a:noFill/>
                    <a:ln>
                      <a:noFill/>
                    </a:ln>
                  </pic:spPr>
                </pic:pic>
              </a:graphicData>
            </a:graphic>
          </wp:inline>
        </w:drawing>
      </w:r>
    </w:p>
    <w:p w14:paraId="67BE2EC1" w14:textId="77777777" w:rsidR="00D91F0A" w:rsidRDefault="00D91F0A" w:rsidP="00D91F0A">
      <w:pPr>
        <w:pStyle w:val="a6"/>
        <w:rPr>
          <w:sz w:val="26"/>
          <w:lang w:val="ru-RU"/>
        </w:rPr>
      </w:pPr>
    </w:p>
    <w:p w14:paraId="06148FD0" w14:textId="39577A18" w:rsidR="00D91F0A" w:rsidRDefault="00D91F0A" w:rsidP="009C2F88">
      <w:pPr>
        <w:pStyle w:val="a6"/>
        <w:jc w:val="center"/>
        <w:rPr>
          <w:noProof/>
        </w:rPr>
      </w:pPr>
    </w:p>
    <w:p w14:paraId="6BF3B293" w14:textId="2056480E" w:rsidR="00AB05B7" w:rsidRDefault="00AB05B7" w:rsidP="009C2F88">
      <w:pPr>
        <w:pStyle w:val="a6"/>
        <w:jc w:val="center"/>
        <w:rPr>
          <w:noProof/>
        </w:rPr>
      </w:pPr>
    </w:p>
    <w:p w14:paraId="2917093E" w14:textId="73CA664A" w:rsidR="00190967" w:rsidRDefault="00190967" w:rsidP="009C2F88">
      <w:pPr>
        <w:pStyle w:val="a6"/>
        <w:jc w:val="center"/>
        <w:rPr>
          <w:noProof/>
        </w:rPr>
      </w:pPr>
    </w:p>
    <w:p w14:paraId="36C30BC3" w14:textId="77777777" w:rsidR="00190967" w:rsidRDefault="00190967" w:rsidP="009C2F88">
      <w:pPr>
        <w:pStyle w:val="a6"/>
        <w:jc w:val="center"/>
        <w:rPr>
          <w:noProof/>
        </w:rPr>
      </w:pPr>
    </w:p>
    <w:p w14:paraId="3D931B8A" w14:textId="77777777" w:rsidR="00AB05B7" w:rsidRDefault="00AB05B7" w:rsidP="009C2F88">
      <w:pPr>
        <w:pStyle w:val="a6"/>
        <w:jc w:val="center"/>
        <w:rPr>
          <w:sz w:val="26"/>
          <w:lang w:val="ru-RU"/>
        </w:rPr>
      </w:pPr>
    </w:p>
    <w:p w14:paraId="5DDDCF0A" w14:textId="77777777" w:rsidR="00452582" w:rsidRDefault="00452582" w:rsidP="00D91F0A">
      <w:pPr>
        <w:pStyle w:val="a6"/>
        <w:rPr>
          <w:sz w:val="26"/>
          <w:lang w:val="ru-RU"/>
        </w:rPr>
      </w:pPr>
    </w:p>
    <w:p w14:paraId="79854D18" w14:textId="77777777" w:rsidR="00D91F0A" w:rsidRDefault="00D91F0A" w:rsidP="00D91F0A">
      <w:pPr>
        <w:pStyle w:val="a6"/>
        <w:rPr>
          <w:sz w:val="26"/>
          <w:lang w:val="ru-RU"/>
        </w:rPr>
      </w:pPr>
    </w:p>
    <w:p w14:paraId="09EB9DB0" w14:textId="59452612" w:rsidR="00452582" w:rsidRPr="001D6A99" w:rsidRDefault="00AB05B7" w:rsidP="00452582">
      <w:pPr>
        <w:spacing w:after="0" w:line="360" w:lineRule="auto"/>
        <w:jc w:val="center"/>
        <w:rPr>
          <w:b/>
          <w:sz w:val="32"/>
          <w:szCs w:val="32"/>
        </w:rPr>
      </w:pPr>
      <w:bookmarkStart w:id="0" w:name="_Toc32305879"/>
      <w:bookmarkStart w:id="1" w:name="_Toc32306864"/>
      <w:r>
        <w:rPr>
          <w:b/>
          <w:sz w:val="32"/>
          <w:szCs w:val="32"/>
        </w:rPr>
        <w:t>С</w:t>
      </w:r>
      <w:r w:rsidR="00452582" w:rsidRPr="001D6A99">
        <w:rPr>
          <w:b/>
          <w:sz w:val="32"/>
          <w:szCs w:val="32"/>
        </w:rPr>
        <w:t>ХЕМА ТЕПЛОСНАБЖЕНИЯ</w:t>
      </w:r>
    </w:p>
    <w:bookmarkEnd w:id="0"/>
    <w:bookmarkEnd w:id="1"/>
    <w:p w14:paraId="26C84C02" w14:textId="607C7686" w:rsidR="00452582" w:rsidRPr="00610D9E" w:rsidRDefault="007218FA" w:rsidP="00610D9E">
      <w:pPr>
        <w:spacing w:after="0" w:line="240" w:lineRule="auto"/>
        <w:jc w:val="center"/>
        <w:rPr>
          <w:b/>
          <w:bCs/>
          <w:sz w:val="32"/>
          <w:szCs w:val="32"/>
          <w:lang w:eastAsia="ru-RU"/>
        </w:rPr>
      </w:pPr>
      <w:r>
        <w:rPr>
          <w:b/>
          <w:bCs/>
          <w:sz w:val="32"/>
          <w:szCs w:val="32"/>
          <w:lang w:eastAsia="ru-RU"/>
        </w:rPr>
        <w:t>м</w:t>
      </w:r>
      <w:r w:rsidR="00103BE0">
        <w:rPr>
          <w:b/>
          <w:bCs/>
          <w:sz w:val="32"/>
          <w:szCs w:val="32"/>
          <w:lang w:eastAsia="ru-RU"/>
        </w:rPr>
        <w:t xml:space="preserve">униципального образования </w:t>
      </w:r>
      <w:proofErr w:type="spellStart"/>
      <w:r w:rsidR="00E4377B">
        <w:rPr>
          <w:b/>
          <w:bCs/>
          <w:sz w:val="32"/>
          <w:szCs w:val="32"/>
          <w:lang w:eastAsia="ru-RU"/>
        </w:rPr>
        <w:t>Мохнатологовский</w:t>
      </w:r>
      <w:proofErr w:type="spellEnd"/>
      <w:r w:rsidR="00E4377B">
        <w:rPr>
          <w:b/>
          <w:bCs/>
          <w:sz w:val="32"/>
          <w:szCs w:val="32"/>
          <w:lang w:eastAsia="ru-RU"/>
        </w:rPr>
        <w:t xml:space="preserve"> </w:t>
      </w:r>
      <w:r w:rsidR="00103BE0">
        <w:rPr>
          <w:b/>
          <w:bCs/>
          <w:sz w:val="32"/>
          <w:szCs w:val="32"/>
          <w:lang w:eastAsia="ru-RU"/>
        </w:rPr>
        <w:t xml:space="preserve">сельсовет </w:t>
      </w:r>
      <w:r w:rsidR="00610D9E">
        <w:rPr>
          <w:b/>
          <w:bCs/>
          <w:sz w:val="32"/>
          <w:szCs w:val="32"/>
          <w:lang w:eastAsia="ru-RU"/>
        </w:rPr>
        <w:br/>
      </w:r>
      <w:r w:rsidR="00103BE0">
        <w:rPr>
          <w:b/>
          <w:bCs/>
          <w:sz w:val="32"/>
          <w:szCs w:val="32"/>
          <w:lang w:eastAsia="ru-RU"/>
        </w:rPr>
        <w:t xml:space="preserve">Краснозерского района Новосибирской области </w:t>
      </w:r>
      <w:r w:rsidR="00452582">
        <w:rPr>
          <w:b/>
          <w:sz w:val="32"/>
          <w:szCs w:val="32"/>
        </w:rPr>
        <w:t>до</w:t>
      </w:r>
      <w:r w:rsidR="00452582" w:rsidRPr="007E2B11">
        <w:rPr>
          <w:b/>
          <w:sz w:val="32"/>
          <w:szCs w:val="32"/>
        </w:rPr>
        <w:t xml:space="preserve"> </w:t>
      </w:r>
      <w:r w:rsidR="00D149B1">
        <w:rPr>
          <w:b/>
          <w:sz w:val="32"/>
          <w:szCs w:val="32"/>
        </w:rPr>
        <w:t>2040</w:t>
      </w:r>
      <w:r w:rsidR="00452582" w:rsidRPr="007E2B11">
        <w:rPr>
          <w:b/>
          <w:sz w:val="32"/>
          <w:szCs w:val="32"/>
        </w:rPr>
        <w:t xml:space="preserve"> год</w:t>
      </w:r>
    </w:p>
    <w:p w14:paraId="6D18A50B" w14:textId="77777777" w:rsidR="00452582" w:rsidRPr="00463D76" w:rsidRDefault="00452582" w:rsidP="00452582">
      <w:pPr>
        <w:spacing w:after="0" w:line="240" w:lineRule="auto"/>
        <w:jc w:val="center"/>
        <w:rPr>
          <w:b/>
          <w:szCs w:val="28"/>
        </w:rPr>
      </w:pPr>
      <w:r w:rsidRPr="00463D76">
        <w:rPr>
          <w:b/>
          <w:szCs w:val="28"/>
        </w:rPr>
        <w:t>(актуализация на 202</w:t>
      </w:r>
      <w:r>
        <w:rPr>
          <w:b/>
          <w:szCs w:val="28"/>
        </w:rPr>
        <w:t>3</w:t>
      </w:r>
      <w:r w:rsidRPr="00463D76">
        <w:rPr>
          <w:b/>
          <w:szCs w:val="28"/>
        </w:rPr>
        <w:t xml:space="preserve"> г.)</w:t>
      </w:r>
    </w:p>
    <w:p w14:paraId="6580794D" w14:textId="77777777" w:rsidR="00452582" w:rsidRPr="00D02B3B" w:rsidRDefault="00452582" w:rsidP="00452582">
      <w:pPr>
        <w:spacing w:after="0" w:line="360" w:lineRule="auto"/>
        <w:ind w:left="113"/>
        <w:jc w:val="center"/>
        <w:rPr>
          <w:b/>
          <w:sz w:val="16"/>
          <w:szCs w:val="16"/>
        </w:rPr>
      </w:pPr>
    </w:p>
    <w:p w14:paraId="0CBA64CE" w14:textId="77777777" w:rsidR="00402BED" w:rsidRPr="00D91F0A" w:rsidRDefault="00402BED" w:rsidP="00452582">
      <w:pPr>
        <w:spacing w:before="279"/>
        <w:ind w:left="113"/>
        <w:jc w:val="center"/>
        <w:rPr>
          <w:b/>
        </w:rPr>
      </w:pPr>
      <w:r w:rsidRPr="00D91F0A">
        <w:rPr>
          <w:b/>
          <w:u w:val="single"/>
        </w:rPr>
        <w:t>Книга 2: Обосновывающие материалы</w:t>
      </w:r>
    </w:p>
    <w:p w14:paraId="65B9E08A" w14:textId="77777777" w:rsidR="00402BED" w:rsidRPr="00864BC7" w:rsidRDefault="00402BED" w:rsidP="00402BED">
      <w:pPr>
        <w:pStyle w:val="a6"/>
        <w:spacing w:before="1"/>
        <w:rPr>
          <w:sz w:val="21"/>
          <w:lang w:val="ru-RU"/>
        </w:rPr>
      </w:pPr>
    </w:p>
    <w:p w14:paraId="26E806B2" w14:textId="77777777" w:rsidR="002643FD" w:rsidRDefault="002643FD" w:rsidP="00402BED">
      <w:pPr>
        <w:pStyle w:val="a6"/>
        <w:spacing w:before="1"/>
        <w:rPr>
          <w:sz w:val="21"/>
          <w:lang w:val="ru-RU"/>
        </w:rPr>
      </w:pPr>
    </w:p>
    <w:p w14:paraId="24B91B8D" w14:textId="77777777" w:rsidR="00452582" w:rsidRPr="00864BC7" w:rsidRDefault="00452582" w:rsidP="00402BED">
      <w:pPr>
        <w:pStyle w:val="a6"/>
        <w:spacing w:before="1"/>
        <w:rPr>
          <w:sz w:val="21"/>
          <w:lang w:val="ru-RU"/>
        </w:rPr>
      </w:pPr>
    </w:p>
    <w:p w14:paraId="6C62BE98" w14:textId="77777777" w:rsidR="002643FD" w:rsidRDefault="002643FD" w:rsidP="00402BED">
      <w:pPr>
        <w:pStyle w:val="a6"/>
        <w:spacing w:before="1"/>
        <w:rPr>
          <w:sz w:val="21"/>
          <w:lang w:val="ru-RU"/>
        </w:rPr>
      </w:pPr>
    </w:p>
    <w:p w14:paraId="2336CD46" w14:textId="77777777" w:rsidR="00452582" w:rsidRPr="00864BC7" w:rsidRDefault="00452582" w:rsidP="00402BED">
      <w:pPr>
        <w:pStyle w:val="a6"/>
        <w:spacing w:before="1"/>
        <w:rPr>
          <w:sz w:val="21"/>
          <w:lang w:val="ru-RU"/>
        </w:rPr>
      </w:pPr>
    </w:p>
    <w:p w14:paraId="6847FB82" w14:textId="77777777" w:rsidR="00A62D20" w:rsidRDefault="00A62D20" w:rsidP="00452582">
      <w:pPr>
        <w:spacing w:after="0" w:line="240" w:lineRule="auto"/>
        <w:jc w:val="both"/>
        <w:rPr>
          <w:sz w:val="24"/>
          <w:szCs w:val="24"/>
        </w:rPr>
      </w:pPr>
      <w:r>
        <w:rPr>
          <w:sz w:val="24"/>
          <w:szCs w:val="24"/>
        </w:rPr>
        <w:t>Заказчик:</w:t>
      </w:r>
    </w:p>
    <w:p w14:paraId="1E6D6832" w14:textId="5F22810D" w:rsidR="00452582" w:rsidRPr="00FD0CA5" w:rsidRDefault="00190967" w:rsidP="00452582">
      <w:pPr>
        <w:spacing w:after="0" w:line="240" w:lineRule="auto"/>
        <w:jc w:val="both"/>
        <w:rPr>
          <w:sz w:val="24"/>
          <w:szCs w:val="24"/>
        </w:rPr>
      </w:pPr>
      <w:bookmarkStart w:id="2" w:name="_Hlk133530116"/>
      <w:r w:rsidRPr="00190967">
        <w:rPr>
          <w:sz w:val="24"/>
          <w:szCs w:val="24"/>
        </w:rPr>
        <w:t>Глав</w:t>
      </w:r>
      <w:r>
        <w:rPr>
          <w:sz w:val="24"/>
          <w:szCs w:val="24"/>
        </w:rPr>
        <w:t>а</w:t>
      </w:r>
      <w:r w:rsidRPr="00190967">
        <w:rPr>
          <w:sz w:val="24"/>
          <w:szCs w:val="24"/>
        </w:rPr>
        <w:t xml:space="preserve"> Краснозерского района Новосибирской области</w:t>
      </w:r>
      <w:bookmarkEnd w:id="2"/>
      <w:r w:rsidR="00A62D20">
        <w:rPr>
          <w:sz w:val="24"/>
          <w:szCs w:val="24"/>
        </w:rPr>
        <w:t xml:space="preserve">                       </w:t>
      </w:r>
      <w:r w:rsidR="00452582" w:rsidRPr="00FD0CA5">
        <w:rPr>
          <w:sz w:val="24"/>
          <w:szCs w:val="24"/>
        </w:rPr>
        <w:t xml:space="preserve">___________  </w:t>
      </w:r>
      <w:bookmarkStart w:id="3" w:name="_Hlk133530133"/>
      <w:r>
        <w:rPr>
          <w:sz w:val="24"/>
          <w:szCs w:val="24"/>
        </w:rPr>
        <w:t>Семенова О.А.</w:t>
      </w:r>
      <w:bookmarkEnd w:id="3"/>
    </w:p>
    <w:p w14:paraId="66431968" w14:textId="3DCF1335" w:rsidR="00452582" w:rsidRDefault="0085329C" w:rsidP="00452582">
      <w:pPr>
        <w:spacing w:after="0" w:line="240" w:lineRule="auto"/>
      </w:pPr>
      <w:r>
        <w:rPr>
          <w:i/>
          <w:sz w:val="24"/>
          <w:szCs w:val="24"/>
        </w:rPr>
        <w:t xml:space="preserve">                                                                                                                    </w:t>
      </w:r>
      <w:r w:rsidR="00452582" w:rsidRPr="00FD0CA5">
        <w:rPr>
          <w:i/>
          <w:sz w:val="24"/>
          <w:szCs w:val="24"/>
        </w:rPr>
        <w:t>подпись</w:t>
      </w:r>
    </w:p>
    <w:p w14:paraId="3732A36B" w14:textId="62EC9934" w:rsidR="00452582" w:rsidRDefault="0085329C" w:rsidP="00452582">
      <w:pPr>
        <w:spacing w:after="0" w:line="240" w:lineRule="auto"/>
        <w:rPr>
          <w:sz w:val="24"/>
          <w:szCs w:val="24"/>
        </w:rPr>
      </w:pPr>
      <w:r>
        <w:rPr>
          <w:sz w:val="24"/>
          <w:szCs w:val="24"/>
        </w:rPr>
        <w:t xml:space="preserve">       </w:t>
      </w:r>
    </w:p>
    <w:p w14:paraId="2CB40448" w14:textId="77777777" w:rsidR="00452582" w:rsidRPr="008A17DA" w:rsidRDefault="00452582" w:rsidP="00452582">
      <w:pPr>
        <w:spacing w:after="0" w:line="240" w:lineRule="auto"/>
        <w:rPr>
          <w:sz w:val="24"/>
          <w:szCs w:val="24"/>
        </w:rPr>
      </w:pPr>
      <w:r w:rsidRPr="008A17DA">
        <w:rPr>
          <w:sz w:val="24"/>
          <w:szCs w:val="24"/>
        </w:rPr>
        <w:t>Разработчик:</w:t>
      </w:r>
    </w:p>
    <w:p w14:paraId="111511C8" w14:textId="2F6B077B" w:rsidR="00452582" w:rsidRPr="008A17DA" w:rsidRDefault="00452582" w:rsidP="00452582">
      <w:pPr>
        <w:autoSpaceDE w:val="0"/>
        <w:autoSpaceDN w:val="0"/>
        <w:adjustRightInd w:val="0"/>
        <w:spacing w:after="0" w:line="240" w:lineRule="auto"/>
        <w:jc w:val="both"/>
        <w:rPr>
          <w:sz w:val="24"/>
          <w:szCs w:val="24"/>
        </w:rPr>
      </w:pPr>
      <w:r>
        <w:rPr>
          <w:sz w:val="24"/>
          <w:szCs w:val="24"/>
        </w:rPr>
        <w:t xml:space="preserve">Генеральный директор ООО «НП ТЭКтест-32»                                    </w:t>
      </w:r>
      <w:r w:rsidRPr="008A17DA">
        <w:rPr>
          <w:sz w:val="24"/>
          <w:szCs w:val="24"/>
        </w:rPr>
        <w:t>___________</w:t>
      </w:r>
      <w:r>
        <w:rPr>
          <w:sz w:val="24"/>
          <w:szCs w:val="24"/>
        </w:rPr>
        <w:t xml:space="preserve">  Полякова</w:t>
      </w:r>
      <w:r w:rsidR="0050734F">
        <w:rPr>
          <w:sz w:val="24"/>
          <w:szCs w:val="24"/>
        </w:rPr>
        <w:t xml:space="preserve"> </w:t>
      </w:r>
      <w:r>
        <w:rPr>
          <w:sz w:val="24"/>
          <w:szCs w:val="24"/>
        </w:rPr>
        <w:t>О</w:t>
      </w:r>
      <w:r w:rsidRPr="008A17DA">
        <w:rPr>
          <w:sz w:val="24"/>
          <w:szCs w:val="24"/>
        </w:rPr>
        <w:t>.</w:t>
      </w:r>
      <w:r>
        <w:rPr>
          <w:sz w:val="24"/>
          <w:szCs w:val="24"/>
        </w:rPr>
        <w:t>А</w:t>
      </w:r>
      <w:r w:rsidRPr="008A17DA">
        <w:rPr>
          <w:sz w:val="24"/>
          <w:szCs w:val="24"/>
        </w:rPr>
        <w:t>.</w:t>
      </w:r>
    </w:p>
    <w:p w14:paraId="7057CE0A" w14:textId="518C44F8" w:rsidR="00452582" w:rsidRPr="008A17DA" w:rsidRDefault="0085329C" w:rsidP="00452582">
      <w:pPr>
        <w:autoSpaceDE w:val="0"/>
        <w:autoSpaceDN w:val="0"/>
        <w:adjustRightInd w:val="0"/>
        <w:spacing w:after="0" w:line="240" w:lineRule="auto"/>
        <w:rPr>
          <w:sz w:val="24"/>
          <w:szCs w:val="24"/>
        </w:rPr>
      </w:pPr>
      <w:r>
        <w:rPr>
          <w:i/>
          <w:sz w:val="24"/>
          <w:szCs w:val="24"/>
        </w:rPr>
        <w:t xml:space="preserve">                                                                                                                    </w:t>
      </w:r>
      <w:r w:rsidR="00452582" w:rsidRPr="008A17DA">
        <w:rPr>
          <w:i/>
          <w:sz w:val="24"/>
          <w:szCs w:val="24"/>
        </w:rPr>
        <w:t>подпись</w:t>
      </w:r>
    </w:p>
    <w:p w14:paraId="73885229" w14:textId="77777777" w:rsidR="00452582" w:rsidRPr="008A17DA" w:rsidRDefault="00452582" w:rsidP="00452582">
      <w:pPr>
        <w:spacing w:after="0" w:line="240" w:lineRule="auto"/>
        <w:rPr>
          <w:sz w:val="24"/>
          <w:szCs w:val="24"/>
        </w:rPr>
      </w:pPr>
    </w:p>
    <w:p w14:paraId="50746B12" w14:textId="77777777" w:rsidR="00452582" w:rsidRPr="003406F9" w:rsidRDefault="00452582" w:rsidP="00452582">
      <w:pPr>
        <w:spacing w:after="0"/>
        <w:ind w:left="113"/>
        <w:rPr>
          <w:sz w:val="16"/>
          <w:szCs w:val="16"/>
          <w:u w:val="single"/>
        </w:rPr>
      </w:pPr>
    </w:p>
    <w:p w14:paraId="1D3C7280" w14:textId="77777777" w:rsidR="00452582" w:rsidRDefault="00452582" w:rsidP="00452582">
      <w:pPr>
        <w:spacing w:after="0"/>
        <w:ind w:left="113"/>
        <w:rPr>
          <w:sz w:val="16"/>
          <w:szCs w:val="16"/>
          <w:u w:val="single"/>
        </w:rPr>
      </w:pPr>
    </w:p>
    <w:p w14:paraId="33014DA0" w14:textId="77777777" w:rsidR="00452582" w:rsidRDefault="00452582" w:rsidP="00452582">
      <w:pPr>
        <w:spacing w:after="0"/>
        <w:ind w:left="113"/>
        <w:rPr>
          <w:sz w:val="16"/>
          <w:szCs w:val="16"/>
          <w:u w:val="single"/>
        </w:rPr>
      </w:pPr>
    </w:p>
    <w:p w14:paraId="6283DFC1" w14:textId="77777777" w:rsidR="00452582" w:rsidRDefault="00452582" w:rsidP="00452582">
      <w:pPr>
        <w:spacing w:after="0"/>
        <w:ind w:left="113"/>
        <w:rPr>
          <w:sz w:val="16"/>
          <w:szCs w:val="16"/>
          <w:u w:val="single"/>
        </w:rPr>
      </w:pPr>
    </w:p>
    <w:p w14:paraId="782BEBF1" w14:textId="63346AB4" w:rsidR="00452582" w:rsidRDefault="00452582" w:rsidP="00452582">
      <w:pPr>
        <w:spacing w:after="0"/>
        <w:ind w:left="113"/>
        <w:rPr>
          <w:sz w:val="16"/>
          <w:szCs w:val="16"/>
          <w:u w:val="single"/>
        </w:rPr>
      </w:pPr>
    </w:p>
    <w:p w14:paraId="6CEE62F0" w14:textId="10569271" w:rsidR="00190967" w:rsidRDefault="00190967" w:rsidP="00452582">
      <w:pPr>
        <w:spacing w:after="0"/>
        <w:ind w:left="113"/>
        <w:rPr>
          <w:sz w:val="16"/>
          <w:szCs w:val="16"/>
          <w:u w:val="single"/>
        </w:rPr>
      </w:pPr>
    </w:p>
    <w:p w14:paraId="643CB943" w14:textId="089C32BC" w:rsidR="00190967" w:rsidRDefault="00190967" w:rsidP="00452582">
      <w:pPr>
        <w:spacing w:after="0"/>
        <w:ind w:left="113"/>
        <w:rPr>
          <w:sz w:val="16"/>
          <w:szCs w:val="16"/>
          <w:u w:val="single"/>
        </w:rPr>
      </w:pPr>
    </w:p>
    <w:p w14:paraId="6B52FF48" w14:textId="6A1854B4" w:rsidR="00190967" w:rsidRDefault="00190967" w:rsidP="00452582">
      <w:pPr>
        <w:spacing w:after="0"/>
        <w:ind w:left="113"/>
        <w:rPr>
          <w:sz w:val="16"/>
          <w:szCs w:val="16"/>
          <w:u w:val="single"/>
        </w:rPr>
      </w:pPr>
    </w:p>
    <w:p w14:paraId="1064FF79" w14:textId="77777777" w:rsidR="00190967" w:rsidRDefault="00190967" w:rsidP="00452582">
      <w:pPr>
        <w:spacing w:after="0"/>
        <w:ind w:left="113"/>
        <w:rPr>
          <w:sz w:val="16"/>
          <w:szCs w:val="16"/>
          <w:u w:val="single"/>
        </w:rPr>
      </w:pPr>
    </w:p>
    <w:p w14:paraId="795BF6ED" w14:textId="0D359E71" w:rsidR="00452582" w:rsidRPr="00045BD8" w:rsidRDefault="00452582" w:rsidP="00452582">
      <w:pPr>
        <w:pStyle w:val="a6"/>
        <w:spacing w:before="1"/>
        <w:ind w:left="4109" w:right="4309"/>
        <w:jc w:val="center"/>
        <w:rPr>
          <w:b/>
          <w:lang w:val="ru-RU"/>
        </w:rPr>
      </w:pPr>
      <w:r w:rsidRPr="00045BD8">
        <w:rPr>
          <w:b/>
          <w:lang w:val="ru-RU"/>
        </w:rPr>
        <w:t>20</w:t>
      </w:r>
      <w:r>
        <w:rPr>
          <w:b/>
          <w:lang w:val="ru-RU"/>
        </w:rPr>
        <w:t>2</w:t>
      </w:r>
      <w:r w:rsidR="00190967">
        <w:rPr>
          <w:b/>
          <w:lang w:val="ru-RU"/>
        </w:rPr>
        <w:t>3</w:t>
      </w:r>
      <w:r>
        <w:rPr>
          <w:b/>
          <w:lang w:val="ru-RU"/>
        </w:rPr>
        <w:t xml:space="preserve"> </w:t>
      </w:r>
      <w:r w:rsidRPr="00045BD8">
        <w:rPr>
          <w:b/>
          <w:lang w:val="ru-RU"/>
        </w:rPr>
        <w:t>г.</w:t>
      </w:r>
    </w:p>
    <w:p w14:paraId="581CD51D" w14:textId="77777777" w:rsidR="007D6163" w:rsidRPr="006C0806" w:rsidRDefault="007D6163" w:rsidP="007D6163">
      <w:pPr>
        <w:jc w:val="center"/>
        <w:sectPr w:rsidR="007D6163" w:rsidRPr="006C0806" w:rsidSect="00C449E9">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14:paraId="65288C7B" w14:textId="77777777" w:rsidR="00833B7A" w:rsidRPr="00EA7BE3" w:rsidRDefault="00833B7A" w:rsidP="00EA7BE3">
          <w:pPr>
            <w:pStyle w:val="af2"/>
            <w:spacing w:before="0"/>
            <w:rPr>
              <w:lang w:val="ru-RU"/>
            </w:rPr>
          </w:pPr>
          <w:r>
            <w:rPr>
              <w:lang w:val="ru-RU"/>
            </w:rPr>
            <w:t>Оглавление</w:t>
          </w:r>
        </w:p>
        <w:p w14:paraId="6BCDF114" w14:textId="52DBC478" w:rsidR="00A027C4" w:rsidRDefault="003F2D12">
          <w:pPr>
            <w:pStyle w:val="12"/>
            <w:tabs>
              <w:tab w:val="right" w:leader="dot" w:pos="9345"/>
            </w:tabs>
            <w:rPr>
              <w:rFonts w:eastAsiaTheme="minorEastAsia"/>
              <w:b w:val="0"/>
              <w:bCs w:val="0"/>
              <w:caps w:val="0"/>
              <w:noProof/>
              <w:sz w:val="22"/>
              <w:szCs w:val="22"/>
              <w:lang w:eastAsia="ru-RU"/>
            </w:rPr>
          </w:pPr>
          <w:r w:rsidRPr="00F462A2">
            <w:rPr>
              <w:rFonts w:ascii="Times New Roman" w:hAnsi="Times New Roman" w:cs="Times New Roman"/>
              <w:b w:val="0"/>
              <w:bCs w:val="0"/>
              <w:caps w:val="0"/>
            </w:rPr>
            <w:fldChar w:fldCharType="begin"/>
          </w:r>
          <w:r w:rsidR="00A04042" w:rsidRPr="00F462A2">
            <w:rPr>
              <w:rFonts w:ascii="Times New Roman" w:hAnsi="Times New Roman" w:cs="Times New Roman"/>
              <w:b w:val="0"/>
              <w:bCs w:val="0"/>
              <w:caps w:val="0"/>
            </w:rPr>
            <w:instrText xml:space="preserve"> TOC \o "1-7" \h \z \u </w:instrText>
          </w:r>
          <w:r w:rsidRPr="00F462A2">
            <w:rPr>
              <w:rFonts w:ascii="Times New Roman" w:hAnsi="Times New Roman" w:cs="Times New Roman"/>
              <w:b w:val="0"/>
              <w:bCs w:val="0"/>
              <w:caps w:val="0"/>
            </w:rPr>
            <w:fldChar w:fldCharType="separate"/>
          </w:r>
          <w:hyperlink w:anchor="_Toc134395677" w:history="1">
            <w:r w:rsidR="00A027C4" w:rsidRPr="00613A1F">
              <w:rPr>
                <w:rStyle w:val="af0"/>
                <w:noProof/>
              </w:rPr>
              <w:t>Паспорт схемы теплоснабжения</w:t>
            </w:r>
            <w:r w:rsidR="00A027C4">
              <w:rPr>
                <w:noProof/>
                <w:webHidden/>
              </w:rPr>
              <w:tab/>
            </w:r>
            <w:r w:rsidR="00A027C4">
              <w:rPr>
                <w:noProof/>
                <w:webHidden/>
              </w:rPr>
              <w:fldChar w:fldCharType="begin"/>
            </w:r>
            <w:r w:rsidR="00A027C4">
              <w:rPr>
                <w:noProof/>
                <w:webHidden/>
              </w:rPr>
              <w:instrText xml:space="preserve"> PAGEREF _Toc134395677 \h </w:instrText>
            </w:r>
            <w:r w:rsidR="00A027C4">
              <w:rPr>
                <w:noProof/>
                <w:webHidden/>
              </w:rPr>
            </w:r>
            <w:r w:rsidR="00A027C4">
              <w:rPr>
                <w:noProof/>
                <w:webHidden/>
              </w:rPr>
              <w:fldChar w:fldCharType="separate"/>
            </w:r>
            <w:r w:rsidR="00A027C4">
              <w:rPr>
                <w:noProof/>
                <w:webHidden/>
              </w:rPr>
              <w:t>10</w:t>
            </w:r>
            <w:r w:rsidR="00A027C4">
              <w:rPr>
                <w:noProof/>
                <w:webHidden/>
              </w:rPr>
              <w:fldChar w:fldCharType="end"/>
            </w:r>
          </w:hyperlink>
        </w:p>
        <w:p w14:paraId="56A67A2F" w14:textId="3F355EC9" w:rsidR="00A027C4" w:rsidRDefault="00A027C4">
          <w:pPr>
            <w:pStyle w:val="12"/>
            <w:tabs>
              <w:tab w:val="right" w:leader="dot" w:pos="9345"/>
            </w:tabs>
            <w:rPr>
              <w:rFonts w:eastAsiaTheme="minorEastAsia"/>
              <w:b w:val="0"/>
              <w:bCs w:val="0"/>
              <w:caps w:val="0"/>
              <w:noProof/>
              <w:sz w:val="22"/>
              <w:szCs w:val="22"/>
              <w:lang w:eastAsia="ru-RU"/>
            </w:rPr>
          </w:pPr>
          <w:hyperlink w:anchor="_Toc134395678" w:history="1">
            <w:r w:rsidRPr="00613A1F">
              <w:rPr>
                <w:rStyle w:val="af0"/>
                <w:noProof/>
              </w:rPr>
              <w:t>Общие сведения о муниципальном образовании</w:t>
            </w:r>
            <w:r>
              <w:rPr>
                <w:noProof/>
                <w:webHidden/>
              </w:rPr>
              <w:tab/>
            </w:r>
            <w:r>
              <w:rPr>
                <w:noProof/>
                <w:webHidden/>
              </w:rPr>
              <w:fldChar w:fldCharType="begin"/>
            </w:r>
            <w:r>
              <w:rPr>
                <w:noProof/>
                <w:webHidden/>
              </w:rPr>
              <w:instrText xml:space="preserve"> PAGEREF _Toc134395678 \h </w:instrText>
            </w:r>
            <w:r>
              <w:rPr>
                <w:noProof/>
                <w:webHidden/>
              </w:rPr>
            </w:r>
            <w:r>
              <w:rPr>
                <w:noProof/>
                <w:webHidden/>
              </w:rPr>
              <w:fldChar w:fldCharType="separate"/>
            </w:r>
            <w:r>
              <w:rPr>
                <w:noProof/>
                <w:webHidden/>
              </w:rPr>
              <w:t>14</w:t>
            </w:r>
            <w:r>
              <w:rPr>
                <w:noProof/>
                <w:webHidden/>
              </w:rPr>
              <w:fldChar w:fldCharType="end"/>
            </w:r>
          </w:hyperlink>
        </w:p>
        <w:p w14:paraId="4BAA48E5" w14:textId="2E0EA38A" w:rsidR="00A027C4" w:rsidRDefault="00A027C4">
          <w:pPr>
            <w:pStyle w:val="12"/>
            <w:tabs>
              <w:tab w:val="right" w:leader="dot" w:pos="9345"/>
            </w:tabs>
            <w:rPr>
              <w:rFonts w:eastAsiaTheme="minorEastAsia"/>
              <w:b w:val="0"/>
              <w:bCs w:val="0"/>
              <w:caps w:val="0"/>
              <w:noProof/>
              <w:sz w:val="22"/>
              <w:szCs w:val="22"/>
              <w:lang w:eastAsia="ru-RU"/>
            </w:rPr>
          </w:pPr>
          <w:hyperlink w:anchor="_Toc134395679" w:history="1">
            <w:r w:rsidRPr="00613A1F">
              <w:rPr>
                <w:rStyle w:val="af0"/>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_Toc134395679 \h </w:instrText>
            </w:r>
            <w:r>
              <w:rPr>
                <w:noProof/>
                <w:webHidden/>
              </w:rPr>
            </w:r>
            <w:r>
              <w:rPr>
                <w:noProof/>
                <w:webHidden/>
              </w:rPr>
              <w:fldChar w:fldCharType="separate"/>
            </w:r>
            <w:r>
              <w:rPr>
                <w:noProof/>
                <w:webHidden/>
              </w:rPr>
              <w:t>19</w:t>
            </w:r>
            <w:r>
              <w:rPr>
                <w:noProof/>
                <w:webHidden/>
              </w:rPr>
              <w:fldChar w:fldCharType="end"/>
            </w:r>
          </w:hyperlink>
        </w:p>
        <w:p w14:paraId="5EBB61A4" w14:textId="55699417" w:rsidR="00A027C4" w:rsidRDefault="00A027C4">
          <w:pPr>
            <w:pStyle w:val="12"/>
            <w:tabs>
              <w:tab w:val="right" w:leader="dot" w:pos="9345"/>
            </w:tabs>
            <w:rPr>
              <w:rFonts w:eastAsiaTheme="minorEastAsia"/>
              <w:b w:val="0"/>
              <w:bCs w:val="0"/>
              <w:caps w:val="0"/>
              <w:noProof/>
              <w:sz w:val="22"/>
              <w:szCs w:val="22"/>
              <w:lang w:eastAsia="ru-RU"/>
            </w:rPr>
          </w:pPr>
          <w:hyperlink w:anchor="_Toc134395680" w:history="1">
            <w:r w:rsidRPr="00613A1F">
              <w:rPr>
                <w:rStyle w:val="af0"/>
                <w:noProof/>
              </w:rPr>
              <w:t>ЧАСТЬ 1 ФУНКЦИОНАЛЬНАЯ СТРУКТУРА ТЕПЛОСНАБЖЕНИЯ</w:t>
            </w:r>
            <w:r>
              <w:rPr>
                <w:noProof/>
                <w:webHidden/>
              </w:rPr>
              <w:tab/>
            </w:r>
            <w:r>
              <w:rPr>
                <w:noProof/>
                <w:webHidden/>
              </w:rPr>
              <w:fldChar w:fldCharType="begin"/>
            </w:r>
            <w:r>
              <w:rPr>
                <w:noProof/>
                <w:webHidden/>
              </w:rPr>
              <w:instrText xml:space="preserve"> PAGEREF _Toc134395680 \h </w:instrText>
            </w:r>
            <w:r>
              <w:rPr>
                <w:noProof/>
                <w:webHidden/>
              </w:rPr>
            </w:r>
            <w:r>
              <w:rPr>
                <w:noProof/>
                <w:webHidden/>
              </w:rPr>
              <w:fldChar w:fldCharType="separate"/>
            </w:r>
            <w:r>
              <w:rPr>
                <w:noProof/>
                <w:webHidden/>
              </w:rPr>
              <w:t>19</w:t>
            </w:r>
            <w:r>
              <w:rPr>
                <w:noProof/>
                <w:webHidden/>
              </w:rPr>
              <w:fldChar w:fldCharType="end"/>
            </w:r>
          </w:hyperlink>
        </w:p>
        <w:p w14:paraId="559DB25C" w14:textId="18A12725" w:rsidR="00A027C4" w:rsidRDefault="00A027C4">
          <w:pPr>
            <w:pStyle w:val="71"/>
            <w:rPr>
              <w:rFonts w:eastAsiaTheme="minorEastAsia"/>
              <w:noProof/>
              <w:sz w:val="22"/>
              <w:szCs w:val="22"/>
              <w:lang w:eastAsia="ru-RU"/>
            </w:rPr>
          </w:pPr>
          <w:hyperlink w:anchor="_Toc134395681" w:history="1">
            <w:r w:rsidRPr="00613A1F">
              <w:rPr>
                <w:rStyle w:val="af0"/>
                <w:rFonts w:ascii="Times New Roman" w:hAnsi="Times New Roman"/>
                <w:b/>
                <w:noProof/>
                <w:lang w:bidi="en-US"/>
              </w:rPr>
              <w:t>а) зоны действия производственных котельных</w:t>
            </w:r>
            <w:r>
              <w:rPr>
                <w:noProof/>
                <w:webHidden/>
              </w:rPr>
              <w:tab/>
            </w:r>
            <w:r>
              <w:rPr>
                <w:noProof/>
                <w:webHidden/>
              </w:rPr>
              <w:fldChar w:fldCharType="begin"/>
            </w:r>
            <w:r>
              <w:rPr>
                <w:noProof/>
                <w:webHidden/>
              </w:rPr>
              <w:instrText xml:space="preserve"> PAGEREF _Toc134395681 \h </w:instrText>
            </w:r>
            <w:r>
              <w:rPr>
                <w:noProof/>
                <w:webHidden/>
              </w:rPr>
            </w:r>
            <w:r>
              <w:rPr>
                <w:noProof/>
                <w:webHidden/>
              </w:rPr>
              <w:fldChar w:fldCharType="separate"/>
            </w:r>
            <w:r>
              <w:rPr>
                <w:noProof/>
                <w:webHidden/>
              </w:rPr>
              <w:t>19</w:t>
            </w:r>
            <w:r>
              <w:rPr>
                <w:noProof/>
                <w:webHidden/>
              </w:rPr>
              <w:fldChar w:fldCharType="end"/>
            </w:r>
          </w:hyperlink>
        </w:p>
        <w:p w14:paraId="1DD04ED6" w14:textId="1CBC458A" w:rsidR="00A027C4" w:rsidRDefault="00A027C4">
          <w:pPr>
            <w:pStyle w:val="71"/>
            <w:rPr>
              <w:rFonts w:eastAsiaTheme="minorEastAsia"/>
              <w:noProof/>
              <w:sz w:val="22"/>
              <w:szCs w:val="22"/>
              <w:lang w:eastAsia="ru-RU"/>
            </w:rPr>
          </w:pPr>
          <w:hyperlink w:anchor="_Toc134395682" w:history="1">
            <w:r w:rsidRPr="00613A1F">
              <w:rPr>
                <w:rStyle w:val="af0"/>
                <w:rFonts w:ascii="Times New Roman" w:hAnsi="Times New Roman"/>
                <w:b/>
                <w:noProof/>
                <w:lang w:bidi="en-US"/>
              </w:rPr>
              <w:t>б) зоны действия индивидуального теплоснабжения</w:t>
            </w:r>
            <w:r>
              <w:rPr>
                <w:noProof/>
                <w:webHidden/>
              </w:rPr>
              <w:tab/>
            </w:r>
            <w:r>
              <w:rPr>
                <w:noProof/>
                <w:webHidden/>
              </w:rPr>
              <w:fldChar w:fldCharType="begin"/>
            </w:r>
            <w:r>
              <w:rPr>
                <w:noProof/>
                <w:webHidden/>
              </w:rPr>
              <w:instrText xml:space="preserve"> PAGEREF _Toc134395682 \h </w:instrText>
            </w:r>
            <w:r>
              <w:rPr>
                <w:noProof/>
                <w:webHidden/>
              </w:rPr>
            </w:r>
            <w:r>
              <w:rPr>
                <w:noProof/>
                <w:webHidden/>
              </w:rPr>
              <w:fldChar w:fldCharType="separate"/>
            </w:r>
            <w:r>
              <w:rPr>
                <w:noProof/>
                <w:webHidden/>
              </w:rPr>
              <w:t>21</w:t>
            </w:r>
            <w:r>
              <w:rPr>
                <w:noProof/>
                <w:webHidden/>
              </w:rPr>
              <w:fldChar w:fldCharType="end"/>
            </w:r>
          </w:hyperlink>
        </w:p>
        <w:p w14:paraId="5B6D324B" w14:textId="1E233857" w:rsidR="00A027C4" w:rsidRDefault="00A027C4">
          <w:pPr>
            <w:pStyle w:val="12"/>
            <w:tabs>
              <w:tab w:val="right" w:leader="dot" w:pos="9345"/>
            </w:tabs>
            <w:rPr>
              <w:rFonts w:eastAsiaTheme="minorEastAsia"/>
              <w:b w:val="0"/>
              <w:bCs w:val="0"/>
              <w:caps w:val="0"/>
              <w:noProof/>
              <w:sz w:val="22"/>
              <w:szCs w:val="22"/>
              <w:lang w:eastAsia="ru-RU"/>
            </w:rPr>
          </w:pPr>
          <w:hyperlink w:anchor="_Toc134395683" w:history="1">
            <w:r w:rsidRPr="00613A1F">
              <w:rPr>
                <w:rStyle w:val="af0"/>
                <w:noProof/>
              </w:rPr>
              <w:t>ЧАСТЬ 2. ИСТОЧНИКИ ТЕПЛОВОЙ ЭНЕРГИИ</w:t>
            </w:r>
            <w:r>
              <w:rPr>
                <w:noProof/>
                <w:webHidden/>
              </w:rPr>
              <w:tab/>
            </w:r>
            <w:r>
              <w:rPr>
                <w:noProof/>
                <w:webHidden/>
              </w:rPr>
              <w:fldChar w:fldCharType="begin"/>
            </w:r>
            <w:r>
              <w:rPr>
                <w:noProof/>
                <w:webHidden/>
              </w:rPr>
              <w:instrText xml:space="preserve"> PAGEREF _Toc134395683 \h </w:instrText>
            </w:r>
            <w:r>
              <w:rPr>
                <w:noProof/>
                <w:webHidden/>
              </w:rPr>
            </w:r>
            <w:r>
              <w:rPr>
                <w:noProof/>
                <w:webHidden/>
              </w:rPr>
              <w:fldChar w:fldCharType="separate"/>
            </w:r>
            <w:r>
              <w:rPr>
                <w:noProof/>
                <w:webHidden/>
              </w:rPr>
              <w:t>22</w:t>
            </w:r>
            <w:r>
              <w:rPr>
                <w:noProof/>
                <w:webHidden/>
              </w:rPr>
              <w:fldChar w:fldCharType="end"/>
            </w:r>
          </w:hyperlink>
        </w:p>
        <w:p w14:paraId="072F5D30" w14:textId="494CB2CB" w:rsidR="00A027C4" w:rsidRDefault="00A027C4">
          <w:pPr>
            <w:pStyle w:val="71"/>
            <w:rPr>
              <w:rFonts w:eastAsiaTheme="minorEastAsia"/>
              <w:noProof/>
              <w:sz w:val="22"/>
              <w:szCs w:val="22"/>
              <w:lang w:eastAsia="ru-RU"/>
            </w:rPr>
          </w:pPr>
          <w:hyperlink w:anchor="_Toc134395684" w:history="1">
            <w:r w:rsidRPr="00613A1F">
              <w:rPr>
                <w:rStyle w:val="af0"/>
                <w:rFonts w:ascii="Times New Roman" w:hAnsi="Times New Roman"/>
                <w:b/>
                <w:noProof/>
                <w:lang w:bidi="en-US"/>
              </w:rPr>
              <w:t>а)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_Toc134395684 \h </w:instrText>
            </w:r>
            <w:r>
              <w:rPr>
                <w:noProof/>
                <w:webHidden/>
              </w:rPr>
            </w:r>
            <w:r>
              <w:rPr>
                <w:noProof/>
                <w:webHidden/>
              </w:rPr>
              <w:fldChar w:fldCharType="separate"/>
            </w:r>
            <w:r>
              <w:rPr>
                <w:noProof/>
                <w:webHidden/>
              </w:rPr>
              <w:t>22</w:t>
            </w:r>
            <w:r>
              <w:rPr>
                <w:noProof/>
                <w:webHidden/>
              </w:rPr>
              <w:fldChar w:fldCharType="end"/>
            </w:r>
          </w:hyperlink>
        </w:p>
        <w:p w14:paraId="3F16AA2B" w14:textId="78137BBB" w:rsidR="00A027C4" w:rsidRDefault="00A027C4">
          <w:pPr>
            <w:pStyle w:val="71"/>
            <w:rPr>
              <w:rFonts w:eastAsiaTheme="minorEastAsia"/>
              <w:noProof/>
              <w:sz w:val="22"/>
              <w:szCs w:val="22"/>
              <w:lang w:eastAsia="ru-RU"/>
            </w:rPr>
          </w:pPr>
          <w:hyperlink w:anchor="_Toc134395685" w:history="1">
            <w:r w:rsidRPr="00613A1F">
              <w:rPr>
                <w:rStyle w:val="af0"/>
                <w:rFonts w:ascii="Times New Roman" w:hAnsi="Times New Roman"/>
                <w:b/>
                <w:noProof/>
                <w:lang w:bidi="en-US"/>
              </w:rPr>
              <w:t>б) параметры установленной тепловой мощности источников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_Toc134395685 \h </w:instrText>
            </w:r>
            <w:r>
              <w:rPr>
                <w:noProof/>
                <w:webHidden/>
              </w:rPr>
            </w:r>
            <w:r>
              <w:rPr>
                <w:noProof/>
                <w:webHidden/>
              </w:rPr>
              <w:fldChar w:fldCharType="separate"/>
            </w:r>
            <w:r>
              <w:rPr>
                <w:noProof/>
                <w:webHidden/>
              </w:rPr>
              <w:t>22</w:t>
            </w:r>
            <w:r>
              <w:rPr>
                <w:noProof/>
                <w:webHidden/>
              </w:rPr>
              <w:fldChar w:fldCharType="end"/>
            </w:r>
          </w:hyperlink>
        </w:p>
        <w:p w14:paraId="638B0225" w14:textId="4B7A7851" w:rsidR="00A027C4" w:rsidRDefault="00A027C4">
          <w:pPr>
            <w:pStyle w:val="71"/>
            <w:rPr>
              <w:rFonts w:eastAsiaTheme="minorEastAsia"/>
              <w:noProof/>
              <w:sz w:val="22"/>
              <w:szCs w:val="22"/>
              <w:lang w:eastAsia="ru-RU"/>
            </w:rPr>
          </w:pPr>
          <w:hyperlink w:anchor="_Toc134395686" w:history="1">
            <w:r w:rsidRPr="00613A1F">
              <w:rPr>
                <w:rStyle w:val="af0"/>
                <w:rFonts w:ascii="Times New Roman" w:hAnsi="Times New Roman"/>
                <w:b/>
                <w:noProof/>
                <w:lang w:bidi="en-US"/>
              </w:rPr>
              <w:t>в) ограничения тепловой мощности и параметры располагаемой тепловой мощности</w:t>
            </w:r>
            <w:r>
              <w:rPr>
                <w:noProof/>
                <w:webHidden/>
              </w:rPr>
              <w:tab/>
            </w:r>
            <w:r>
              <w:rPr>
                <w:noProof/>
                <w:webHidden/>
              </w:rPr>
              <w:fldChar w:fldCharType="begin"/>
            </w:r>
            <w:r>
              <w:rPr>
                <w:noProof/>
                <w:webHidden/>
              </w:rPr>
              <w:instrText xml:space="preserve"> PAGEREF _Toc134395686 \h </w:instrText>
            </w:r>
            <w:r>
              <w:rPr>
                <w:noProof/>
                <w:webHidden/>
              </w:rPr>
            </w:r>
            <w:r>
              <w:rPr>
                <w:noProof/>
                <w:webHidden/>
              </w:rPr>
              <w:fldChar w:fldCharType="separate"/>
            </w:r>
            <w:r>
              <w:rPr>
                <w:noProof/>
                <w:webHidden/>
              </w:rPr>
              <w:t>22</w:t>
            </w:r>
            <w:r>
              <w:rPr>
                <w:noProof/>
                <w:webHidden/>
              </w:rPr>
              <w:fldChar w:fldCharType="end"/>
            </w:r>
          </w:hyperlink>
        </w:p>
        <w:p w14:paraId="66DE2D11" w14:textId="62A5C4C6" w:rsidR="00A027C4" w:rsidRDefault="00A027C4">
          <w:pPr>
            <w:pStyle w:val="71"/>
            <w:rPr>
              <w:rFonts w:eastAsiaTheme="minorEastAsia"/>
              <w:noProof/>
              <w:sz w:val="22"/>
              <w:szCs w:val="22"/>
              <w:lang w:eastAsia="ru-RU"/>
            </w:rPr>
          </w:pPr>
          <w:hyperlink w:anchor="_Toc134395687" w:history="1">
            <w:r w:rsidRPr="00613A1F">
              <w:rPr>
                <w:rStyle w:val="af0"/>
                <w:rFonts w:ascii="Times New Roman" w:hAnsi="Times New Roman"/>
                <w:b/>
                <w:noProof/>
                <w:lang w:bidi="en-US"/>
              </w:rPr>
              <w:t>г)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_Toc134395687 \h </w:instrText>
            </w:r>
            <w:r>
              <w:rPr>
                <w:noProof/>
                <w:webHidden/>
              </w:rPr>
            </w:r>
            <w:r>
              <w:rPr>
                <w:noProof/>
                <w:webHidden/>
              </w:rPr>
              <w:fldChar w:fldCharType="separate"/>
            </w:r>
            <w:r>
              <w:rPr>
                <w:noProof/>
                <w:webHidden/>
              </w:rPr>
              <w:t>23</w:t>
            </w:r>
            <w:r>
              <w:rPr>
                <w:noProof/>
                <w:webHidden/>
              </w:rPr>
              <w:fldChar w:fldCharType="end"/>
            </w:r>
          </w:hyperlink>
        </w:p>
        <w:p w14:paraId="7473C707" w14:textId="07B2310C" w:rsidR="00A027C4" w:rsidRDefault="00A027C4">
          <w:pPr>
            <w:pStyle w:val="71"/>
            <w:rPr>
              <w:rFonts w:eastAsiaTheme="minorEastAsia"/>
              <w:noProof/>
              <w:sz w:val="22"/>
              <w:szCs w:val="22"/>
              <w:lang w:eastAsia="ru-RU"/>
            </w:rPr>
          </w:pPr>
          <w:hyperlink w:anchor="_Toc134395688" w:history="1">
            <w:r w:rsidRPr="00613A1F">
              <w:rPr>
                <w:rStyle w:val="af0"/>
                <w:rFonts w:ascii="Times New Roman" w:hAnsi="Times New Roman"/>
                <w:b/>
                <w:noProof/>
                <w:lang w:bidi="en-US"/>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_Toc134395688 \h </w:instrText>
            </w:r>
            <w:r>
              <w:rPr>
                <w:noProof/>
                <w:webHidden/>
              </w:rPr>
            </w:r>
            <w:r>
              <w:rPr>
                <w:noProof/>
                <w:webHidden/>
              </w:rPr>
              <w:fldChar w:fldCharType="separate"/>
            </w:r>
            <w:r>
              <w:rPr>
                <w:noProof/>
                <w:webHidden/>
              </w:rPr>
              <w:t>23</w:t>
            </w:r>
            <w:r>
              <w:rPr>
                <w:noProof/>
                <w:webHidden/>
              </w:rPr>
              <w:fldChar w:fldCharType="end"/>
            </w:r>
          </w:hyperlink>
        </w:p>
        <w:p w14:paraId="18A7604A" w14:textId="3F0B74AC" w:rsidR="00A027C4" w:rsidRDefault="00A027C4">
          <w:pPr>
            <w:pStyle w:val="71"/>
            <w:rPr>
              <w:rFonts w:eastAsiaTheme="minorEastAsia"/>
              <w:noProof/>
              <w:sz w:val="22"/>
              <w:szCs w:val="22"/>
              <w:lang w:eastAsia="ru-RU"/>
            </w:rPr>
          </w:pPr>
          <w:hyperlink w:anchor="_Toc134395689" w:history="1">
            <w:r w:rsidRPr="00613A1F">
              <w:rPr>
                <w:rStyle w:val="af0"/>
                <w:rFonts w:ascii="Times New Roman" w:hAnsi="Times New Roman"/>
                <w:b/>
                <w:noProof/>
                <w:lang w:bidi="en-US"/>
              </w:rPr>
              <w:t>е)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_Toc134395689 \h </w:instrText>
            </w:r>
            <w:r>
              <w:rPr>
                <w:noProof/>
                <w:webHidden/>
              </w:rPr>
            </w:r>
            <w:r>
              <w:rPr>
                <w:noProof/>
                <w:webHidden/>
              </w:rPr>
              <w:fldChar w:fldCharType="separate"/>
            </w:r>
            <w:r>
              <w:rPr>
                <w:noProof/>
                <w:webHidden/>
              </w:rPr>
              <w:t>23</w:t>
            </w:r>
            <w:r>
              <w:rPr>
                <w:noProof/>
                <w:webHidden/>
              </w:rPr>
              <w:fldChar w:fldCharType="end"/>
            </w:r>
          </w:hyperlink>
        </w:p>
        <w:p w14:paraId="6825BD63" w14:textId="21AD5038" w:rsidR="00A027C4" w:rsidRDefault="00A027C4">
          <w:pPr>
            <w:pStyle w:val="71"/>
            <w:rPr>
              <w:rFonts w:eastAsiaTheme="minorEastAsia"/>
              <w:noProof/>
              <w:sz w:val="22"/>
              <w:szCs w:val="22"/>
              <w:lang w:eastAsia="ru-RU"/>
            </w:rPr>
          </w:pPr>
          <w:hyperlink w:anchor="_Toc134395690" w:history="1">
            <w:r w:rsidRPr="00613A1F">
              <w:rPr>
                <w:rStyle w:val="af0"/>
                <w:rFonts w:ascii="Times New Roman" w:hAnsi="Times New Roman"/>
                <w:b/>
                <w:noProof/>
                <w:lang w:bidi="en-US"/>
              </w:rPr>
              <w:t>ж) способ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_Toc134395690 \h </w:instrText>
            </w:r>
            <w:r>
              <w:rPr>
                <w:noProof/>
                <w:webHidden/>
              </w:rPr>
            </w:r>
            <w:r>
              <w:rPr>
                <w:noProof/>
                <w:webHidden/>
              </w:rPr>
              <w:fldChar w:fldCharType="separate"/>
            </w:r>
            <w:r>
              <w:rPr>
                <w:noProof/>
                <w:webHidden/>
              </w:rPr>
              <w:t>24</w:t>
            </w:r>
            <w:r>
              <w:rPr>
                <w:noProof/>
                <w:webHidden/>
              </w:rPr>
              <w:fldChar w:fldCharType="end"/>
            </w:r>
          </w:hyperlink>
        </w:p>
        <w:p w14:paraId="0ADF7C40" w14:textId="7F950F50" w:rsidR="00A027C4" w:rsidRDefault="00A027C4">
          <w:pPr>
            <w:pStyle w:val="71"/>
            <w:rPr>
              <w:rFonts w:eastAsiaTheme="minorEastAsia"/>
              <w:noProof/>
              <w:sz w:val="22"/>
              <w:szCs w:val="22"/>
              <w:lang w:eastAsia="ru-RU"/>
            </w:rPr>
          </w:pPr>
          <w:hyperlink w:anchor="_Toc134395691" w:history="1">
            <w:r w:rsidRPr="00613A1F">
              <w:rPr>
                <w:rStyle w:val="af0"/>
                <w:rFonts w:ascii="Times New Roman" w:hAnsi="Times New Roman"/>
                <w:b/>
                <w:noProof/>
                <w:lang w:bidi="en-US"/>
              </w:rPr>
              <w:t>3) среднегодовая загрузка оборудования</w:t>
            </w:r>
            <w:r>
              <w:rPr>
                <w:noProof/>
                <w:webHidden/>
              </w:rPr>
              <w:tab/>
            </w:r>
            <w:r>
              <w:rPr>
                <w:noProof/>
                <w:webHidden/>
              </w:rPr>
              <w:fldChar w:fldCharType="begin"/>
            </w:r>
            <w:r>
              <w:rPr>
                <w:noProof/>
                <w:webHidden/>
              </w:rPr>
              <w:instrText xml:space="preserve"> PAGEREF _Toc134395691 \h </w:instrText>
            </w:r>
            <w:r>
              <w:rPr>
                <w:noProof/>
                <w:webHidden/>
              </w:rPr>
            </w:r>
            <w:r>
              <w:rPr>
                <w:noProof/>
                <w:webHidden/>
              </w:rPr>
              <w:fldChar w:fldCharType="separate"/>
            </w:r>
            <w:r>
              <w:rPr>
                <w:noProof/>
                <w:webHidden/>
              </w:rPr>
              <w:t>26</w:t>
            </w:r>
            <w:r>
              <w:rPr>
                <w:noProof/>
                <w:webHidden/>
              </w:rPr>
              <w:fldChar w:fldCharType="end"/>
            </w:r>
          </w:hyperlink>
        </w:p>
        <w:p w14:paraId="3AAE4B56" w14:textId="050B6E51" w:rsidR="00A027C4" w:rsidRDefault="00A027C4">
          <w:pPr>
            <w:pStyle w:val="71"/>
            <w:rPr>
              <w:rFonts w:eastAsiaTheme="minorEastAsia"/>
              <w:noProof/>
              <w:sz w:val="22"/>
              <w:szCs w:val="22"/>
              <w:lang w:eastAsia="ru-RU"/>
            </w:rPr>
          </w:pPr>
          <w:hyperlink w:anchor="_Toc134395692" w:history="1">
            <w:r w:rsidRPr="00613A1F">
              <w:rPr>
                <w:rStyle w:val="af0"/>
                <w:rFonts w:ascii="Times New Roman" w:hAnsi="Times New Roman"/>
                <w:b/>
                <w:noProof/>
                <w:lang w:bidi="en-US"/>
              </w:rPr>
              <w:t>и) способы учета тепла, отпущенного в тепловые сети</w:t>
            </w:r>
            <w:r>
              <w:rPr>
                <w:noProof/>
                <w:webHidden/>
              </w:rPr>
              <w:tab/>
            </w:r>
            <w:r>
              <w:rPr>
                <w:noProof/>
                <w:webHidden/>
              </w:rPr>
              <w:fldChar w:fldCharType="begin"/>
            </w:r>
            <w:r>
              <w:rPr>
                <w:noProof/>
                <w:webHidden/>
              </w:rPr>
              <w:instrText xml:space="preserve"> PAGEREF _Toc134395692 \h </w:instrText>
            </w:r>
            <w:r>
              <w:rPr>
                <w:noProof/>
                <w:webHidden/>
              </w:rPr>
            </w:r>
            <w:r>
              <w:rPr>
                <w:noProof/>
                <w:webHidden/>
              </w:rPr>
              <w:fldChar w:fldCharType="separate"/>
            </w:r>
            <w:r>
              <w:rPr>
                <w:noProof/>
                <w:webHidden/>
              </w:rPr>
              <w:t>26</w:t>
            </w:r>
            <w:r>
              <w:rPr>
                <w:noProof/>
                <w:webHidden/>
              </w:rPr>
              <w:fldChar w:fldCharType="end"/>
            </w:r>
          </w:hyperlink>
        </w:p>
        <w:p w14:paraId="4B8D02E6" w14:textId="50566327" w:rsidR="00A027C4" w:rsidRDefault="00A027C4">
          <w:pPr>
            <w:pStyle w:val="71"/>
            <w:rPr>
              <w:rFonts w:eastAsiaTheme="minorEastAsia"/>
              <w:noProof/>
              <w:sz w:val="22"/>
              <w:szCs w:val="22"/>
              <w:lang w:eastAsia="ru-RU"/>
            </w:rPr>
          </w:pPr>
          <w:hyperlink w:anchor="_Toc134395693" w:history="1">
            <w:r w:rsidRPr="00613A1F">
              <w:rPr>
                <w:rStyle w:val="af0"/>
                <w:rFonts w:ascii="Times New Roman" w:hAnsi="Times New Roman"/>
                <w:b/>
                <w:noProof/>
                <w:lang w:bidi="en-US"/>
              </w:rPr>
              <w:t>к)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_Toc134395693 \h </w:instrText>
            </w:r>
            <w:r>
              <w:rPr>
                <w:noProof/>
                <w:webHidden/>
              </w:rPr>
            </w:r>
            <w:r>
              <w:rPr>
                <w:noProof/>
                <w:webHidden/>
              </w:rPr>
              <w:fldChar w:fldCharType="separate"/>
            </w:r>
            <w:r>
              <w:rPr>
                <w:noProof/>
                <w:webHidden/>
              </w:rPr>
              <w:t>26</w:t>
            </w:r>
            <w:r>
              <w:rPr>
                <w:noProof/>
                <w:webHidden/>
              </w:rPr>
              <w:fldChar w:fldCharType="end"/>
            </w:r>
          </w:hyperlink>
        </w:p>
        <w:p w14:paraId="7BB51787" w14:textId="107C8503" w:rsidR="00A027C4" w:rsidRDefault="00A027C4">
          <w:pPr>
            <w:pStyle w:val="71"/>
            <w:rPr>
              <w:rFonts w:eastAsiaTheme="minorEastAsia"/>
              <w:noProof/>
              <w:sz w:val="22"/>
              <w:szCs w:val="22"/>
              <w:lang w:eastAsia="ru-RU"/>
            </w:rPr>
          </w:pPr>
          <w:hyperlink w:anchor="_Toc134395694" w:history="1">
            <w:r w:rsidRPr="00613A1F">
              <w:rPr>
                <w:rStyle w:val="af0"/>
                <w:rFonts w:ascii="Times New Roman" w:hAnsi="Times New Roman"/>
                <w:b/>
                <w:noProof/>
                <w:lang w:bidi="en-US"/>
              </w:rPr>
              <w:t>л)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_Toc134395694 \h </w:instrText>
            </w:r>
            <w:r>
              <w:rPr>
                <w:noProof/>
                <w:webHidden/>
              </w:rPr>
            </w:r>
            <w:r>
              <w:rPr>
                <w:noProof/>
                <w:webHidden/>
              </w:rPr>
              <w:fldChar w:fldCharType="separate"/>
            </w:r>
            <w:r>
              <w:rPr>
                <w:noProof/>
                <w:webHidden/>
              </w:rPr>
              <w:t>27</w:t>
            </w:r>
            <w:r>
              <w:rPr>
                <w:noProof/>
                <w:webHidden/>
              </w:rPr>
              <w:fldChar w:fldCharType="end"/>
            </w:r>
          </w:hyperlink>
        </w:p>
        <w:p w14:paraId="6D549E69" w14:textId="1233E8C3" w:rsidR="00A027C4" w:rsidRDefault="00A027C4">
          <w:pPr>
            <w:pStyle w:val="71"/>
            <w:rPr>
              <w:rFonts w:eastAsiaTheme="minorEastAsia"/>
              <w:noProof/>
              <w:sz w:val="22"/>
              <w:szCs w:val="22"/>
              <w:lang w:eastAsia="ru-RU"/>
            </w:rPr>
          </w:pPr>
          <w:hyperlink w:anchor="_Toc134395695" w:history="1">
            <w:r w:rsidRPr="00613A1F">
              <w:rPr>
                <w:rStyle w:val="af0"/>
                <w:rFonts w:ascii="Times New Roman" w:hAnsi="Times New Roman"/>
                <w:b/>
                <w:noProof/>
                <w:lang w:bidi="en-US"/>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_Toc134395695 \h </w:instrText>
            </w:r>
            <w:r>
              <w:rPr>
                <w:noProof/>
                <w:webHidden/>
              </w:rPr>
            </w:r>
            <w:r>
              <w:rPr>
                <w:noProof/>
                <w:webHidden/>
              </w:rPr>
              <w:fldChar w:fldCharType="separate"/>
            </w:r>
            <w:r>
              <w:rPr>
                <w:noProof/>
                <w:webHidden/>
              </w:rPr>
              <w:t>27</w:t>
            </w:r>
            <w:r>
              <w:rPr>
                <w:noProof/>
                <w:webHidden/>
              </w:rPr>
              <w:fldChar w:fldCharType="end"/>
            </w:r>
          </w:hyperlink>
        </w:p>
        <w:p w14:paraId="624E1276" w14:textId="1E7CB175" w:rsidR="00A027C4" w:rsidRDefault="00A027C4">
          <w:pPr>
            <w:pStyle w:val="12"/>
            <w:tabs>
              <w:tab w:val="right" w:leader="dot" w:pos="9345"/>
            </w:tabs>
            <w:rPr>
              <w:rFonts w:eastAsiaTheme="minorEastAsia"/>
              <w:b w:val="0"/>
              <w:bCs w:val="0"/>
              <w:caps w:val="0"/>
              <w:noProof/>
              <w:sz w:val="22"/>
              <w:szCs w:val="22"/>
              <w:lang w:eastAsia="ru-RU"/>
            </w:rPr>
          </w:pPr>
          <w:hyperlink w:anchor="_Toc134395696" w:history="1">
            <w:r w:rsidRPr="00613A1F">
              <w:rPr>
                <w:rStyle w:val="af0"/>
                <w:noProof/>
              </w:rPr>
              <w:t>ЧАСТЬ 3. «ТЕПЛОВЫЕ СЕТИ, СООРУЖЕНИЯ НА НИХ И ТЕПЛОВЫЕ ПУНКТЫ»</w:t>
            </w:r>
            <w:r>
              <w:rPr>
                <w:noProof/>
                <w:webHidden/>
              </w:rPr>
              <w:tab/>
            </w:r>
            <w:r>
              <w:rPr>
                <w:noProof/>
                <w:webHidden/>
              </w:rPr>
              <w:fldChar w:fldCharType="begin"/>
            </w:r>
            <w:r>
              <w:rPr>
                <w:noProof/>
                <w:webHidden/>
              </w:rPr>
              <w:instrText xml:space="preserve"> PAGEREF _Toc134395696 \h </w:instrText>
            </w:r>
            <w:r>
              <w:rPr>
                <w:noProof/>
                <w:webHidden/>
              </w:rPr>
            </w:r>
            <w:r>
              <w:rPr>
                <w:noProof/>
                <w:webHidden/>
              </w:rPr>
              <w:fldChar w:fldCharType="separate"/>
            </w:r>
            <w:r>
              <w:rPr>
                <w:noProof/>
                <w:webHidden/>
              </w:rPr>
              <w:t>28</w:t>
            </w:r>
            <w:r>
              <w:rPr>
                <w:noProof/>
                <w:webHidden/>
              </w:rPr>
              <w:fldChar w:fldCharType="end"/>
            </w:r>
          </w:hyperlink>
        </w:p>
        <w:p w14:paraId="68271D7E" w14:textId="4EBC6A2D" w:rsidR="00A027C4" w:rsidRDefault="00A027C4">
          <w:pPr>
            <w:pStyle w:val="71"/>
            <w:rPr>
              <w:rFonts w:eastAsiaTheme="minorEastAsia"/>
              <w:noProof/>
              <w:sz w:val="22"/>
              <w:szCs w:val="22"/>
              <w:lang w:eastAsia="ru-RU"/>
            </w:rPr>
          </w:pPr>
          <w:hyperlink w:anchor="_Toc134395697" w:history="1">
            <w:r w:rsidRPr="00613A1F">
              <w:rPr>
                <w:rStyle w:val="af0"/>
                <w:rFonts w:ascii="Times New Roman" w:hAnsi="Times New Roman"/>
                <w:b/>
                <w:noProof/>
                <w:lang w:bidi="en-US"/>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_Toc134395697 \h </w:instrText>
            </w:r>
            <w:r>
              <w:rPr>
                <w:noProof/>
                <w:webHidden/>
              </w:rPr>
            </w:r>
            <w:r>
              <w:rPr>
                <w:noProof/>
                <w:webHidden/>
              </w:rPr>
              <w:fldChar w:fldCharType="separate"/>
            </w:r>
            <w:r>
              <w:rPr>
                <w:noProof/>
                <w:webHidden/>
              </w:rPr>
              <w:t>28</w:t>
            </w:r>
            <w:r>
              <w:rPr>
                <w:noProof/>
                <w:webHidden/>
              </w:rPr>
              <w:fldChar w:fldCharType="end"/>
            </w:r>
          </w:hyperlink>
        </w:p>
        <w:p w14:paraId="3FA368CE" w14:textId="21F5EB3E" w:rsidR="00A027C4" w:rsidRDefault="00A027C4">
          <w:pPr>
            <w:pStyle w:val="71"/>
            <w:rPr>
              <w:rFonts w:eastAsiaTheme="minorEastAsia"/>
              <w:noProof/>
              <w:sz w:val="22"/>
              <w:szCs w:val="22"/>
              <w:lang w:eastAsia="ru-RU"/>
            </w:rPr>
          </w:pPr>
          <w:hyperlink w:anchor="_Toc134395698" w:history="1">
            <w:r w:rsidRPr="00613A1F">
              <w:rPr>
                <w:rStyle w:val="af0"/>
                <w:rFonts w:ascii="Times New Roman" w:hAnsi="Times New Roman"/>
                <w:b/>
                <w:noProof/>
                <w:lang w:bidi="en-US"/>
              </w:rPr>
              <w:t>б)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_Toc134395698 \h </w:instrText>
            </w:r>
            <w:r>
              <w:rPr>
                <w:noProof/>
                <w:webHidden/>
              </w:rPr>
            </w:r>
            <w:r>
              <w:rPr>
                <w:noProof/>
                <w:webHidden/>
              </w:rPr>
              <w:fldChar w:fldCharType="separate"/>
            </w:r>
            <w:r>
              <w:rPr>
                <w:noProof/>
                <w:webHidden/>
              </w:rPr>
              <w:t>28</w:t>
            </w:r>
            <w:r>
              <w:rPr>
                <w:noProof/>
                <w:webHidden/>
              </w:rPr>
              <w:fldChar w:fldCharType="end"/>
            </w:r>
          </w:hyperlink>
        </w:p>
        <w:p w14:paraId="7AF86E3D" w14:textId="3D9B20F6" w:rsidR="00A027C4" w:rsidRDefault="00A027C4">
          <w:pPr>
            <w:pStyle w:val="71"/>
            <w:rPr>
              <w:rFonts w:eastAsiaTheme="minorEastAsia"/>
              <w:noProof/>
              <w:sz w:val="22"/>
              <w:szCs w:val="22"/>
              <w:lang w:eastAsia="ru-RU"/>
            </w:rPr>
          </w:pPr>
          <w:hyperlink w:anchor="_Toc134395699" w:history="1">
            <w:r w:rsidRPr="00613A1F">
              <w:rPr>
                <w:rStyle w:val="af0"/>
                <w:rFonts w:ascii="Times New Roman" w:hAnsi="Times New Roman"/>
                <w:b/>
                <w:noProof/>
                <w:lang w:bidi="en-US"/>
              </w:rPr>
              <w:t>в)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_Toc134395699 \h </w:instrText>
            </w:r>
            <w:r>
              <w:rPr>
                <w:noProof/>
                <w:webHidden/>
              </w:rPr>
            </w:r>
            <w:r>
              <w:rPr>
                <w:noProof/>
                <w:webHidden/>
              </w:rPr>
              <w:fldChar w:fldCharType="separate"/>
            </w:r>
            <w:r>
              <w:rPr>
                <w:noProof/>
                <w:webHidden/>
              </w:rPr>
              <w:t>28</w:t>
            </w:r>
            <w:r>
              <w:rPr>
                <w:noProof/>
                <w:webHidden/>
              </w:rPr>
              <w:fldChar w:fldCharType="end"/>
            </w:r>
          </w:hyperlink>
        </w:p>
        <w:p w14:paraId="27AA1E56" w14:textId="1A14692D" w:rsidR="00A027C4" w:rsidRDefault="00A027C4">
          <w:pPr>
            <w:pStyle w:val="71"/>
            <w:rPr>
              <w:rFonts w:eastAsiaTheme="minorEastAsia"/>
              <w:noProof/>
              <w:sz w:val="22"/>
              <w:szCs w:val="22"/>
              <w:lang w:eastAsia="ru-RU"/>
            </w:rPr>
          </w:pPr>
          <w:hyperlink w:anchor="_Toc134395700" w:history="1">
            <w:r w:rsidRPr="00613A1F">
              <w:rPr>
                <w:rStyle w:val="af0"/>
                <w:rFonts w:ascii="Times New Roman" w:hAnsi="Times New Roman"/>
                <w:b/>
                <w:noProof/>
                <w:lang w:bidi="en-US"/>
              </w:rPr>
              <w:t>г)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_Toc134395700 \h </w:instrText>
            </w:r>
            <w:r>
              <w:rPr>
                <w:noProof/>
                <w:webHidden/>
              </w:rPr>
            </w:r>
            <w:r>
              <w:rPr>
                <w:noProof/>
                <w:webHidden/>
              </w:rPr>
              <w:fldChar w:fldCharType="separate"/>
            </w:r>
            <w:r>
              <w:rPr>
                <w:noProof/>
                <w:webHidden/>
              </w:rPr>
              <w:t>29</w:t>
            </w:r>
            <w:r>
              <w:rPr>
                <w:noProof/>
                <w:webHidden/>
              </w:rPr>
              <w:fldChar w:fldCharType="end"/>
            </w:r>
          </w:hyperlink>
        </w:p>
        <w:p w14:paraId="445A8C9A" w14:textId="5DE2B4EA" w:rsidR="00A027C4" w:rsidRDefault="00A027C4">
          <w:pPr>
            <w:pStyle w:val="71"/>
            <w:rPr>
              <w:rFonts w:eastAsiaTheme="minorEastAsia"/>
              <w:noProof/>
              <w:sz w:val="22"/>
              <w:szCs w:val="22"/>
              <w:lang w:eastAsia="ru-RU"/>
            </w:rPr>
          </w:pPr>
          <w:hyperlink w:anchor="_Toc134395701" w:history="1">
            <w:r w:rsidRPr="00613A1F">
              <w:rPr>
                <w:rStyle w:val="af0"/>
                <w:rFonts w:ascii="Times New Roman" w:hAnsi="Times New Roman"/>
                <w:b/>
                <w:noProof/>
                <w:lang w:bidi="en-US"/>
              </w:rPr>
              <w:t>д)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_Toc134395701 \h </w:instrText>
            </w:r>
            <w:r>
              <w:rPr>
                <w:noProof/>
                <w:webHidden/>
              </w:rPr>
            </w:r>
            <w:r>
              <w:rPr>
                <w:noProof/>
                <w:webHidden/>
              </w:rPr>
              <w:fldChar w:fldCharType="separate"/>
            </w:r>
            <w:r>
              <w:rPr>
                <w:noProof/>
                <w:webHidden/>
              </w:rPr>
              <w:t>29</w:t>
            </w:r>
            <w:r>
              <w:rPr>
                <w:noProof/>
                <w:webHidden/>
              </w:rPr>
              <w:fldChar w:fldCharType="end"/>
            </w:r>
          </w:hyperlink>
        </w:p>
        <w:p w14:paraId="60D0D519" w14:textId="1B8E1F0E" w:rsidR="00A027C4" w:rsidRDefault="00A027C4">
          <w:pPr>
            <w:pStyle w:val="71"/>
            <w:rPr>
              <w:rFonts w:eastAsiaTheme="minorEastAsia"/>
              <w:noProof/>
              <w:sz w:val="22"/>
              <w:szCs w:val="22"/>
              <w:lang w:eastAsia="ru-RU"/>
            </w:rPr>
          </w:pPr>
          <w:hyperlink w:anchor="_Toc134395702" w:history="1">
            <w:r w:rsidRPr="00613A1F">
              <w:rPr>
                <w:rStyle w:val="af0"/>
                <w:rFonts w:ascii="Times New Roman" w:hAnsi="Times New Roman"/>
                <w:b/>
                <w:noProof/>
                <w:lang w:bidi="en-US"/>
              </w:rPr>
              <w:t>е)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_Toc134395702 \h </w:instrText>
            </w:r>
            <w:r>
              <w:rPr>
                <w:noProof/>
                <w:webHidden/>
              </w:rPr>
            </w:r>
            <w:r>
              <w:rPr>
                <w:noProof/>
                <w:webHidden/>
              </w:rPr>
              <w:fldChar w:fldCharType="separate"/>
            </w:r>
            <w:r>
              <w:rPr>
                <w:noProof/>
                <w:webHidden/>
              </w:rPr>
              <w:t>29</w:t>
            </w:r>
            <w:r>
              <w:rPr>
                <w:noProof/>
                <w:webHidden/>
              </w:rPr>
              <w:fldChar w:fldCharType="end"/>
            </w:r>
          </w:hyperlink>
        </w:p>
        <w:p w14:paraId="468C022A" w14:textId="3BC7285A" w:rsidR="00A027C4" w:rsidRDefault="00A027C4">
          <w:pPr>
            <w:pStyle w:val="71"/>
            <w:rPr>
              <w:rFonts w:eastAsiaTheme="minorEastAsia"/>
              <w:noProof/>
              <w:sz w:val="22"/>
              <w:szCs w:val="22"/>
              <w:lang w:eastAsia="ru-RU"/>
            </w:rPr>
          </w:pPr>
          <w:hyperlink w:anchor="_Toc134395703" w:history="1">
            <w:r w:rsidRPr="00613A1F">
              <w:rPr>
                <w:rStyle w:val="af0"/>
                <w:rFonts w:ascii="Times New Roman" w:hAnsi="Times New Roman"/>
                <w:b/>
                <w:noProof/>
                <w:lang w:bidi="en-US"/>
              </w:rPr>
              <w:t>ж) фактические температурные режимы отпуска тепла в тепловые сети и их</w:t>
            </w:r>
            <w:r>
              <w:rPr>
                <w:noProof/>
                <w:webHidden/>
              </w:rPr>
              <w:tab/>
            </w:r>
            <w:r>
              <w:rPr>
                <w:noProof/>
                <w:webHidden/>
              </w:rPr>
              <w:fldChar w:fldCharType="begin"/>
            </w:r>
            <w:r>
              <w:rPr>
                <w:noProof/>
                <w:webHidden/>
              </w:rPr>
              <w:instrText xml:space="preserve"> PAGEREF _Toc134395703 \h </w:instrText>
            </w:r>
            <w:r>
              <w:rPr>
                <w:noProof/>
                <w:webHidden/>
              </w:rPr>
            </w:r>
            <w:r>
              <w:rPr>
                <w:noProof/>
                <w:webHidden/>
              </w:rPr>
              <w:fldChar w:fldCharType="separate"/>
            </w:r>
            <w:r>
              <w:rPr>
                <w:noProof/>
                <w:webHidden/>
              </w:rPr>
              <w:t>29</w:t>
            </w:r>
            <w:r>
              <w:rPr>
                <w:noProof/>
                <w:webHidden/>
              </w:rPr>
              <w:fldChar w:fldCharType="end"/>
            </w:r>
          </w:hyperlink>
        </w:p>
        <w:p w14:paraId="043BD62F" w14:textId="1717BE65" w:rsidR="00A027C4" w:rsidRDefault="00A027C4">
          <w:pPr>
            <w:pStyle w:val="71"/>
            <w:rPr>
              <w:rFonts w:eastAsiaTheme="minorEastAsia"/>
              <w:noProof/>
              <w:sz w:val="22"/>
              <w:szCs w:val="22"/>
              <w:lang w:eastAsia="ru-RU"/>
            </w:rPr>
          </w:pPr>
          <w:hyperlink w:anchor="_Toc134395704" w:history="1">
            <w:r w:rsidRPr="00613A1F">
              <w:rPr>
                <w:rStyle w:val="af0"/>
                <w:rFonts w:ascii="Times New Roman" w:hAnsi="Times New Roman"/>
                <w:b/>
                <w:noProof/>
                <w:lang w:bidi="en-US"/>
              </w:rPr>
              <w:t>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_Toc134395704 \h </w:instrText>
            </w:r>
            <w:r>
              <w:rPr>
                <w:noProof/>
                <w:webHidden/>
              </w:rPr>
            </w:r>
            <w:r>
              <w:rPr>
                <w:noProof/>
                <w:webHidden/>
              </w:rPr>
              <w:fldChar w:fldCharType="separate"/>
            </w:r>
            <w:r>
              <w:rPr>
                <w:noProof/>
                <w:webHidden/>
              </w:rPr>
              <w:t>29</w:t>
            </w:r>
            <w:r>
              <w:rPr>
                <w:noProof/>
                <w:webHidden/>
              </w:rPr>
              <w:fldChar w:fldCharType="end"/>
            </w:r>
          </w:hyperlink>
        </w:p>
        <w:p w14:paraId="06948326" w14:textId="08B4C3FE" w:rsidR="00A027C4" w:rsidRDefault="00A027C4">
          <w:pPr>
            <w:pStyle w:val="71"/>
            <w:rPr>
              <w:rFonts w:eastAsiaTheme="minorEastAsia"/>
              <w:noProof/>
              <w:sz w:val="22"/>
              <w:szCs w:val="22"/>
              <w:lang w:eastAsia="ru-RU"/>
            </w:rPr>
          </w:pPr>
          <w:hyperlink w:anchor="_Toc134395705" w:history="1">
            <w:r w:rsidRPr="00613A1F">
              <w:rPr>
                <w:rStyle w:val="af0"/>
                <w:rFonts w:ascii="Times New Roman" w:hAnsi="Times New Roman"/>
                <w:b/>
                <w:noProof/>
                <w:lang w:bidi="en-US"/>
              </w:rPr>
              <w:t>з) 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_Toc134395705 \h </w:instrText>
            </w:r>
            <w:r>
              <w:rPr>
                <w:noProof/>
                <w:webHidden/>
              </w:rPr>
            </w:r>
            <w:r>
              <w:rPr>
                <w:noProof/>
                <w:webHidden/>
              </w:rPr>
              <w:fldChar w:fldCharType="separate"/>
            </w:r>
            <w:r>
              <w:rPr>
                <w:noProof/>
                <w:webHidden/>
              </w:rPr>
              <w:t>30</w:t>
            </w:r>
            <w:r>
              <w:rPr>
                <w:noProof/>
                <w:webHidden/>
              </w:rPr>
              <w:fldChar w:fldCharType="end"/>
            </w:r>
          </w:hyperlink>
        </w:p>
        <w:p w14:paraId="0A77F384" w14:textId="52B3DE36" w:rsidR="00A027C4" w:rsidRDefault="00A027C4">
          <w:pPr>
            <w:pStyle w:val="71"/>
            <w:rPr>
              <w:rFonts w:eastAsiaTheme="minorEastAsia"/>
              <w:noProof/>
              <w:sz w:val="22"/>
              <w:szCs w:val="22"/>
              <w:lang w:eastAsia="ru-RU"/>
            </w:rPr>
          </w:pPr>
          <w:hyperlink w:anchor="_Toc134395706" w:history="1">
            <w:r w:rsidRPr="00613A1F">
              <w:rPr>
                <w:rStyle w:val="af0"/>
                <w:rFonts w:ascii="Times New Roman" w:hAnsi="Times New Roman"/>
                <w:b/>
                <w:noProof/>
                <w:lang w:bidi="en-US"/>
              </w:rPr>
              <w:t>и) 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_Toc134395706 \h </w:instrText>
            </w:r>
            <w:r>
              <w:rPr>
                <w:noProof/>
                <w:webHidden/>
              </w:rPr>
            </w:r>
            <w:r>
              <w:rPr>
                <w:noProof/>
                <w:webHidden/>
              </w:rPr>
              <w:fldChar w:fldCharType="separate"/>
            </w:r>
            <w:r>
              <w:rPr>
                <w:noProof/>
                <w:webHidden/>
              </w:rPr>
              <w:t>30</w:t>
            </w:r>
            <w:r>
              <w:rPr>
                <w:noProof/>
                <w:webHidden/>
              </w:rPr>
              <w:fldChar w:fldCharType="end"/>
            </w:r>
          </w:hyperlink>
        </w:p>
        <w:p w14:paraId="36C5D6F6" w14:textId="4721235E" w:rsidR="00A027C4" w:rsidRDefault="00A027C4">
          <w:pPr>
            <w:pStyle w:val="71"/>
            <w:rPr>
              <w:rFonts w:eastAsiaTheme="minorEastAsia"/>
              <w:noProof/>
              <w:sz w:val="22"/>
              <w:szCs w:val="22"/>
              <w:lang w:eastAsia="ru-RU"/>
            </w:rPr>
          </w:pPr>
          <w:hyperlink w:anchor="_Toc134395707" w:history="1">
            <w:r w:rsidRPr="00613A1F">
              <w:rPr>
                <w:rStyle w:val="af0"/>
                <w:rFonts w:ascii="Times New Roman" w:hAnsi="Times New Roman"/>
                <w:b/>
                <w:noProof/>
                <w:lang w:bidi="en-US"/>
              </w:rPr>
              <w:t>к)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_Toc134395707 \h </w:instrText>
            </w:r>
            <w:r>
              <w:rPr>
                <w:noProof/>
                <w:webHidden/>
              </w:rPr>
            </w:r>
            <w:r>
              <w:rPr>
                <w:noProof/>
                <w:webHidden/>
              </w:rPr>
              <w:fldChar w:fldCharType="separate"/>
            </w:r>
            <w:r>
              <w:rPr>
                <w:noProof/>
                <w:webHidden/>
              </w:rPr>
              <w:t>30</w:t>
            </w:r>
            <w:r>
              <w:rPr>
                <w:noProof/>
                <w:webHidden/>
              </w:rPr>
              <w:fldChar w:fldCharType="end"/>
            </w:r>
          </w:hyperlink>
        </w:p>
        <w:p w14:paraId="5ED46432" w14:textId="6F277A76" w:rsidR="00A027C4" w:rsidRDefault="00A027C4">
          <w:pPr>
            <w:pStyle w:val="71"/>
            <w:rPr>
              <w:rFonts w:eastAsiaTheme="minorEastAsia"/>
              <w:noProof/>
              <w:sz w:val="22"/>
              <w:szCs w:val="22"/>
              <w:lang w:eastAsia="ru-RU"/>
            </w:rPr>
          </w:pPr>
          <w:hyperlink w:anchor="_Toc134395708" w:history="1">
            <w:r w:rsidRPr="00613A1F">
              <w:rPr>
                <w:rStyle w:val="af0"/>
                <w:rFonts w:ascii="Times New Roman" w:hAnsi="Times New Roman"/>
                <w:b/>
                <w:noProof/>
                <w:lang w:bidi="en-US"/>
              </w:rPr>
              <w:t>л)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_Toc134395708 \h </w:instrText>
            </w:r>
            <w:r>
              <w:rPr>
                <w:noProof/>
                <w:webHidden/>
              </w:rPr>
            </w:r>
            <w:r>
              <w:rPr>
                <w:noProof/>
                <w:webHidden/>
              </w:rPr>
              <w:fldChar w:fldCharType="separate"/>
            </w:r>
            <w:r>
              <w:rPr>
                <w:noProof/>
                <w:webHidden/>
              </w:rPr>
              <w:t>30</w:t>
            </w:r>
            <w:r>
              <w:rPr>
                <w:noProof/>
                <w:webHidden/>
              </w:rPr>
              <w:fldChar w:fldCharType="end"/>
            </w:r>
          </w:hyperlink>
        </w:p>
        <w:p w14:paraId="1514C149" w14:textId="554708B6" w:rsidR="00A027C4" w:rsidRDefault="00A027C4">
          <w:pPr>
            <w:pStyle w:val="71"/>
            <w:rPr>
              <w:rFonts w:eastAsiaTheme="minorEastAsia"/>
              <w:noProof/>
              <w:sz w:val="22"/>
              <w:szCs w:val="22"/>
              <w:lang w:eastAsia="ru-RU"/>
            </w:rPr>
          </w:pPr>
          <w:hyperlink w:anchor="_Toc134395709" w:history="1">
            <w:r w:rsidRPr="00613A1F">
              <w:rPr>
                <w:rStyle w:val="af0"/>
                <w:rFonts w:ascii="Times New Roman" w:hAnsi="Times New Roman"/>
                <w:b/>
                <w:noProof/>
                <w:lang w:bidi="en-US"/>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_Toc134395709 \h </w:instrText>
            </w:r>
            <w:r>
              <w:rPr>
                <w:noProof/>
                <w:webHidden/>
              </w:rPr>
            </w:r>
            <w:r>
              <w:rPr>
                <w:noProof/>
                <w:webHidden/>
              </w:rPr>
              <w:fldChar w:fldCharType="separate"/>
            </w:r>
            <w:r>
              <w:rPr>
                <w:noProof/>
                <w:webHidden/>
              </w:rPr>
              <w:t>30</w:t>
            </w:r>
            <w:r>
              <w:rPr>
                <w:noProof/>
                <w:webHidden/>
              </w:rPr>
              <w:fldChar w:fldCharType="end"/>
            </w:r>
          </w:hyperlink>
        </w:p>
        <w:p w14:paraId="5847CF4E" w14:textId="22D984DE" w:rsidR="00A027C4" w:rsidRDefault="00A027C4">
          <w:pPr>
            <w:pStyle w:val="71"/>
            <w:rPr>
              <w:rFonts w:eastAsiaTheme="minorEastAsia"/>
              <w:noProof/>
              <w:sz w:val="22"/>
              <w:szCs w:val="22"/>
              <w:lang w:eastAsia="ru-RU"/>
            </w:rPr>
          </w:pPr>
          <w:hyperlink w:anchor="_Toc134395710" w:history="1">
            <w:r w:rsidRPr="00613A1F">
              <w:rPr>
                <w:rStyle w:val="af0"/>
                <w:rFonts w:ascii="Times New Roman" w:hAnsi="Times New Roman"/>
                <w:b/>
                <w:noProof/>
                <w:lang w:bidi="en-US"/>
              </w:rPr>
              <w:t>н)описание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_Toc134395710 \h </w:instrText>
            </w:r>
            <w:r>
              <w:rPr>
                <w:noProof/>
                <w:webHidden/>
              </w:rPr>
            </w:r>
            <w:r>
              <w:rPr>
                <w:noProof/>
                <w:webHidden/>
              </w:rPr>
              <w:fldChar w:fldCharType="separate"/>
            </w:r>
            <w:r>
              <w:rPr>
                <w:noProof/>
                <w:webHidden/>
              </w:rPr>
              <w:t>31</w:t>
            </w:r>
            <w:r>
              <w:rPr>
                <w:noProof/>
                <w:webHidden/>
              </w:rPr>
              <w:fldChar w:fldCharType="end"/>
            </w:r>
          </w:hyperlink>
        </w:p>
        <w:p w14:paraId="55E8CF9B" w14:textId="2DF66BF6" w:rsidR="00A027C4" w:rsidRDefault="00A027C4">
          <w:pPr>
            <w:pStyle w:val="71"/>
            <w:rPr>
              <w:rFonts w:eastAsiaTheme="minorEastAsia"/>
              <w:noProof/>
              <w:sz w:val="22"/>
              <w:szCs w:val="22"/>
              <w:lang w:eastAsia="ru-RU"/>
            </w:rPr>
          </w:pPr>
          <w:hyperlink w:anchor="_Toc134395711" w:history="1">
            <w:r w:rsidRPr="00613A1F">
              <w:rPr>
                <w:rStyle w:val="af0"/>
                <w:rFonts w:ascii="Times New Roman" w:hAnsi="Times New Roman"/>
                <w:b/>
                <w:noProof/>
                <w:lang w:bidi="en-US"/>
              </w:rPr>
              <w:t>о) оценку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_Toc134395711 \h </w:instrText>
            </w:r>
            <w:r>
              <w:rPr>
                <w:noProof/>
                <w:webHidden/>
              </w:rPr>
            </w:r>
            <w:r>
              <w:rPr>
                <w:noProof/>
                <w:webHidden/>
              </w:rPr>
              <w:fldChar w:fldCharType="separate"/>
            </w:r>
            <w:r>
              <w:rPr>
                <w:noProof/>
                <w:webHidden/>
              </w:rPr>
              <w:t>35</w:t>
            </w:r>
            <w:r>
              <w:rPr>
                <w:noProof/>
                <w:webHidden/>
              </w:rPr>
              <w:fldChar w:fldCharType="end"/>
            </w:r>
          </w:hyperlink>
        </w:p>
        <w:p w14:paraId="5F715934" w14:textId="20F801AA" w:rsidR="00A027C4" w:rsidRDefault="00A027C4">
          <w:pPr>
            <w:pStyle w:val="71"/>
            <w:rPr>
              <w:rFonts w:eastAsiaTheme="minorEastAsia"/>
              <w:noProof/>
              <w:sz w:val="22"/>
              <w:szCs w:val="22"/>
              <w:lang w:eastAsia="ru-RU"/>
            </w:rPr>
          </w:pPr>
          <w:hyperlink w:anchor="_Toc134395712" w:history="1">
            <w:r w:rsidRPr="00613A1F">
              <w:rPr>
                <w:rStyle w:val="af0"/>
                <w:rFonts w:ascii="Times New Roman" w:hAnsi="Times New Roman"/>
                <w:b/>
                <w:noProof/>
                <w:lang w:bidi="en-US"/>
              </w:rPr>
              <w:t>п)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_Toc134395712 \h </w:instrText>
            </w:r>
            <w:r>
              <w:rPr>
                <w:noProof/>
                <w:webHidden/>
              </w:rPr>
            </w:r>
            <w:r>
              <w:rPr>
                <w:noProof/>
                <w:webHidden/>
              </w:rPr>
              <w:fldChar w:fldCharType="separate"/>
            </w:r>
            <w:r>
              <w:rPr>
                <w:noProof/>
                <w:webHidden/>
              </w:rPr>
              <w:t>35</w:t>
            </w:r>
            <w:r>
              <w:rPr>
                <w:noProof/>
                <w:webHidden/>
              </w:rPr>
              <w:fldChar w:fldCharType="end"/>
            </w:r>
          </w:hyperlink>
        </w:p>
        <w:p w14:paraId="1A780F50" w14:textId="7A4D095F" w:rsidR="00A027C4" w:rsidRDefault="00A027C4">
          <w:pPr>
            <w:pStyle w:val="71"/>
            <w:rPr>
              <w:rFonts w:eastAsiaTheme="minorEastAsia"/>
              <w:noProof/>
              <w:sz w:val="22"/>
              <w:szCs w:val="22"/>
              <w:lang w:eastAsia="ru-RU"/>
            </w:rPr>
          </w:pPr>
          <w:hyperlink w:anchor="_Toc134395713" w:history="1">
            <w:r w:rsidRPr="00613A1F">
              <w:rPr>
                <w:rStyle w:val="af0"/>
                <w:rFonts w:ascii="Times New Roman" w:hAnsi="Times New Roman"/>
                <w:b/>
                <w:noProof/>
                <w:lang w:bidi="en-US"/>
              </w:rPr>
              <w:t>р)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_Toc134395713 \h </w:instrText>
            </w:r>
            <w:r>
              <w:rPr>
                <w:noProof/>
                <w:webHidden/>
              </w:rPr>
            </w:r>
            <w:r>
              <w:rPr>
                <w:noProof/>
                <w:webHidden/>
              </w:rPr>
              <w:fldChar w:fldCharType="separate"/>
            </w:r>
            <w:r>
              <w:rPr>
                <w:noProof/>
                <w:webHidden/>
              </w:rPr>
              <w:t>35</w:t>
            </w:r>
            <w:r>
              <w:rPr>
                <w:noProof/>
                <w:webHidden/>
              </w:rPr>
              <w:fldChar w:fldCharType="end"/>
            </w:r>
          </w:hyperlink>
        </w:p>
        <w:p w14:paraId="0AF0275D" w14:textId="659487B8" w:rsidR="00A027C4" w:rsidRDefault="00A027C4">
          <w:pPr>
            <w:pStyle w:val="71"/>
            <w:rPr>
              <w:rFonts w:eastAsiaTheme="minorEastAsia"/>
              <w:noProof/>
              <w:sz w:val="22"/>
              <w:szCs w:val="22"/>
              <w:lang w:eastAsia="ru-RU"/>
            </w:rPr>
          </w:pPr>
          <w:hyperlink w:anchor="_Toc134395714" w:history="1">
            <w:r w:rsidRPr="00613A1F">
              <w:rPr>
                <w:rStyle w:val="af0"/>
                <w:rFonts w:ascii="Times New Roman" w:hAnsi="Times New Roman"/>
                <w:b/>
                <w:noProof/>
                <w:lang w:bidi="en-US"/>
              </w:rPr>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_Toc134395714 \h </w:instrText>
            </w:r>
            <w:r>
              <w:rPr>
                <w:noProof/>
                <w:webHidden/>
              </w:rPr>
            </w:r>
            <w:r>
              <w:rPr>
                <w:noProof/>
                <w:webHidden/>
              </w:rPr>
              <w:fldChar w:fldCharType="separate"/>
            </w:r>
            <w:r>
              <w:rPr>
                <w:noProof/>
                <w:webHidden/>
              </w:rPr>
              <w:t>36</w:t>
            </w:r>
            <w:r>
              <w:rPr>
                <w:noProof/>
                <w:webHidden/>
              </w:rPr>
              <w:fldChar w:fldCharType="end"/>
            </w:r>
          </w:hyperlink>
        </w:p>
        <w:p w14:paraId="3A22D036" w14:textId="2B969BEB" w:rsidR="00A027C4" w:rsidRDefault="00A027C4">
          <w:pPr>
            <w:pStyle w:val="71"/>
            <w:rPr>
              <w:rFonts w:eastAsiaTheme="minorEastAsia"/>
              <w:noProof/>
              <w:sz w:val="22"/>
              <w:szCs w:val="22"/>
              <w:lang w:eastAsia="ru-RU"/>
            </w:rPr>
          </w:pPr>
          <w:hyperlink w:anchor="_Toc134395715" w:history="1">
            <w:r w:rsidRPr="00613A1F">
              <w:rPr>
                <w:rStyle w:val="af0"/>
                <w:rFonts w:ascii="Times New Roman" w:hAnsi="Times New Roman"/>
                <w:b/>
                <w:noProof/>
                <w:lang w:bidi="en-US"/>
              </w:rPr>
              <w:t>т)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_Toc134395715 \h </w:instrText>
            </w:r>
            <w:r>
              <w:rPr>
                <w:noProof/>
                <w:webHidden/>
              </w:rPr>
            </w:r>
            <w:r>
              <w:rPr>
                <w:noProof/>
                <w:webHidden/>
              </w:rPr>
              <w:fldChar w:fldCharType="separate"/>
            </w:r>
            <w:r>
              <w:rPr>
                <w:noProof/>
                <w:webHidden/>
              </w:rPr>
              <w:t>36</w:t>
            </w:r>
            <w:r>
              <w:rPr>
                <w:noProof/>
                <w:webHidden/>
              </w:rPr>
              <w:fldChar w:fldCharType="end"/>
            </w:r>
          </w:hyperlink>
        </w:p>
        <w:p w14:paraId="649A6EA6" w14:textId="5DAFF146" w:rsidR="00A027C4" w:rsidRDefault="00A027C4">
          <w:pPr>
            <w:pStyle w:val="71"/>
            <w:rPr>
              <w:rFonts w:eastAsiaTheme="minorEastAsia"/>
              <w:noProof/>
              <w:sz w:val="22"/>
              <w:szCs w:val="22"/>
              <w:lang w:eastAsia="ru-RU"/>
            </w:rPr>
          </w:pPr>
          <w:hyperlink w:anchor="_Toc134395716" w:history="1">
            <w:r w:rsidRPr="00613A1F">
              <w:rPr>
                <w:rStyle w:val="af0"/>
                <w:rFonts w:ascii="Times New Roman" w:hAnsi="Times New Roman"/>
                <w:b/>
                <w:noProof/>
                <w:lang w:bidi="en-US"/>
              </w:rPr>
              <w:t>у)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_Toc134395716 \h </w:instrText>
            </w:r>
            <w:r>
              <w:rPr>
                <w:noProof/>
                <w:webHidden/>
              </w:rPr>
            </w:r>
            <w:r>
              <w:rPr>
                <w:noProof/>
                <w:webHidden/>
              </w:rPr>
              <w:fldChar w:fldCharType="separate"/>
            </w:r>
            <w:r>
              <w:rPr>
                <w:noProof/>
                <w:webHidden/>
              </w:rPr>
              <w:t>36</w:t>
            </w:r>
            <w:r>
              <w:rPr>
                <w:noProof/>
                <w:webHidden/>
              </w:rPr>
              <w:fldChar w:fldCharType="end"/>
            </w:r>
          </w:hyperlink>
        </w:p>
        <w:p w14:paraId="1393B7A4" w14:textId="4ADBA75B" w:rsidR="00A027C4" w:rsidRDefault="00A027C4">
          <w:pPr>
            <w:pStyle w:val="71"/>
            <w:rPr>
              <w:rFonts w:eastAsiaTheme="minorEastAsia"/>
              <w:noProof/>
              <w:sz w:val="22"/>
              <w:szCs w:val="22"/>
              <w:lang w:eastAsia="ru-RU"/>
            </w:rPr>
          </w:pPr>
          <w:hyperlink w:anchor="_Toc134395717" w:history="1">
            <w:r w:rsidRPr="00613A1F">
              <w:rPr>
                <w:rStyle w:val="af0"/>
                <w:rFonts w:ascii="Times New Roman" w:hAnsi="Times New Roman"/>
                <w:b/>
                <w:noProof/>
                <w:lang w:bidi="en-US"/>
              </w:rPr>
              <w:t>ф)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_Toc134395717 \h </w:instrText>
            </w:r>
            <w:r>
              <w:rPr>
                <w:noProof/>
                <w:webHidden/>
              </w:rPr>
            </w:r>
            <w:r>
              <w:rPr>
                <w:noProof/>
                <w:webHidden/>
              </w:rPr>
              <w:fldChar w:fldCharType="separate"/>
            </w:r>
            <w:r>
              <w:rPr>
                <w:noProof/>
                <w:webHidden/>
              </w:rPr>
              <w:t>36</w:t>
            </w:r>
            <w:r>
              <w:rPr>
                <w:noProof/>
                <w:webHidden/>
              </w:rPr>
              <w:fldChar w:fldCharType="end"/>
            </w:r>
          </w:hyperlink>
        </w:p>
        <w:p w14:paraId="24F8C02F" w14:textId="0C2237B1" w:rsidR="00A027C4" w:rsidRDefault="00A027C4">
          <w:pPr>
            <w:pStyle w:val="71"/>
            <w:rPr>
              <w:rFonts w:eastAsiaTheme="minorEastAsia"/>
              <w:noProof/>
              <w:sz w:val="22"/>
              <w:szCs w:val="22"/>
              <w:lang w:eastAsia="ru-RU"/>
            </w:rPr>
          </w:pPr>
          <w:hyperlink w:anchor="_Toc134395718" w:history="1">
            <w:r w:rsidRPr="00613A1F">
              <w:rPr>
                <w:rStyle w:val="af0"/>
                <w:rFonts w:ascii="Times New Roman" w:hAnsi="Times New Roman"/>
                <w:b/>
                <w:noProof/>
                <w:lang w:bidi="en-US"/>
              </w:rPr>
              <w:t>х)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_Toc134395718 \h </w:instrText>
            </w:r>
            <w:r>
              <w:rPr>
                <w:noProof/>
                <w:webHidden/>
              </w:rPr>
            </w:r>
            <w:r>
              <w:rPr>
                <w:noProof/>
                <w:webHidden/>
              </w:rPr>
              <w:fldChar w:fldCharType="separate"/>
            </w:r>
            <w:r>
              <w:rPr>
                <w:noProof/>
                <w:webHidden/>
              </w:rPr>
              <w:t>36</w:t>
            </w:r>
            <w:r>
              <w:rPr>
                <w:noProof/>
                <w:webHidden/>
              </w:rPr>
              <w:fldChar w:fldCharType="end"/>
            </w:r>
          </w:hyperlink>
        </w:p>
        <w:p w14:paraId="75F187FD" w14:textId="21ACEC64" w:rsidR="00A027C4" w:rsidRDefault="00A027C4">
          <w:pPr>
            <w:pStyle w:val="71"/>
            <w:rPr>
              <w:rFonts w:eastAsiaTheme="minorEastAsia"/>
              <w:noProof/>
              <w:sz w:val="22"/>
              <w:szCs w:val="22"/>
              <w:lang w:eastAsia="ru-RU"/>
            </w:rPr>
          </w:pPr>
          <w:hyperlink w:anchor="_Toc134395719" w:history="1">
            <w:r w:rsidRPr="00613A1F">
              <w:rPr>
                <w:rStyle w:val="af0"/>
                <w:rFonts w:ascii="Times New Roman" w:hAnsi="Times New Roman"/>
                <w:b/>
                <w:bCs/>
                <w:noProof/>
                <w:lang w:bidi="en-US"/>
              </w:rPr>
              <w:t>ц)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_Toc134395719 \h </w:instrText>
            </w:r>
            <w:r>
              <w:rPr>
                <w:noProof/>
                <w:webHidden/>
              </w:rPr>
            </w:r>
            <w:r>
              <w:rPr>
                <w:noProof/>
                <w:webHidden/>
              </w:rPr>
              <w:fldChar w:fldCharType="separate"/>
            </w:r>
            <w:r>
              <w:rPr>
                <w:noProof/>
                <w:webHidden/>
              </w:rPr>
              <w:t>37</w:t>
            </w:r>
            <w:r>
              <w:rPr>
                <w:noProof/>
                <w:webHidden/>
              </w:rPr>
              <w:fldChar w:fldCharType="end"/>
            </w:r>
          </w:hyperlink>
        </w:p>
        <w:p w14:paraId="4DFAE899" w14:textId="534B169B" w:rsidR="00A027C4" w:rsidRDefault="00A027C4">
          <w:pPr>
            <w:pStyle w:val="12"/>
            <w:tabs>
              <w:tab w:val="right" w:leader="dot" w:pos="9345"/>
            </w:tabs>
            <w:rPr>
              <w:rFonts w:eastAsiaTheme="minorEastAsia"/>
              <w:b w:val="0"/>
              <w:bCs w:val="0"/>
              <w:caps w:val="0"/>
              <w:noProof/>
              <w:sz w:val="22"/>
              <w:szCs w:val="22"/>
              <w:lang w:eastAsia="ru-RU"/>
            </w:rPr>
          </w:pPr>
          <w:hyperlink w:anchor="_Toc134395720" w:history="1">
            <w:r w:rsidRPr="00613A1F">
              <w:rPr>
                <w:rStyle w:val="af0"/>
                <w:noProof/>
              </w:rPr>
              <w:t>ЧАСТЬ 4 ЗОНЫ ДЕЙСТВИЯ ИСТОЧНИКОВ ТЕПЛОВОЙ ЭНЕРГИИ</w:t>
            </w:r>
            <w:r>
              <w:rPr>
                <w:noProof/>
                <w:webHidden/>
              </w:rPr>
              <w:tab/>
            </w:r>
            <w:r>
              <w:rPr>
                <w:noProof/>
                <w:webHidden/>
              </w:rPr>
              <w:fldChar w:fldCharType="begin"/>
            </w:r>
            <w:r>
              <w:rPr>
                <w:noProof/>
                <w:webHidden/>
              </w:rPr>
              <w:instrText xml:space="preserve"> PAGEREF _Toc134395720 \h </w:instrText>
            </w:r>
            <w:r>
              <w:rPr>
                <w:noProof/>
                <w:webHidden/>
              </w:rPr>
            </w:r>
            <w:r>
              <w:rPr>
                <w:noProof/>
                <w:webHidden/>
              </w:rPr>
              <w:fldChar w:fldCharType="separate"/>
            </w:r>
            <w:r>
              <w:rPr>
                <w:noProof/>
                <w:webHidden/>
              </w:rPr>
              <w:t>42</w:t>
            </w:r>
            <w:r>
              <w:rPr>
                <w:noProof/>
                <w:webHidden/>
              </w:rPr>
              <w:fldChar w:fldCharType="end"/>
            </w:r>
          </w:hyperlink>
        </w:p>
        <w:p w14:paraId="2DBA20CE" w14:textId="32812296" w:rsidR="00A027C4" w:rsidRDefault="00A027C4">
          <w:pPr>
            <w:pStyle w:val="71"/>
            <w:rPr>
              <w:rFonts w:eastAsiaTheme="minorEastAsia"/>
              <w:noProof/>
              <w:sz w:val="22"/>
              <w:szCs w:val="22"/>
              <w:lang w:eastAsia="ru-RU"/>
            </w:rPr>
          </w:pPr>
          <w:hyperlink w:anchor="_Toc134395721" w:history="1">
            <w:r w:rsidRPr="00613A1F">
              <w:rPr>
                <w:rStyle w:val="af0"/>
                <w:rFonts w:ascii="Times New Roman" w:hAnsi="Times New Roman"/>
                <w:b/>
                <w:bCs/>
                <w:noProof/>
                <w:lang w:bidi="en-US"/>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_Toc134395721 \h </w:instrText>
            </w:r>
            <w:r>
              <w:rPr>
                <w:noProof/>
                <w:webHidden/>
              </w:rPr>
            </w:r>
            <w:r>
              <w:rPr>
                <w:noProof/>
                <w:webHidden/>
              </w:rPr>
              <w:fldChar w:fldCharType="separate"/>
            </w:r>
            <w:r>
              <w:rPr>
                <w:noProof/>
                <w:webHidden/>
              </w:rPr>
              <w:t>42</w:t>
            </w:r>
            <w:r>
              <w:rPr>
                <w:noProof/>
                <w:webHidden/>
              </w:rPr>
              <w:fldChar w:fldCharType="end"/>
            </w:r>
          </w:hyperlink>
        </w:p>
        <w:p w14:paraId="588955E7" w14:textId="4F492D58" w:rsidR="00A027C4" w:rsidRDefault="00A027C4">
          <w:pPr>
            <w:pStyle w:val="12"/>
            <w:tabs>
              <w:tab w:val="right" w:leader="dot" w:pos="9345"/>
            </w:tabs>
            <w:rPr>
              <w:rFonts w:eastAsiaTheme="minorEastAsia"/>
              <w:b w:val="0"/>
              <w:bCs w:val="0"/>
              <w:caps w:val="0"/>
              <w:noProof/>
              <w:sz w:val="22"/>
              <w:szCs w:val="22"/>
              <w:lang w:eastAsia="ru-RU"/>
            </w:rPr>
          </w:pPr>
          <w:hyperlink w:anchor="_Toc134395722" w:history="1">
            <w:r w:rsidRPr="00613A1F">
              <w:rPr>
                <w:rStyle w:val="af0"/>
                <w:noProof/>
              </w:rPr>
              <w:t>ЧАСТЬ 5 ТЕПЛОВЫЕ НАГРУЗКИ ПОТРЕБИТЕЛЕЙ ТЕПЛОВОЙ ЭНЕРГИИ, ГРУПП ПОТРЕБИТЕЛЕ ТЕПЛОВОЙ ЭНЕРГИИ</w:t>
            </w:r>
            <w:r>
              <w:rPr>
                <w:noProof/>
                <w:webHidden/>
              </w:rPr>
              <w:tab/>
            </w:r>
            <w:r>
              <w:rPr>
                <w:noProof/>
                <w:webHidden/>
              </w:rPr>
              <w:fldChar w:fldCharType="begin"/>
            </w:r>
            <w:r>
              <w:rPr>
                <w:noProof/>
                <w:webHidden/>
              </w:rPr>
              <w:instrText xml:space="preserve"> PAGEREF _Toc134395722 \h </w:instrText>
            </w:r>
            <w:r>
              <w:rPr>
                <w:noProof/>
                <w:webHidden/>
              </w:rPr>
            </w:r>
            <w:r>
              <w:rPr>
                <w:noProof/>
                <w:webHidden/>
              </w:rPr>
              <w:fldChar w:fldCharType="separate"/>
            </w:r>
            <w:r>
              <w:rPr>
                <w:noProof/>
                <w:webHidden/>
              </w:rPr>
              <w:t>44</w:t>
            </w:r>
            <w:r>
              <w:rPr>
                <w:noProof/>
                <w:webHidden/>
              </w:rPr>
              <w:fldChar w:fldCharType="end"/>
            </w:r>
          </w:hyperlink>
        </w:p>
        <w:p w14:paraId="27B15B4E" w14:textId="485FB15C" w:rsidR="00A027C4" w:rsidRDefault="00A027C4">
          <w:pPr>
            <w:pStyle w:val="71"/>
            <w:rPr>
              <w:rFonts w:eastAsiaTheme="minorEastAsia"/>
              <w:noProof/>
              <w:sz w:val="22"/>
              <w:szCs w:val="22"/>
              <w:lang w:eastAsia="ru-RU"/>
            </w:rPr>
          </w:pPr>
          <w:hyperlink w:anchor="_Toc134395723" w:history="1">
            <w:r w:rsidRPr="00613A1F">
              <w:rPr>
                <w:rStyle w:val="af0"/>
                <w:rFonts w:ascii="Times New Roman" w:hAnsi="Times New Roman"/>
                <w:b/>
                <w:noProof/>
                <w:lang w:bidi="en-US"/>
              </w:rPr>
              <w:t>а)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_Toc134395723 \h </w:instrText>
            </w:r>
            <w:r>
              <w:rPr>
                <w:noProof/>
                <w:webHidden/>
              </w:rPr>
            </w:r>
            <w:r>
              <w:rPr>
                <w:noProof/>
                <w:webHidden/>
              </w:rPr>
              <w:fldChar w:fldCharType="separate"/>
            </w:r>
            <w:r>
              <w:rPr>
                <w:noProof/>
                <w:webHidden/>
              </w:rPr>
              <w:t>44</w:t>
            </w:r>
            <w:r>
              <w:rPr>
                <w:noProof/>
                <w:webHidden/>
              </w:rPr>
              <w:fldChar w:fldCharType="end"/>
            </w:r>
          </w:hyperlink>
        </w:p>
        <w:p w14:paraId="5A0897C0" w14:textId="076F21E3" w:rsidR="00A027C4" w:rsidRDefault="00A027C4">
          <w:pPr>
            <w:pStyle w:val="71"/>
            <w:rPr>
              <w:rFonts w:eastAsiaTheme="minorEastAsia"/>
              <w:noProof/>
              <w:sz w:val="22"/>
              <w:szCs w:val="22"/>
              <w:lang w:eastAsia="ru-RU"/>
            </w:rPr>
          </w:pPr>
          <w:hyperlink w:anchor="_Toc134395724" w:history="1">
            <w:r w:rsidRPr="00613A1F">
              <w:rPr>
                <w:rStyle w:val="af0"/>
                <w:rFonts w:ascii="Times New Roman" w:hAnsi="Times New Roman"/>
                <w:b/>
                <w:noProof/>
                <w:lang w:bidi="en-US"/>
              </w:rPr>
              <w:t>б)описание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_Toc134395724 \h </w:instrText>
            </w:r>
            <w:r>
              <w:rPr>
                <w:noProof/>
                <w:webHidden/>
              </w:rPr>
            </w:r>
            <w:r>
              <w:rPr>
                <w:noProof/>
                <w:webHidden/>
              </w:rPr>
              <w:fldChar w:fldCharType="separate"/>
            </w:r>
            <w:r>
              <w:rPr>
                <w:noProof/>
                <w:webHidden/>
              </w:rPr>
              <w:t>44</w:t>
            </w:r>
            <w:r>
              <w:rPr>
                <w:noProof/>
                <w:webHidden/>
              </w:rPr>
              <w:fldChar w:fldCharType="end"/>
            </w:r>
          </w:hyperlink>
        </w:p>
        <w:p w14:paraId="16B2877B" w14:textId="2A7E2BD8" w:rsidR="00A027C4" w:rsidRDefault="00A027C4">
          <w:pPr>
            <w:pStyle w:val="71"/>
            <w:rPr>
              <w:rFonts w:eastAsiaTheme="minorEastAsia"/>
              <w:noProof/>
              <w:sz w:val="22"/>
              <w:szCs w:val="22"/>
              <w:lang w:eastAsia="ru-RU"/>
            </w:rPr>
          </w:pPr>
          <w:hyperlink w:anchor="_Toc134395725" w:history="1">
            <w:r w:rsidRPr="00613A1F">
              <w:rPr>
                <w:rStyle w:val="af0"/>
                <w:rFonts w:ascii="Times New Roman" w:hAnsi="Times New Roman"/>
                <w:b/>
                <w:noProof/>
                <w:lang w:bidi="en-US"/>
              </w:rPr>
              <w:t>в)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_Toc134395725 \h </w:instrText>
            </w:r>
            <w:r>
              <w:rPr>
                <w:noProof/>
                <w:webHidden/>
              </w:rPr>
            </w:r>
            <w:r>
              <w:rPr>
                <w:noProof/>
                <w:webHidden/>
              </w:rPr>
              <w:fldChar w:fldCharType="separate"/>
            </w:r>
            <w:r>
              <w:rPr>
                <w:noProof/>
                <w:webHidden/>
              </w:rPr>
              <w:t>44</w:t>
            </w:r>
            <w:r>
              <w:rPr>
                <w:noProof/>
                <w:webHidden/>
              </w:rPr>
              <w:fldChar w:fldCharType="end"/>
            </w:r>
          </w:hyperlink>
        </w:p>
        <w:p w14:paraId="5A042E48" w14:textId="06EC6C8B" w:rsidR="00A027C4" w:rsidRDefault="00A027C4">
          <w:pPr>
            <w:pStyle w:val="71"/>
            <w:rPr>
              <w:rFonts w:eastAsiaTheme="minorEastAsia"/>
              <w:noProof/>
              <w:sz w:val="22"/>
              <w:szCs w:val="22"/>
              <w:lang w:eastAsia="ru-RU"/>
            </w:rPr>
          </w:pPr>
          <w:hyperlink w:anchor="_Toc134395726" w:history="1">
            <w:r w:rsidRPr="00613A1F">
              <w:rPr>
                <w:rStyle w:val="af0"/>
                <w:rFonts w:ascii="Times New Roman" w:hAnsi="Times New Roman"/>
                <w:b/>
                <w:noProof/>
                <w:lang w:bidi="en-US"/>
              </w:rPr>
              <w:t>г) описание величин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_Toc134395726 \h </w:instrText>
            </w:r>
            <w:r>
              <w:rPr>
                <w:noProof/>
                <w:webHidden/>
              </w:rPr>
            </w:r>
            <w:r>
              <w:rPr>
                <w:noProof/>
                <w:webHidden/>
              </w:rPr>
              <w:fldChar w:fldCharType="separate"/>
            </w:r>
            <w:r>
              <w:rPr>
                <w:noProof/>
                <w:webHidden/>
              </w:rPr>
              <w:t>44</w:t>
            </w:r>
            <w:r>
              <w:rPr>
                <w:noProof/>
                <w:webHidden/>
              </w:rPr>
              <w:fldChar w:fldCharType="end"/>
            </w:r>
          </w:hyperlink>
        </w:p>
        <w:p w14:paraId="6D706DA0" w14:textId="628473C2" w:rsidR="00A027C4" w:rsidRDefault="00A027C4">
          <w:pPr>
            <w:pStyle w:val="71"/>
            <w:rPr>
              <w:rFonts w:eastAsiaTheme="minorEastAsia"/>
              <w:noProof/>
              <w:sz w:val="22"/>
              <w:szCs w:val="22"/>
              <w:lang w:eastAsia="ru-RU"/>
            </w:rPr>
          </w:pPr>
          <w:hyperlink w:anchor="_Toc134395727" w:history="1">
            <w:r w:rsidRPr="00613A1F">
              <w:rPr>
                <w:rStyle w:val="af0"/>
                <w:rFonts w:ascii="Times New Roman" w:hAnsi="Times New Roman"/>
                <w:b/>
                <w:noProof/>
                <w:lang w:bidi="en-US"/>
              </w:rPr>
              <w:t>д)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_Toc134395727 \h </w:instrText>
            </w:r>
            <w:r>
              <w:rPr>
                <w:noProof/>
                <w:webHidden/>
              </w:rPr>
            </w:r>
            <w:r>
              <w:rPr>
                <w:noProof/>
                <w:webHidden/>
              </w:rPr>
              <w:fldChar w:fldCharType="separate"/>
            </w:r>
            <w:r>
              <w:rPr>
                <w:noProof/>
                <w:webHidden/>
              </w:rPr>
              <w:t>45</w:t>
            </w:r>
            <w:r>
              <w:rPr>
                <w:noProof/>
                <w:webHidden/>
              </w:rPr>
              <w:fldChar w:fldCharType="end"/>
            </w:r>
          </w:hyperlink>
        </w:p>
        <w:p w14:paraId="0D2A7B6E" w14:textId="7AB1E55F" w:rsidR="00A027C4" w:rsidRDefault="00A027C4">
          <w:pPr>
            <w:pStyle w:val="71"/>
            <w:rPr>
              <w:rFonts w:eastAsiaTheme="minorEastAsia"/>
              <w:noProof/>
              <w:sz w:val="22"/>
              <w:szCs w:val="22"/>
              <w:lang w:eastAsia="ru-RU"/>
            </w:rPr>
          </w:pPr>
          <w:hyperlink w:anchor="_Toc134395728" w:history="1">
            <w:r w:rsidRPr="00613A1F">
              <w:rPr>
                <w:rStyle w:val="af0"/>
                <w:rFonts w:ascii="Times New Roman" w:hAnsi="Times New Roman"/>
                <w:b/>
                <w:noProof/>
                <w:lang w:bidi="en-US"/>
              </w:rPr>
              <w:t xml:space="preserve">е) </w:t>
            </w:r>
            <w:r w:rsidRPr="00613A1F">
              <w:rPr>
                <w:rStyle w:val="af0"/>
                <w:rFonts w:ascii="Times New Roman" w:hAnsi="Times New Roman"/>
                <w:b/>
                <w:bCs/>
                <w:noProof/>
                <w:lang w:bidi="en-US"/>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_Toc134395728 \h </w:instrText>
            </w:r>
            <w:r>
              <w:rPr>
                <w:noProof/>
                <w:webHidden/>
              </w:rPr>
            </w:r>
            <w:r>
              <w:rPr>
                <w:noProof/>
                <w:webHidden/>
              </w:rPr>
              <w:fldChar w:fldCharType="separate"/>
            </w:r>
            <w:r>
              <w:rPr>
                <w:noProof/>
                <w:webHidden/>
              </w:rPr>
              <w:t>45</w:t>
            </w:r>
            <w:r>
              <w:rPr>
                <w:noProof/>
                <w:webHidden/>
              </w:rPr>
              <w:fldChar w:fldCharType="end"/>
            </w:r>
          </w:hyperlink>
        </w:p>
        <w:p w14:paraId="31CDD872" w14:textId="6FCF3A64" w:rsidR="00A027C4" w:rsidRDefault="00A027C4">
          <w:pPr>
            <w:pStyle w:val="12"/>
            <w:tabs>
              <w:tab w:val="right" w:leader="dot" w:pos="9345"/>
            </w:tabs>
            <w:rPr>
              <w:rFonts w:eastAsiaTheme="minorEastAsia"/>
              <w:b w:val="0"/>
              <w:bCs w:val="0"/>
              <w:caps w:val="0"/>
              <w:noProof/>
              <w:sz w:val="22"/>
              <w:szCs w:val="22"/>
              <w:lang w:eastAsia="ru-RU"/>
            </w:rPr>
          </w:pPr>
          <w:hyperlink w:anchor="_Toc134395729" w:history="1">
            <w:r w:rsidRPr="00613A1F">
              <w:rPr>
                <w:rStyle w:val="af0"/>
                <w:noProof/>
              </w:rPr>
              <w:t>ЧАСТЬ 6 БАЛАНСЫ ТЕПЛОВОЙ МОЩЬНОСТИ И ТЕПЛОВОЙ НАГРУЗКИ В ЗОНАХ ДЕЙСТВИЯ ИСТОЧНИКОВ ТЕПЛОВОЙ ЭНЕРГИИ</w:t>
            </w:r>
            <w:r>
              <w:rPr>
                <w:noProof/>
                <w:webHidden/>
              </w:rPr>
              <w:tab/>
            </w:r>
            <w:r>
              <w:rPr>
                <w:noProof/>
                <w:webHidden/>
              </w:rPr>
              <w:fldChar w:fldCharType="begin"/>
            </w:r>
            <w:r>
              <w:rPr>
                <w:noProof/>
                <w:webHidden/>
              </w:rPr>
              <w:instrText xml:space="preserve"> PAGEREF _Toc134395729 \h </w:instrText>
            </w:r>
            <w:r>
              <w:rPr>
                <w:noProof/>
                <w:webHidden/>
              </w:rPr>
            </w:r>
            <w:r>
              <w:rPr>
                <w:noProof/>
                <w:webHidden/>
              </w:rPr>
              <w:fldChar w:fldCharType="separate"/>
            </w:r>
            <w:r>
              <w:rPr>
                <w:noProof/>
                <w:webHidden/>
              </w:rPr>
              <w:t>46</w:t>
            </w:r>
            <w:r>
              <w:rPr>
                <w:noProof/>
                <w:webHidden/>
              </w:rPr>
              <w:fldChar w:fldCharType="end"/>
            </w:r>
          </w:hyperlink>
        </w:p>
        <w:p w14:paraId="40F54AB5" w14:textId="3A880A19" w:rsidR="00A027C4" w:rsidRDefault="00A027C4">
          <w:pPr>
            <w:pStyle w:val="71"/>
            <w:rPr>
              <w:rFonts w:eastAsiaTheme="minorEastAsia"/>
              <w:noProof/>
              <w:sz w:val="22"/>
              <w:szCs w:val="22"/>
              <w:lang w:eastAsia="ru-RU"/>
            </w:rPr>
          </w:pPr>
          <w:hyperlink w:anchor="_Toc134395730" w:history="1">
            <w:r w:rsidRPr="00613A1F">
              <w:rPr>
                <w:rStyle w:val="af0"/>
                <w:rFonts w:ascii="Times New Roman" w:hAnsi="Times New Roman"/>
                <w:b/>
                <w:noProof/>
                <w:lang w:bidi="en-US"/>
              </w:rPr>
              <w:t xml:space="preserve">а) </w:t>
            </w:r>
            <w:r w:rsidRPr="00613A1F">
              <w:rPr>
                <w:rStyle w:val="af0"/>
                <w:rFonts w:ascii="Times New Roman" w:hAnsi="Times New Roman"/>
                <w:b/>
                <w:bCs/>
                <w:noProof/>
                <w:lang w:bidi="en-US"/>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_Toc134395730 \h </w:instrText>
            </w:r>
            <w:r>
              <w:rPr>
                <w:noProof/>
                <w:webHidden/>
              </w:rPr>
            </w:r>
            <w:r>
              <w:rPr>
                <w:noProof/>
                <w:webHidden/>
              </w:rPr>
              <w:fldChar w:fldCharType="separate"/>
            </w:r>
            <w:r>
              <w:rPr>
                <w:noProof/>
                <w:webHidden/>
              </w:rPr>
              <w:t>46</w:t>
            </w:r>
            <w:r>
              <w:rPr>
                <w:noProof/>
                <w:webHidden/>
              </w:rPr>
              <w:fldChar w:fldCharType="end"/>
            </w:r>
          </w:hyperlink>
        </w:p>
        <w:p w14:paraId="1D3FCB90" w14:textId="7C02F02E" w:rsidR="00A027C4" w:rsidRDefault="00A027C4">
          <w:pPr>
            <w:pStyle w:val="71"/>
            <w:rPr>
              <w:rFonts w:eastAsiaTheme="minorEastAsia"/>
              <w:noProof/>
              <w:sz w:val="22"/>
              <w:szCs w:val="22"/>
              <w:lang w:eastAsia="ru-RU"/>
            </w:rPr>
          </w:pPr>
          <w:hyperlink w:anchor="_Toc134395731" w:history="1">
            <w:r w:rsidRPr="00613A1F">
              <w:rPr>
                <w:rStyle w:val="af0"/>
                <w:rFonts w:ascii="Times New Roman" w:hAnsi="Times New Roman"/>
                <w:b/>
                <w:noProof/>
                <w:lang w:bidi="en-US"/>
              </w:rPr>
              <w:t>б) 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_Toc134395731 \h </w:instrText>
            </w:r>
            <w:r>
              <w:rPr>
                <w:noProof/>
                <w:webHidden/>
              </w:rPr>
            </w:r>
            <w:r>
              <w:rPr>
                <w:noProof/>
                <w:webHidden/>
              </w:rPr>
              <w:fldChar w:fldCharType="separate"/>
            </w:r>
            <w:r>
              <w:rPr>
                <w:noProof/>
                <w:webHidden/>
              </w:rPr>
              <w:t>46</w:t>
            </w:r>
            <w:r>
              <w:rPr>
                <w:noProof/>
                <w:webHidden/>
              </w:rPr>
              <w:fldChar w:fldCharType="end"/>
            </w:r>
          </w:hyperlink>
        </w:p>
        <w:p w14:paraId="33710391" w14:textId="1BEFCCDA" w:rsidR="00A027C4" w:rsidRDefault="00A027C4">
          <w:pPr>
            <w:pStyle w:val="71"/>
            <w:rPr>
              <w:rFonts w:eastAsiaTheme="minorEastAsia"/>
              <w:noProof/>
              <w:sz w:val="22"/>
              <w:szCs w:val="22"/>
              <w:lang w:eastAsia="ru-RU"/>
            </w:rPr>
          </w:pPr>
          <w:hyperlink w:anchor="_Toc134395732" w:history="1">
            <w:r w:rsidRPr="00613A1F">
              <w:rPr>
                <w:rStyle w:val="af0"/>
                <w:rFonts w:ascii="Times New Roman" w:hAnsi="Times New Roman"/>
                <w:b/>
                <w:noProof/>
                <w:lang w:bidi="en-US"/>
              </w:rPr>
              <w:t>в)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_Toc134395732 \h </w:instrText>
            </w:r>
            <w:r>
              <w:rPr>
                <w:noProof/>
                <w:webHidden/>
              </w:rPr>
            </w:r>
            <w:r>
              <w:rPr>
                <w:noProof/>
                <w:webHidden/>
              </w:rPr>
              <w:fldChar w:fldCharType="separate"/>
            </w:r>
            <w:r>
              <w:rPr>
                <w:noProof/>
                <w:webHidden/>
              </w:rPr>
              <w:t>46</w:t>
            </w:r>
            <w:r>
              <w:rPr>
                <w:noProof/>
                <w:webHidden/>
              </w:rPr>
              <w:fldChar w:fldCharType="end"/>
            </w:r>
          </w:hyperlink>
        </w:p>
        <w:p w14:paraId="11A2AA9E" w14:textId="5AA17446" w:rsidR="00A027C4" w:rsidRDefault="00A027C4">
          <w:pPr>
            <w:pStyle w:val="71"/>
            <w:rPr>
              <w:rFonts w:eastAsiaTheme="minorEastAsia"/>
              <w:noProof/>
              <w:sz w:val="22"/>
              <w:szCs w:val="22"/>
              <w:lang w:eastAsia="ru-RU"/>
            </w:rPr>
          </w:pPr>
          <w:hyperlink w:anchor="_Toc134395733" w:history="1">
            <w:r w:rsidRPr="00613A1F">
              <w:rPr>
                <w:rStyle w:val="af0"/>
                <w:rFonts w:ascii="Times New Roman" w:hAnsi="Times New Roman"/>
                <w:b/>
                <w:noProof/>
                <w:lang w:bidi="en-US"/>
              </w:rPr>
              <w:t>г)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_Toc134395733 \h </w:instrText>
            </w:r>
            <w:r>
              <w:rPr>
                <w:noProof/>
                <w:webHidden/>
              </w:rPr>
            </w:r>
            <w:r>
              <w:rPr>
                <w:noProof/>
                <w:webHidden/>
              </w:rPr>
              <w:fldChar w:fldCharType="separate"/>
            </w:r>
            <w:r>
              <w:rPr>
                <w:noProof/>
                <w:webHidden/>
              </w:rPr>
              <w:t>47</w:t>
            </w:r>
            <w:r>
              <w:rPr>
                <w:noProof/>
                <w:webHidden/>
              </w:rPr>
              <w:fldChar w:fldCharType="end"/>
            </w:r>
          </w:hyperlink>
        </w:p>
        <w:p w14:paraId="28783A2E" w14:textId="42935C49" w:rsidR="00A027C4" w:rsidRDefault="00A027C4">
          <w:pPr>
            <w:pStyle w:val="71"/>
            <w:rPr>
              <w:rFonts w:eastAsiaTheme="minorEastAsia"/>
              <w:noProof/>
              <w:sz w:val="22"/>
              <w:szCs w:val="22"/>
              <w:lang w:eastAsia="ru-RU"/>
            </w:rPr>
          </w:pPr>
          <w:hyperlink w:anchor="_Toc134395734" w:history="1">
            <w:r w:rsidRPr="00613A1F">
              <w:rPr>
                <w:rStyle w:val="af0"/>
                <w:rFonts w:ascii="Times New Roman" w:hAnsi="Times New Roman"/>
                <w:b/>
                <w:noProof/>
                <w:lang w:bidi="en-US"/>
              </w:rPr>
              <w:t>д)описание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_Toc134395734 \h </w:instrText>
            </w:r>
            <w:r>
              <w:rPr>
                <w:noProof/>
                <w:webHidden/>
              </w:rPr>
            </w:r>
            <w:r>
              <w:rPr>
                <w:noProof/>
                <w:webHidden/>
              </w:rPr>
              <w:fldChar w:fldCharType="separate"/>
            </w:r>
            <w:r>
              <w:rPr>
                <w:noProof/>
                <w:webHidden/>
              </w:rPr>
              <w:t>47</w:t>
            </w:r>
            <w:r>
              <w:rPr>
                <w:noProof/>
                <w:webHidden/>
              </w:rPr>
              <w:fldChar w:fldCharType="end"/>
            </w:r>
          </w:hyperlink>
        </w:p>
        <w:p w14:paraId="275CB4D4" w14:textId="62E71449" w:rsidR="00A027C4" w:rsidRDefault="00A027C4">
          <w:pPr>
            <w:pStyle w:val="12"/>
            <w:tabs>
              <w:tab w:val="right" w:leader="dot" w:pos="9345"/>
            </w:tabs>
            <w:rPr>
              <w:rFonts w:eastAsiaTheme="minorEastAsia"/>
              <w:b w:val="0"/>
              <w:bCs w:val="0"/>
              <w:caps w:val="0"/>
              <w:noProof/>
              <w:sz w:val="22"/>
              <w:szCs w:val="22"/>
              <w:lang w:eastAsia="ru-RU"/>
            </w:rPr>
          </w:pPr>
          <w:hyperlink w:anchor="_Toc134395735" w:history="1">
            <w:r w:rsidRPr="00613A1F">
              <w:rPr>
                <w:rStyle w:val="af0"/>
                <w:noProof/>
              </w:rPr>
              <w:t>ЧАСТЬ 7 БАЛАНСЫ ТЕПЛОНОСИТЕЛЯ</w:t>
            </w:r>
            <w:r>
              <w:rPr>
                <w:noProof/>
                <w:webHidden/>
              </w:rPr>
              <w:tab/>
            </w:r>
            <w:r>
              <w:rPr>
                <w:noProof/>
                <w:webHidden/>
              </w:rPr>
              <w:fldChar w:fldCharType="begin"/>
            </w:r>
            <w:r>
              <w:rPr>
                <w:noProof/>
                <w:webHidden/>
              </w:rPr>
              <w:instrText xml:space="preserve"> PAGEREF _Toc134395735 \h </w:instrText>
            </w:r>
            <w:r>
              <w:rPr>
                <w:noProof/>
                <w:webHidden/>
              </w:rPr>
            </w:r>
            <w:r>
              <w:rPr>
                <w:noProof/>
                <w:webHidden/>
              </w:rPr>
              <w:fldChar w:fldCharType="separate"/>
            </w:r>
            <w:r>
              <w:rPr>
                <w:noProof/>
                <w:webHidden/>
              </w:rPr>
              <w:t>48</w:t>
            </w:r>
            <w:r>
              <w:rPr>
                <w:noProof/>
                <w:webHidden/>
              </w:rPr>
              <w:fldChar w:fldCharType="end"/>
            </w:r>
          </w:hyperlink>
        </w:p>
        <w:p w14:paraId="2A91F2BF" w14:textId="645D3CA9" w:rsidR="00A027C4" w:rsidRDefault="00A027C4">
          <w:pPr>
            <w:pStyle w:val="71"/>
            <w:rPr>
              <w:rFonts w:eastAsiaTheme="minorEastAsia"/>
              <w:noProof/>
              <w:sz w:val="22"/>
              <w:szCs w:val="22"/>
              <w:lang w:eastAsia="ru-RU"/>
            </w:rPr>
          </w:pPr>
          <w:hyperlink w:anchor="_Toc134395736" w:history="1">
            <w:r w:rsidRPr="00613A1F">
              <w:rPr>
                <w:rStyle w:val="af0"/>
                <w:rFonts w:ascii="Times New Roman" w:hAnsi="Times New Roman"/>
                <w:b/>
                <w:noProof/>
                <w:lang w:bidi="en-US"/>
              </w:rPr>
              <w:t>а)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_Toc134395736 \h </w:instrText>
            </w:r>
            <w:r>
              <w:rPr>
                <w:noProof/>
                <w:webHidden/>
              </w:rPr>
            </w:r>
            <w:r>
              <w:rPr>
                <w:noProof/>
                <w:webHidden/>
              </w:rPr>
              <w:fldChar w:fldCharType="separate"/>
            </w:r>
            <w:r>
              <w:rPr>
                <w:noProof/>
                <w:webHidden/>
              </w:rPr>
              <w:t>48</w:t>
            </w:r>
            <w:r>
              <w:rPr>
                <w:noProof/>
                <w:webHidden/>
              </w:rPr>
              <w:fldChar w:fldCharType="end"/>
            </w:r>
          </w:hyperlink>
        </w:p>
        <w:p w14:paraId="3C1A5909" w14:textId="21352316" w:rsidR="00A027C4" w:rsidRDefault="00A027C4">
          <w:pPr>
            <w:pStyle w:val="71"/>
            <w:rPr>
              <w:rFonts w:eastAsiaTheme="minorEastAsia"/>
              <w:noProof/>
              <w:sz w:val="22"/>
              <w:szCs w:val="22"/>
              <w:lang w:eastAsia="ru-RU"/>
            </w:rPr>
          </w:pPr>
          <w:hyperlink w:anchor="_Toc134395737" w:history="1">
            <w:r w:rsidRPr="00613A1F">
              <w:rPr>
                <w:rStyle w:val="af0"/>
                <w:rFonts w:ascii="Times New Roman" w:hAnsi="Times New Roman"/>
                <w:b/>
                <w:noProof/>
                <w:lang w:bidi="en-US"/>
              </w:rPr>
              <w:t>б)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_Toc134395737 \h </w:instrText>
            </w:r>
            <w:r>
              <w:rPr>
                <w:noProof/>
                <w:webHidden/>
              </w:rPr>
            </w:r>
            <w:r>
              <w:rPr>
                <w:noProof/>
                <w:webHidden/>
              </w:rPr>
              <w:fldChar w:fldCharType="separate"/>
            </w:r>
            <w:r>
              <w:rPr>
                <w:noProof/>
                <w:webHidden/>
              </w:rPr>
              <w:t>48</w:t>
            </w:r>
            <w:r>
              <w:rPr>
                <w:noProof/>
                <w:webHidden/>
              </w:rPr>
              <w:fldChar w:fldCharType="end"/>
            </w:r>
          </w:hyperlink>
        </w:p>
        <w:p w14:paraId="59D68B54" w14:textId="0DA0D3F7" w:rsidR="00A027C4" w:rsidRDefault="00A027C4">
          <w:pPr>
            <w:pStyle w:val="12"/>
            <w:tabs>
              <w:tab w:val="right" w:leader="dot" w:pos="9345"/>
            </w:tabs>
            <w:rPr>
              <w:rFonts w:eastAsiaTheme="minorEastAsia"/>
              <w:b w:val="0"/>
              <w:bCs w:val="0"/>
              <w:caps w:val="0"/>
              <w:noProof/>
              <w:sz w:val="22"/>
              <w:szCs w:val="22"/>
              <w:lang w:eastAsia="ru-RU"/>
            </w:rPr>
          </w:pPr>
          <w:hyperlink w:anchor="_Toc134395738" w:history="1">
            <w:r w:rsidRPr="00613A1F">
              <w:rPr>
                <w:rStyle w:val="af0"/>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_Toc134395738 \h </w:instrText>
            </w:r>
            <w:r>
              <w:rPr>
                <w:noProof/>
                <w:webHidden/>
              </w:rPr>
            </w:r>
            <w:r>
              <w:rPr>
                <w:noProof/>
                <w:webHidden/>
              </w:rPr>
              <w:fldChar w:fldCharType="separate"/>
            </w:r>
            <w:r>
              <w:rPr>
                <w:noProof/>
                <w:webHidden/>
              </w:rPr>
              <w:t>49</w:t>
            </w:r>
            <w:r>
              <w:rPr>
                <w:noProof/>
                <w:webHidden/>
              </w:rPr>
              <w:fldChar w:fldCharType="end"/>
            </w:r>
          </w:hyperlink>
        </w:p>
        <w:p w14:paraId="16AC0649" w14:textId="3C029B91" w:rsidR="00A027C4" w:rsidRDefault="00A027C4">
          <w:pPr>
            <w:pStyle w:val="71"/>
            <w:rPr>
              <w:rFonts w:eastAsiaTheme="minorEastAsia"/>
              <w:noProof/>
              <w:sz w:val="22"/>
              <w:szCs w:val="22"/>
              <w:lang w:eastAsia="ru-RU"/>
            </w:rPr>
          </w:pPr>
          <w:hyperlink w:anchor="_Toc134395739" w:history="1">
            <w:r w:rsidRPr="00613A1F">
              <w:rPr>
                <w:rStyle w:val="af0"/>
                <w:rFonts w:ascii="Times New Roman" w:hAnsi="Times New Roman"/>
                <w:b/>
                <w:noProof/>
                <w:lang w:bidi="en-US"/>
              </w:rPr>
              <w:t>а)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_Toc134395739 \h </w:instrText>
            </w:r>
            <w:r>
              <w:rPr>
                <w:noProof/>
                <w:webHidden/>
              </w:rPr>
            </w:r>
            <w:r>
              <w:rPr>
                <w:noProof/>
                <w:webHidden/>
              </w:rPr>
              <w:fldChar w:fldCharType="separate"/>
            </w:r>
            <w:r>
              <w:rPr>
                <w:noProof/>
                <w:webHidden/>
              </w:rPr>
              <w:t>49</w:t>
            </w:r>
            <w:r>
              <w:rPr>
                <w:noProof/>
                <w:webHidden/>
              </w:rPr>
              <w:fldChar w:fldCharType="end"/>
            </w:r>
          </w:hyperlink>
        </w:p>
        <w:p w14:paraId="6079E028" w14:textId="272D4224" w:rsidR="00A027C4" w:rsidRDefault="00A027C4">
          <w:pPr>
            <w:pStyle w:val="71"/>
            <w:rPr>
              <w:rFonts w:eastAsiaTheme="minorEastAsia"/>
              <w:noProof/>
              <w:sz w:val="22"/>
              <w:szCs w:val="22"/>
              <w:lang w:eastAsia="ru-RU"/>
            </w:rPr>
          </w:pPr>
          <w:hyperlink w:anchor="_Toc134395740" w:history="1">
            <w:r w:rsidRPr="00613A1F">
              <w:rPr>
                <w:rStyle w:val="af0"/>
                <w:rFonts w:ascii="Times New Roman" w:hAnsi="Times New Roman"/>
                <w:b/>
                <w:noProof/>
                <w:lang w:bidi="en-US"/>
              </w:rPr>
              <w:t>б)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_Toc134395740 \h </w:instrText>
            </w:r>
            <w:r>
              <w:rPr>
                <w:noProof/>
                <w:webHidden/>
              </w:rPr>
            </w:r>
            <w:r>
              <w:rPr>
                <w:noProof/>
                <w:webHidden/>
              </w:rPr>
              <w:fldChar w:fldCharType="separate"/>
            </w:r>
            <w:r>
              <w:rPr>
                <w:noProof/>
                <w:webHidden/>
              </w:rPr>
              <w:t>49</w:t>
            </w:r>
            <w:r>
              <w:rPr>
                <w:noProof/>
                <w:webHidden/>
              </w:rPr>
              <w:fldChar w:fldCharType="end"/>
            </w:r>
          </w:hyperlink>
        </w:p>
        <w:p w14:paraId="3E993CDE" w14:textId="3E72B3EF" w:rsidR="00A027C4" w:rsidRDefault="00A027C4">
          <w:pPr>
            <w:pStyle w:val="71"/>
            <w:rPr>
              <w:rFonts w:eastAsiaTheme="minorEastAsia"/>
              <w:noProof/>
              <w:sz w:val="22"/>
              <w:szCs w:val="22"/>
              <w:lang w:eastAsia="ru-RU"/>
            </w:rPr>
          </w:pPr>
          <w:hyperlink w:anchor="_Toc134395741" w:history="1">
            <w:r w:rsidRPr="00613A1F">
              <w:rPr>
                <w:rStyle w:val="af0"/>
                <w:rFonts w:ascii="Times New Roman" w:hAnsi="Times New Roman"/>
                <w:b/>
                <w:noProof/>
                <w:lang w:bidi="en-US"/>
              </w:rPr>
              <w:t>в) описание особенностей характеристик топлив в зависимости от мест поставки</w:t>
            </w:r>
            <w:r>
              <w:rPr>
                <w:noProof/>
                <w:webHidden/>
              </w:rPr>
              <w:tab/>
            </w:r>
            <w:r>
              <w:rPr>
                <w:noProof/>
                <w:webHidden/>
              </w:rPr>
              <w:fldChar w:fldCharType="begin"/>
            </w:r>
            <w:r>
              <w:rPr>
                <w:noProof/>
                <w:webHidden/>
              </w:rPr>
              <w:instrText xml:space="preserve"> PAGEREF _Toc134395741 \h </w:instrText>
            </w:r>
            <w:r>
              <w:rPr>
                <w:noProof/>
                <w:webHidden/>
              </w:rPr>
            </w:r>
            <w:r>
              <w:rPr>
                <w:noProof/>
                <w:webHidden/>
              </w:rPr>
              <w:fldChar w:fldCharType="separate"/>
            </w:r>
            <w:r>
              <w:rPr>
                <w:noProof/>
                <w:webHidden/>
              </w:rPr>
              <w:t>49</w:t>
            </w:r>
            <w:r>
              <w:rPr>
                <w:noProof/>
                <w:webHidden/>
              </w:rPr>
              <w:fldChar w:fldCharType="end"/>
            </w:r>
          </w:hyperlink>
        </w:p>
        <w:p w14:paraId="17C0DE6D" w14:textId="0168985A" w:rsidR="00A027C4" w:rsidRDefault="00A027C4">
          <w:pPr>
            <w:pStyle w:val="71"/>
            <w:rPr>
              <w:rFonts w:eastAsiaTheme="minorEastAsia"/>
              <w:noProof/>
              <w:sz w:val="22"/>
              <w:szCs w:val="22"/>
              <w:lang w:eastAsia="ru-RU"/>
            </w:rPr>
          </w:pPr>
          <w:hyperlink w:anchor="_Toc134395742" w:history="1">
            <w:r w:rsidRPr="00613A1F">
              <w:rPr>
                <w:rStyle w:val="af0"/>
                <w:rFonts w:ascii="Times New Roman" w:hAnsi="Times New Roman"/>
                <w:b/>
                <w:noProof/>
                <w:lang w:bidi="en-US"/>
              </w:rPr>
              <w:t>г) описание использования местных видов топлива</w:t>
            </w:r>
            <w:r>
              <w:rPr>
                <w:noProof/>
                <w:webHidden/>
              </w:rPr>
              <w:tab/>
            </w:r>
            <w:r>
              <w:rPr>
                <w:noProof/>
                <w:webHidden/>
              </w:rPr>
              <w:fldChar w:fldCharType="begin"/>
            </w:r>
            <w:r>
              <w:rPr>
                <w:noProof/>
                <w:webHidden/>
              </w:rPr>
              <w:instrText xml:space="preserve"> PAGEREF _Toc134395742 \h </w:instrText>
            </w:r>
            <w:r>
              <w:rPr>
                <w:noProof/>
                <w:webHidden/>
              </w:rPr>
            </w:r>
            <w:r>
              <w:rPr>
                <w:noProof/>
                <w:webHidden/>
              </w:rPr>
              <w:fldChar w:fldCharType="separate"/>
            </w:r>
            <w:r>
              <w:rPr>
                <w:noProof/>
                <w:webHidden/>
              </w:rPr>
              <w:t>50</w:t>
            </w:r>
            <w:r>
              <w:rPr>
                <w:noProof/>
                <w:webHidden/>
              </w:rPr>
              <w:fldChar w:fldCharType="end"/>
            </w:r>
          </w:hyperlink>
        </w:p>
        <w:p w14:paraId="5D21C3E7" w14:textId="373BF347" w:rsidR="00A027C4" w:rsidRDefault="00A027C4">
          <w:pPr>
            <w:pStyle w:val="71"/>
            <w:rPr>
              <w:rFonts w:eastAsiaTheme="minorEastAsia"/>
              <w:noProof/>
              <w:sz w:val="22"/>
              <w:szCs w:val="22"/>
              <w:lang w:eastAsia="ru-RU"/>
            </w:rPr>
          </w:pPr>
          <w:hyperlink w:anchor="_Toc134395743" w:history="1">
            <w:r w:rsidRPr="00613A1F">
              <w:rPr>
                <w:rStyle w:val="af0"/>
                <w:rFonts w:ascii="Times New Roman" w:hAnsi="Times New Roman"/>
                <w:b/>
                <w:noProof/>
                <w:lang w:bidi="en-US"/>
              </w:rPr>
              <w:t>д)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_Toc134395743 \h </w:instrText>
            </w:r>
            <w:r>
              <w:rPr>
                <w:noProof/>
                <w:webHidden/>
              </w:rPr>
            </w:r>
            <w:r>
              <w:rPr>
                <w:noProof/>
                <w:webHidden/>
              </w:rPr>
              <w:fldChar w:fldCharType="separate"/>
            </w:r>
            <w:r>
              <w:rPr>
                <w:noProof/>
                <w:webHidden/>
              </w:rPr>
              <w:t>50</w:t>
            </w:r>
            <w:r>
              <w:rPr>
                <w:noProof/>
                <w:webHidden/>
              </w:rPr>
              <w:fldChar w:fldCharType="end"/>
            </w:r>
          </w:hyperlink>
        </w:p>
        <w:p w14:paraId="7365599E" w14:textId="1B007966" w:rsidR="00A027C4" w:rsidRDefault="00A027C4">
          <w:pPr>
            <w:pStyle w:val="71"/>
            <w:rPr>
              <w:rFonts w:eastAsiaTheme="minorEastAsia"/>
              <w:noProof/>
              <w:sz w:val="22"/>
              <w:szCs w:val="22"/>
              <w:lang w:eastAsia="ru-RU"/>
            </w:rPr>
          </w:pPr>
          <w:hyperlink w:anchor="_Toc134395744" w:history="1">
            <w:r w:rsidRPr="00613A1F">
              <w:rPr>
                <w:rStyle w:val="af0"/>
                <w:rFonts w:ascii="Times New Roman" w:hAnsi="Times New Roman"/>
                <w:b/>
                <w:noProof/>
                <w:lang w:bidi="en-US"/>
              </w:rPr>
              <w:t>е) описание преобладающего в городе вида топлива, определяемого по совокупности всех систем теплоснабжения, находящихся в муниципальном образовании</w:t>
            </w:r>
            <w:r>
              <w:rPr>
                <w:noProof/>
                <w:webHidden/>
              </w:rPr>
              <w:tab/>
            </w:r>
            <w:r>
              <w:rPr>
                <w:noProof/>
                <w:webHidden/>
              </w:rPr>
              <w:fldChar w:fldCharType="begin"/>
            </w:r>
            <w:r>
              <w:rPr>
                <w:noProof/>
                <w:webHidden/>
              </w:rPr>
              <w:instrText xml:space="preserve"> PAGEREF _Toc134395744 \h </w:instrText>
            </w:r>
            <w:r>
              <w:rPr>
                <w:noProof/>
                <w:webHidden/>
              </w:rPr>
            </w:r>
            <w:r>
              <w:rPr>
                <w:noProof/>
                <w:webHidden/>
              </w:rPr>
              <w:fldChar w:fldCharType="separate"/>
            </w:r>
            <w:r>
              <w:rPr>
                <w:noProof/>
                <w:webHidden/>
              </w:rPr>
              <w:t>50</w:t>
            </w:r>
            <w:r>
              <w:rPr>
                <w:noProof/>
                <w:webHidden/>
              </w:rPr>
              <w:fldChar w:fldCharType="end"/>
            </w:r>
          </w:hyperlink>
        </w:p>
        <w:p w14:paraId="122C0766" w14:textId="74887049" w:rsidR="00A027C4" w:rsidRDefault="00A027C4">
          <w:pPr>
            <w:pStyle w:val="71"/>
            <w:rPr>
              <w:rFonts w:eastAsiaTheme="minorEastAsia"/>
              <w:noProof/>
              <w:sz w:val="22"/>
              <w:szCs w:val="22"/>
              <w:lang w:eastAsia="ru-RU"/>
            </w:rPr>
          </w:pPr>
          <w:hyperlink w:anchor="_Toc134395745" w:history="1">
            <w:r w:rsidRPr="00613A1F">
              <w:rPr>
                <w:rStyle w:val="af0"/>
                <w:rFonts w:ascii="Times New Roman" w:hAnsi="Times New Roman"/>
                <w:b/>
                <w:noProof/>
                <w:lang w:bidi="en-US"/>
              </w:rPr>
              <w:t>ж)</w:t>
            </w:r>
            <w:r w:rsidRPr="00613A1F">
              <w:rPr>
                <w:rStyle w:val="af0"/>
                <w:noProof/>
                <w:lang w:bidi="en-US"/>
              </w:rPr>
              <w:t xml:space="preserve"> </w:t>
            </w:r>
            <w:r w:rsidRPr="00613A1F">
              <w:rPr>
                <w:rStyle w:val="af0"/>
                <w:rFonts w:ascii="Times New Roman" w:hAnsi="Times New Roman"/>
                <w:b/>
                <w:noProof/>
                <w:lang w:bidi="en-US"/>
              </w:rPr>
              <w:t>описание приоритетного направления развития топливного баланса муниципального образования.</w:t>
            </w:r>
            <w:r>
              <w:rPr>
                <w:noProof/>
                <w:webHidden/>
              </w:rPr>
              <w:tab/>
            </w:r>
            <w:r>
              <w:rPr>
                <w:noProof/>
                <w:webHidden/>
              </w:rPr>
              <w:fldChar w:fldCharType="begin"/>
            </w:r>
            <w:r>
              <w:rPr>
                <w:noProof/>
                <w:webHidden/>
              </w:rPr>
              <w:instrText xml:space="preserve"> PAGEREF _Toc134395745 \h </w:instrText>
            </w:r>
            <w:r>
              <w:rPr>
                <w:noProof/>
                <w:webHidden/>
              </w:rPr>
            </w:r>
            <w:r>
              <w:rPr>
                <w:noProof/>
                <w:webHidden/>
              </w:rPr>
              <w:fldChar w:fldCharType="separate"/>
            </w:r>
            <w:r>
              <w:rPr>
                <w:noProof/>
                <w:webHidden/>
              </w:rPr>
              <w:t>50</w:t>
            </w:r>
            <w:r>
              <w:rPr>
                <w:noProof/>
                <w:webHidden/>
              </w:rPr>
              <w:fldChar w:fldCharType="end"/>
            </w:r>
          </w:hyperlink>
        </w:p>
        <w:p w14:paraId="3E24976A" w14:textId="0A38238C" w:rsidR="00A027C4" w:rsidRDefault="00A027C4">
          <w:pPr>
            <w:pStyle w:val="12"/>
            <w:tabs>
              <w:tab w:val="right" w:leader="dot" w:pos="9345"/>
            </w:tabs>
            <w:rPr>
              <w:rFonts w:eastAsiaTheme="minorEastAsia"/>
              <w:b w:val="0"/>
              <w:bCs w:val="0"/>
              <w:caps w:val="0"/>
              <w:noProof/>
              <w:sz w:val="22"/>
              <w:szCs w:val="22"/>
              <w:lang w:eastAsia="ru-RU"/>
            </w:rPr>
          </w:pPr>
          <w:hyperlink w:anchor="_Toc134395746" w:history="1">
            <w:r w:rsidRPr="00613A1F">
              <w:rPr>
                <w:rStyle w:val="af0"/>
                <w:noProof/>
              </w:rPr>
              <w:t>ЧАСТЬ 9 НАДЕЖНОСТЬ ТЕПЛОСНОБЖЕНИЯ</w:t>
            </w:r>
            <w:r>
              <w:rPr>
                <w:noProof/>
                <w:webHidden/>
              </w:rPr>
              <w:tab/>
            </w:r>
            <w:r>
              <w:rPr>
                <w:noProof/>
                <w:webHidden/>
              </w:rPr>
              <w:fldChar w:fldCharType="begin"/>
            </w:r>
            <w:r>
              <w:rPr>
                <w:noProof/>
                <w:webHidden/>
              </w:rPr>
              <w:instrText xml:space="preserve"> PAGEREF _Toc134395746 \h </w:instrText>
            </w:r>
            <w:r>
              <w:rPr>
                <w:noProof/>
                <w:webHidden/>
              </w:rPr>
            </w:r>
            <w:r>
              <w:rPr>
                <w:noProof/>
                <w:webHidden/>
              </w:rPr>
              <w:fldChar w:fldCharType="separate"/>
            </w:r>
            <w:r>
              <w:rPr>
                <w:noProof/>
                <w:webHidden/>
              </w:rPr>
              <w:t>51</w:t>
            </w:r>
            <w:r>
              <w:rPr>
                <w:noProof/>
                <w:webHidden/>
              </w:rPr>
              <w:fldChar w:fldCharType="end"/>
            </w:r>
          </w:hyperlink>
        </w:p>
        <w:p w14:paraId="1CD1A2AA" w14:textId="7208095D" w:rsidR="00A027C4" w:rsidRDefault="00A027C4">
          <w:pPr>
            <w:pStyle w:val="71"/>
            <w:rPr>
              <w:rFonts w:eastAsiaTheme="minorEastAsia"/>
              <w:noProof/>
              <w:sz w:val="22"/>
              <w:szCs w:val="22"/>
              <w:lang w:eastAsia="ru-RU"/>
            </w:rPr>
          </w:pPr>
          <w:hyperlink w:anchor="_Toc134395747" w:history="1">
            <w:r w:rsidRPr="00613A1F">
              <w:rPr>
                <w:rStyle w:val="af0"/>
                <w:rFonts w:ascii="Times New Roman" w:hAnsi="Times New Roman"/>
                <w:b/>
                <w:noProof/>
                <w:lang w:bidi="en-US"/>
              </w:rPr>
              <w:t>а)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_Toc134395747 \h </w:instrText>
            </w:r>
            <w:r>
              <w:rPr>
                <w:noProof/>
                <w:webHidden/>
              </w:rPr>
            </w:r>
            <w:r>
              <w:rPr>
                <w:noProof/>
                <w:webHidden/>
              </w:rPr>
              <w:fldChar w:fldCharType="separate"/>
            </w:r>
            <w:r>
              <w:rPr>
                <w:noProof/>
                <w:webHidden/>
              </w:rPr>
              <w:t>51</w:t>
            </w:r>
            <w:r>
              <w:rPr>
                <w:noProof/>
                <w:webHidden/>
              </w:rPr>
              <w:fldChar w:fldCharType="end"/>
            </w:r>
          </w:hyperlink>
        </w:p>
        <w:p w14:paraId="315A0F7A" w14:textId="46824DFD" w:rsidR="00A027C4" w:rsidRDefault="00A027C4">
          <w:pPr>
            <w:pStyle w:val="71"/>
            <w:rPr>
              <w:rFonts w:eastAsiaTheme="minorEastAsia"/>
              <w:noProof/>
              <w:sz w:val="22"/>
              <w:szCs w:val="22"/>
              <w:lang w:eastAsia="ru-RU"/>
            </w:rPr>
          </w:pPr>
          <w:hyperlink w:anchor="_Toc134395748" w:history="1">
            <w:r w:rsidRPr="00613A1F">
              <w:rPr>
                <w:rStyle w:val="af0"/>
                <w:rFonts w:ascii="Times New Roman" w:hAnsi="Times New Roman"/>
                <w:b/>
                <w:noProof/>
                <w:lang w:bidi="en-US"/>
              </w:rPr>
              <w:t>б) частота отключений потребителей</w:t>
            </w:r>
            <w:r>
              <w:rPr>
                <w:noProof/>
                <w:webHidden/>
              </w:rPr>
              <w:tab/>
            </w:r>
            <w:r>
              <w:rPr>
                <w:noProof/>
                <w:webHidden/>
              </w:rPr>
              <w:fldChar w:fldCharType="begin"/>
            </w:r>
            <w:r>
              <w:rPr>
                <w:noProof/>
                <w:webHidden/>
              </w:rPr>
              <w:instrText xml:space="preserve"> PAGEREF _Toc134395748 \h </w:instrText>
            </w:r>
            <w:r>
              <w:rPr>
                <w:noProof/>
                <w:webHidden/>
              </w:rPr>
            </w:r>
            <w:r>
              <w:rPr>
                <w:noProof/>
                <w:webHidden/>
              </w:rPr>
              <w:fldChar w:fldCharType="separate"/>
            </w:r>
            <w:r>
              <w:rPr>
                <w:noProof/>
                <w:webHidden/>
              </w:rPr>
              <w:t>57</w:t>
            </w:r>
            <w:r>
              <w:rPr>
                <w:noProof/>
                <w:webHidden/>
              </w:rPr>
              <w:fldChar w:fldCharType="end"/>
            </w:r>
          </w:hyperlink>
        </w:p>
        <w:p w14:paraId="67108C3E" w14:textId="05C9D84F" w:rsidR="00A027C4" w:rsidRDefault="00A027C4">
          <w:pPr>
            <w:pStyle w:val="71"/>
            <w:rPr>
              <w:rFonts w:eastAsiaTheme="minorEastAsia"/>
              <w:noProof/>
              <w:sz w:val="22"/>
              <w:szCs w:val="22"/>
              <w:lang w:eastAsia="ru-RU"/>
            </w:rPr>
          </w:pPr>
          <w:hyperlink w:anchor="_Toc134395749" w:history="1">
            <w:r w:rsidRPr="00613A1F">
              <w:rPr>
                <w:rStyle w:val="af0"/>
                <w:rFonts w:ascii="Times New Roman" w:hAnsi="Times New Roman"/>
                <w:b/>
                <w:noProof/>
                <w:lang w:bidi="en-US"/>
              </w:rPr>
              <w:t>в) 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_Toc134395749 \h </w:instrText>
            </w:r>
            <w:r>
              <w:rPr>
                <w:noProof/>
                <w:webHidden/>
              </w:rPr>
            </w:r>
            <w:r>
              <w:rPr>
                <w:noProof/>
                <w:webHidden/>
              </w:rPr>
              <w:fldChar w:fldCharType="separate"/>
            </w:r>
            <w:r>
              <w:rPr>
                <w:noProof/>
                <w:webHidden/>
              </w:rPr>
              <w:t>57</w:t>
            </w:r>
            <w:r>
              <w:rPr>
                <w:noProof/>
                <w:webHidden/>
              </w:rPr>
              <w:fldChar w:fldCharType="end"/>
            </w:r>
          </w:hyperlink>
        </w:p>
        <w:p w14:paraId="00E106F6" w14:textId="4285A9E9" w:rsidR="00A027C4" w:rsidRDefault="00A027C4">
          <w:pPr>
            <w:pStyle w:val="71"/>
            <w:rPr>
              <w:rFonts w:eastAsiaTheme="minorEastAsia"/>
              <w:noProof/>
              <w:sz w:val="22"/>
              <w:szCs w:val="22"/>
              <w:lang w:eastAsia="ru-RU"/>
            </w:rPr>
          </w:pPr>
          <w:hyperlink w:anchor="_Toc134395750" w:history="1">
            <w:r w:rsidRPr="00613A1F">
              <w:rPr>
                <w:rStyle w:val="af0"/>
                <w:rFonts w:ascii="Times New Roman" w:hAnsi="Times New Roman"/>
                <w:b/>
                <w:noProof/>
                <w:lang w:bidi="en-US"/>
              </w:rPr>
              <w:t>г) графические материалы (карты-схемы тепловых сетей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_Toc134395750 \h </w:instrText>
            </w:r>
            <w:r>
              <w:rPr>
                <w:noProof/>
                <w:webHidden/>
              </w:rPr>
            </w:r>
            <w:r>
              <w:rPr>
                <w:noProof/>
                <w:webHidden/>
              </w:rPr>
              <w:fldChar w:fldCharType="separate"/>
            </w:r>
            <w:r>
              <w:rPr>
                <w:noProof/>
                <w:webHidden/>
              </w:rPr>
              <w:t>57</w:t>
            </w:r>
            <w:r>
              <w:rPr>
                <w:noProof/>
                <w:webHidden/>
              </w:rPr>
              <w:fldChar w:fldCharType="end"/>
            </w:r>
          </w:hyperlink>
        </w:p>
        <w:p w14:paraId="53D4B613" w14:textId="0049563B" w:rsidR="00A027C4" w:rsidRDefault="00A027C4">
          <w:pPr>
            <w:pStyle w:val="71"/>
            <w:rPr>
              <w:rFonts w:eastAsiaTheme="minorEastAsia"/>
              <w:noProof/>
              <w:sz w:val="22"/>
              <w:szCs w:val="22"/>
              <w:lang w:eastAsia="ru-RU"/>
            </w:rPr>
          </w:pPr>
          <w:hyperlink w:anchor="_Toc134395751" w:history="1">
            <w:r w:rsidRPr="00613A1F">
              <w:rPr>
                <w:rStyle w:val="af0"/>
                <w:rFonts w:ascii="Times New Roman" w:hAnsi="Times New Roman"/>
                <w:b/>
                <w:noProof/>
                <w:lang w:bidi="en-US"/>
              </w:rPr>
              <w:t>д)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_Toc134395751 \h </w:instrText>
            </w:r>
            <w:r>
              <w:rPr>
                <w:noProof/>
                <w:webHidden/>
              </w:rPr>
            </w:r>
            <w:r>
              <w:rPr>
                <w:noProof/>
                <w:webHidden/>
              </w:rPr>
              <w:fldChar w:fldCharType="separate"/>
            </w:r>
            <w:r>
              <w:rPr>
                <w:noProof/>
                <w:webHidden/>
              </w:rPr>
              <w:t>58</w:t>
            </w:r>
            <w:r>
              <w:rPr>
                <w:noProof/>
                <w:webHidden/>
              </w:rPr>
              <w:fldChar w:fldCharType="end"/>
            </w:r>
          </w:hyperlink>
        </w:p>
        <w:p w14:paraId="2259E546" w14:textId="0923ACE0" w:rsidR="00A027C4" w:rsidRDefault="00A027C4">
          <w:pPr>
            <w:pStyle w:val="71"/>
            <w:rPr>
              <w:rFonts w:eastAsiaTheme="minorEastAsia"/>
              <w:noProof/>
              <w:sz w:val="22"/>
              <w:szCs w:val="22"/>
              <w:lang w:eastAsia="ru-RU"/>
            </w:rPr>
          </w:pPr>
          <w:hyperlink w:anchor="_Toc134395752" w:history="1">
            <w:r w:rsidRPr="00613A1F">
              <w:rPr>
                <w:rStyle w:val="af0"/>
                <w:rFonts w:ascii="Times New Roman" w:hAnsi="Times New Roman"/>
                <w:b/>
                <w:noProof/>
                <w:lang w:bidi="en-US"/>
              </w:rPr>
              <w:t>е)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r>
              <w:rPr>
                <w:noProof/>
                <w:webHidden/>
              </w:rPr>
              <w:tab/>
            </w:r>
            <w:r>
              <w:rPr>
                <w:noProof/>
                <w:webHidden/>
              </w:rPr>
              <w:fldChar w:fldCharType="begin"/>
            </w:r>
            <w:r>
              <w:rPr>
                <w:noProof/>
                <w:webHidden/>
              </w:rPr>
              <w:instrText xml:space="preserve"> PAGEREF _Toc134395752 \h </w:instrText>
            </w:r>
            <w:r>
              <w:rPr>
                <w:noProof/>
                <w:webHidden/>
              </w:rPr>
            </w:r>
            <w:r>
              <w:rPr>
                <w:noProof/>
                <w:webHidden/>
              </w:rPr>
              <w:fldChar w:fldCharType="separate"/>
            </w:r>
            <w:r>
              <w:rPr>
                <w:noProof/>
                <w:webHidden/>
              </w:rPr>
              <w:t>61</w:t>
            </w:r>
            <w:r>
              <w:rPr>
                <w:noProof/>
                <w:webHidden/>
              </w:rPr>
              <w:fldChar w:fldCharType="end"/>
            </w:r>
          </w:hyperlink>
        </w:p>
        <w:p w14:paraId="6DBD82B9" w14:textId="7D47AC42" w:rsidR="00A027C4" w:rsidRDefault="00A027C4">
          <w:pPr>
            <w:pStyle w:val="12"/>
            <w:tabs>
              <w:tab w:val="right" w:leader="dot" w:pos="9345"/>
            </w:tabs>
            <w:rPr>
              <w:rFonts w:eastAsiaTheme="minorEastAsia"/>
              <w:b w:val="0"/>
              <w:bCs w:val="0"/>
              <w:caps w:val="0"/>
              <w:noProof/>
              <w:sz w:val="22"/>
              <w:szCs w:val="22"/>
              <w:lang w:eastAsia="ru-RU"/>
            </w:rPr>
          </w:pPr>
          <w:hyperlink w:anchor="_Toc134395753" w:history="1">
            <w:r w:rsidRPr="00613A1F">
              <w:rPr>
                <w:rStyle w:val="af0"/>
                <w:noProof/>
              </w:rPr>
              <w:t>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_Toc134395753 \h </w:instrText>
            </w:r>
            <w:r>
              <w:rPr>
                <w:noProof/>
                <w:webHidden/>
              </w:rPr>
            </w:r>
            <w:r>
              <w:rPr>
                <w:noProof/>
                <w:webHidden/>
              </w:rPr>
              <w:fldChar w:fldCharType="separate"/>
            </w:r>
            <w:r>
              <w:rPr>
                <w:noProof/>
                <w:webHidden/>
              </w:rPr>
              <w:t>62</w:t>
            </w:r>
            <w:r>
              <w:rPr>
                <w:noProof/>
                <w:webHidden/>
              </w:rPr>
              <w:fldChar w:fldCharType="end"/>
            </w:r>
          </w:hyperlink>
        </w:p>
        <w:p w14:paraId="1A4CDA50" w14:textId="77F1A317" w:rsidR="00A027C4" w:rsidRDefault="00A027C4">
          <w:pPr>
            <w:pStyle w:val="12"/>
            <w:tabs>
              <w:tab w:val="right" w:leader="dot" w:pos="9345"/>
            </w:tabs>
            <w:rPr>
              <w:rFonts w:eastAsiaTheme="minorEastAsia"/>
              <w:b w:val="0"/>
              <w:bCs w:val="0"/>
              <w:caps w:val="0"/>
              <w:noProof/>
              <w:sz w:val="22"/>
              <w:szCs w:val="22"/>
              <w:lang w:eastAsia="ru-RU"/>
            </w:rPr>
          </w:pPr>
          <w:hyperlink w:anchor="_Toc134395754" w:history="1">
            <w:r w:rsidRPr="00613A1F">
              <w:rPr>
                <w:rStyle w:val="af0"/>
                <w:noProof/>
              </w:rPr>
              <w:t>ЧАСТЬ 11 ЦЕНЫ (ТАРИФЫ) В СФЕРЕ ТЕПЛОСНАБЖЕНИЯ</w:t>
            </w:r>
            <w:r>
              <w:rPr>
                <w:noProof/>
                <w:webHidden/>
              </w:rPr>
              <w:tab/>
            </w:r>
            <w:r>
              <w:rPr>
                <w:noProof/>
                <w:webHidden/>
              </w:rPr>
              <w:fldChar w:fldCharType="begin"/>
            </w:r>
            <w:r>
              <w:rPr>
                <w:noProof/>
                <w:webHidden/>
              </w:rPr>
              <w:instrText xml:space="preserve"> PAGEREF _Toc134395754 \h </w:instrText>
            </w:r>
            <w:r>
              <w:rPr>
                <w:noProof/>
                <w:webHidden/>
              </w:rPr>
            </w:r>
            <w:r>
              <w:rPr>
                <w:noProof/>
                <w:webHidden/>
              </w:rPr>
              <w:fldChar w:fldCharType="separate"/>
            </w:r>
            <w:r>
              <w:rPr>
                <w:noProof/>
                <w:webHidden/>
              </w:rPr>
              <w:t>63</w:t>
            </w:r>
            <w:r>
              <w:rPr>
                <w:noProof/>
                <w:webHidden/>
              </w:rPr>
              <w:fldChar w:fldCharType="end"/>
            </w:r>
          </w:hyperlink>
        </w:p>
        <w:p w14:paraId="115FE025" w14:textId="7EF62F34" w:rsidR="00A027C4" w:rsidRDefault="00A027C4">
          <w:pPr>
            <w:pStyle w:val="71"/>
            <w:rPr>
              <w:rFonts w:eastAsiaTheme="minorEastAsia"/>
              <w:noProof/>
              <w:sz w:val="22"/>
              <w:szCs w:val="22"/>
              <w:lang w:eastAsia="ru-RU"/>
            </w:rPr>
          </w:pPr>
          <w:hyperlink w:anchor="_Toc134395755" w:history="1">
            <w:r w:rsidRPr="00613A1F">
              <w:rPr>
                <w:rStyle w:val="af0"/>
                <w:rFonts w:ascii="Times New Roman" w:hAnsi="Times New Roman"/>
                <w:b/>
                <w:noProof/>
                <w:lang w:bidi="en-US"/>
              </w:rPr>
              <w:t>а)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3лет</w:t>
            </w:r>
            <w:r>
              <w:rPr>
                <w:noProof/>
                <w:webHidden/>
              </w:rPr>
              <w:tab/>
            </w:r>
            <w:r>
              <w:rPr>
                <w:noProof/>
                <w:webHidden/>
              </w:rPr>
              <w:fldChar w:fldCharType="begin"/>
            </w:r>
            <w:r>
              <w:rPr>
                <w:noProof/>
                <w:webHidden/>
              </w:rPr>
              <w:instrText xml:space="preserve"> PAGEREF _Toc134395755 \h </w:instrText>
            </w:r>
            <w:r>
              <w:rPr>
                <w:noProof/>
                <w:webHidden/>
              </w:rPr>
            </w:r>
            <w:r>
              <w:rPr>
                <w:noProof/>
                <w:webHidden/>
              </w:rPr>
              <w:fldChar w:fldCharType="separate"/>
            </w:r>
            <w:r>
              <w:rPr>
                <w:noProof/>
                <w:webHidden/>
              </w:rPr>
              <w:t>63</w:t>
            </w:r>
            <w:r>
              <w:rPr>
                <w:noProof/>
                <w:webHidden/>
              </w:rPr>
              <w:fldChar w:fldCharType="end"/>
            </w:r>
          </w:hyperlink>
        </w:p>
        <w:p w14:paraId="26269DF2" w14:textId="4F23CC99" w:rsidR="00A027C4" w:rsidRDefault="00A027C4">
          <w:pPr>
            <w:pStyle w:val="71"/>
            <w:rPr>
              <w:rFonts w:eastAsiaTheme="minorEastAsia"/>
              <w:noProof/>
              <w:sz w:val="22"/>
              <w:szCs w:val="22"/>
              <w:lang w:eastAsia="ru-RU"/>
            </w:rPr>
          </w:pPr>
          <w:hyperlink w:anchor="_Toc134395756" w:history="1">
            <w:r w:rsidRPr="00613A1F">
              <w:rPr>
                <w:rStyle w:val="af0"/>
                <w:rFonts w:ascii="Times New Roman" w:hAnsi="Times New Roman"/>
                <w:b/>
                <w:noProof/>
                <w:lang w:bidi="en-US"/>
              </w:rPr>
              <w:t>б) описание структуры цен (тарифов), установленных на момент актуализации схемы теплоснабжения</w:t>
            </w:r>
            <w:r>
              <w:rPr>
                <w:noProof/>
                <w:webHidden/>
              </w:rPr>
              <w:tab/>
            </w:r>
            <w:r>
              <w:rPr>
                <w:noProof/>
                <w:webHidden/>
              </w:rPr>
              <w:fldChar w:fldCharType="begin"/>
            </w:r>
            <w:r>
              <w:rPr>
                <w:noProof/>
                <w:webHidden/>
              </w:rPr>
              <w:instrText xml:space="preserve"> PAGEREF _Toc134395756 \h </w:instrText>
            </w:r>
            <w:r>
              <w:rPr>
                <w:noProof/>
                <w:webHidden/>
              </w:rPr>
            </w:r>
            <w:r>
              <w:rPr>
                <w:noProof/>
                <w:webHidden/>
              </w:rPr>
              <w:fldChar w:fldCharType="separate"/>
            </w:r>
            <w:r>
              <w:rPr>
                <w:noProof/>
                <w:webHidden/>
              </w:rPr>
              <w:t>64</w:t>
            </w:r>
            <w:r>
              <w:rPr>
                <w:noProof/>
                <w:webHidden/>
              </w:rPr>
              <w:fldChar w:fldCharType="end"/>
            </w:r>
          </w:hyperlink>
        </w:p>
        <w:p w14:paraId="328610BA" w14:textId="1FDBF4B8" w:rsidR="00A027C4" w:rsidRDefault="00A027C4">
          <w:pPr>
            <w:pStyle w:val="71"/>
            <w:rPr>
              <w:rFonts w:eastAsiaTheme="minorEastAsia"/>
              <w:noProof/>
              <w:sz w:val="22"/>
              <w:szCs w:val="22"/>
              <w:lang w:eastAsia="ru-RU"/>
            </w:rPr>
          </w:pPr>
          <w:hyperlink w:anchor="_Toc134395757" w:history="1">
            <w:r w:rsidRPr="00613A1F">
              <w:rPr>
                <w:rStyle w:val="af0"/>
                <w:rFonts w:ascii="Times New Roman" w:hAnsi="Times New Roman"/>
                <w:b/>
                <w:noProof/>
                <w:lang w:bidi="en-US"/>
              </w:rPr>
              <w:t>в)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_Toc134395757 \h </w:instrText>
            </w:r>
            <w:r>
              <w:rPr>
                <w:noProof/>
                <w:webHidden/>
              </w:rPr>
            </w:r>
            <w:r>
              <w:rPr>
                <w:noProof/>
                <w:webHidden/>
              </w:rPr>
              <w:fldChar w:fldCharType="separate"/>
            </w:r>
            <w:r>
              <w:rPr>
                <w:noProof/>
                <w:webHidden/>
              </w:rPr>
              <w:t>64</w:t>
            </w:r>
            <w:r>
              <w:rPr>
                <w:noProof/>
                <w:webHidden/>
              </w:rPr>
              <w:fldChar w:fldCharType="end"/>
            </w:r>
          </w:hyperlink>
        </w:p>
        <w:p w14:paraId="5C3C71CE" w14:textId="50CEDBB0" w:rsidR="00A027C4" w:rsidRDefault="00A027C4">
          <w:pPr>
            <w:pStyle w:val="71"/>
            <w:rPr>
              <w:rFonts w:eastAsiaTheme="minorEastAsia"/>
              <w:noProof/>
              <w:sz w:val="22"/>
              <w:szCs w:val="22"/>
              <w:lang w:eastAsia="ru-RU"/>
            </w:rPr>
          </w:pPr>
          <w:hyperlink w:anchor="_Toc134395758" w:history="1">
            <w:r w:rsidRPr="00613A1F">
              <w:rPr>
                <w:rStyle w:val="af0"/>
                <w:rFonts w:ascii="Times New Roman" w:hAnsi="Times New Roman"/>
                <w:b/>
                <w:noProof/>
                <w:lang w:bidi="en-US"/>
              </w:rPr>
              <w:t>г) описание плата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_Toc134395758 \h </w:instrText>
            </w:r>
            <w:r>
              <w:rPr>
                <w:noProof/>
                <w:webHidden/>
              </w:rPr>
            </w:r>
            <w:r>
              <w:rPr>
                <w:noProof/>
                <w:webHidden/>
              </w:rPr>
              <w:fldChar w:fldCharType="separate"/>
            </w:r>
            <w:r>
              <w:rPr>
                <w:noProof/>
                <w:webHidden/>
              </w:rPr>
              <w:t>64</w:t>
            </w:r>
            <w:r>
              <w:rPr>
                <w:noProof/>
                <w:webHidden/>
              </w:rPr>
              <w:fldChar w:fldCharType="end"/>
            </w:r>
          </w:hyperlink>
        </w:p>
        <w:p w14:paraId="15E6DB8F" w14:textId="70317FBF" w:rsidR="00A027C4" w:rsidRDefault="00A027C4">
          <w:pPr>
            <w:pStyle w:val="71"/>
            <w:rPr>
              <w:rFonts w:eastAsiaTheme="minorEastAsia"/>
              <w:noProof/>
              <w:sz w:val="22"/>
              <w:szCs w:val="22"/>
              <w:lang w:eastAsia="ru-RU"/>
            </w:rPr>
          </w:pPr>
          <w:hyperlink w:anchor="_Toc134395759" w:history="1">
            <w:r w:rsidRPr="00613A1F">
              <w:rPr>
                <w:rStyle w:val="af0"/>
                <w:rFonts w:ascii="Times New Roman" w:hAnsi="Times New Roman"/>
                <w:b/>
                <w:noProof/>
                <w:lang w:bidi="en-US"/>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_Toc134395759 \h </w:instrText>
            </w:r>
            <w:r>
              <w:rPr>
                <w:noProof/>
                <w:webHidden/>
              </w:rPr>
            </w:r>
            <w:r>
              <w:rPr>
                <w:noProof/>
                <w:webHidden/>
              </w:rPr>
              <w:fldChar w:fldCharType="separate"/>
            </w:r>
            <w:r>
              <w:rPr>
                <w:noProof/>
                <w:webHidden/>
              </w:rPr>
              <w:t>65</w:t>
            </w:r>
            <w:r>
              <w:rPr>
                <w:noProof/>
                <w:webHidden/>
              </w:rPr>
              <w:fldChar w:fldCharType="end"/>
            </w:r>
          </w:hyperlink>
        </w:p>
        <w:p w14:paraId="5481A9C1" w14:textId="0DAA7A14" w:rsidR="00A027C4" w:rsidRDefault="00A027C4">
          <w:pPr>
            <w:pStyle w:val="71"/>
            <w:rPr>
              <w:rFonts w:eastAsiaTheme="minorEastAsia"/>
              <w:noProof/>
              <w:sz w:val="22"/>
              <w:szCs w:val="22"/>
              <w:lang w:eastAsia="ru-RU"/>
            </w:rPr>
          </w:pPr>
          <w:hyperlink w:anchor="_Toc134395760" w:history="1">
            <w:r w:rsidRPr="00613A1F">
              <w:rPr>
                <w:rStyle w:val="af0"/>
                <w:rFonts w:ascii="Times New Roman" w:hAnsi="Times New Roman"/>
                <w:b/>
                <w:noProof/>
                <w:lang w:bidi="en-US"/>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_Toc134395760 \h </w:instrText>
            </w:r>
            <w:r>
              <w:rPr>
                <w:noProof/>
                <w:webHidden/>
              </w:rPr>
            </w:r>
            <w:r>
              <w:rPr>
                <w:noProof/>
                <w:webHidden/>
              </w:rPr>
              <w:fldChar w:fldCharType="separate"/>
            </w:r>
            <w:r>
              <w:rPr>
                <w:noProof/>
                <w:webHidden/>
              </w:rPr>
              <w:t>66</w:t>
            </w:r>
            <w:r>
              <w:rPr>
                <w:noProof/>
                <w:webHidden/>
              </w:rPr>
              <w:fldChar w:fldCharType="end"/>
            </w:r>
          </w:hyperlink>
        </w:p>
        <w:p w14:paraId="0D5A42C8" w14:textId="085FC3F8" w:rsidR="00A027C4" w:rsidRDefault="00A027C4">
          <w:pPr>
            <w:pStyle w:val="12"/>
            <w:tabs>
              <w:tab w:val="right" w:leader="dot" w:pos="9345"/>
            </w:tabs>
            <w:rPr>
              <w:rFonts w:eastAsiaTheme="minorEastAsia"/>
              <w:b w:val="0"/>
              <w:bCs w:val="0"/>
              <w:caps w:val="0"/>
              <w:noProof/>
              <w:sz w:val="22"/>
              <w:szCs w:val="22"/>
              <w:lang w:eastAsia="ru-RU"/>
            </w:rPr>
          </w:pPr>
          <w:hyperlink w:anchor="_Toc134395761" w:history="1">
            <w:r w:rsidRPr="00613A1F">
              <w:rPr>
                <w:rStyle w:val="af0"/>
                <w:noProof/>
              </w:rPr>
              <w:t>ЧАСТЬ 12 ОПИСАНИЕ СУЩЕСТВУЮЩИХ ТЕХНИЧЕСКИХ И ТЕХНОЛОГИЧЕСКИХ ПРОБЛЕМ В СИСТЕМАХ ТЕПЛОСНАБЖЕНИЯ ПОСЕЛЕНИЯ, СЕЛЬСКОГО ОКРУГА</w:t>
            </w:r>
            <w:r>
              <w:rPr>
                <w:noProof/>
                <w:webHidden/>
              </w:rPr>
              <w:tab/>
            </w:r>
            <w:r>
              <w:rPr>
                <w:noProof/>
                <w:webHidden/>
              </w:rPr>
              <w:fldChar w:fldCharType="begin"/>
            </w:r>
            <w:r>
              <w:rPr>
                <w:noProof/>
                <w:webHidden/>
              </w:rPr>
              <w:instrText xml:space="preserve"> PAGEREF _Toc134395761 \h </w:instrText>
            </w:r>
            <w:r>
              <w:rPr>
                <w:noProof/>
                <w:webHidden/>
              </w:rPr>
            </w:r>
            <w:r>
              <w:rPr>
                <w:noProof/>
                <w:webHidden/>
              </w:rPr>
              <w:fldChar w:fldCharType="separate"/>
            </w:r>
            <w:r>
              <w:rPr>
                <w:noProof/>
                <w:webHidden/>
              </w:rPr>
              <w:t>68</w:t>
            </w:r>
            <w:r>
              <w:rPr>
                <w:noProof/>
                <w:webHidden/>
              </w:rPr>
              <w:fldChar w:fldCharType="end"/>
            </w:r>
          </w:hyperlink>
        </w:p>
        <w:p w14:paraId="5AC0BB2F" w14:textId="0434097A" w:rsidR="00A027C4" w:rsidRDefault="00A027C4">
          <w:pPr>
            <w:pStyle w:val="71"/>
            <w:rPr>
              <w:rFonts w:eastAsiaTheme="minorEastAsia"/>
              <w:noProof/>
              <w:sz w:val="22"/>
              <w:szCs w:val="22"/>
              <w:lang w:eastAsia="ru-RU"/>
            </w:rPr>
          </w:pPr>
          <w:hyperlink w:anchor="_Toc134395762" w:history="1">
            <w:r w:rsidRPr="00613A1F">
              <w:rPr>
                <w:rStyle w:val="af0"/>
                <w:rFonts w:ascii="Times New Roman" w:hAnsi="Times New Roman"/>
                <w:b/>
                <w:noProof/>
                <w:lang w:bidi="en-US"/>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_Toc134395762 \h </w:instrText>
            </w:r>
            <w:r>
              <w:rPr>
                <w:noProof/>
                <w:webHidden/>
              </w:rPr>
            </w:r>
            <w:r>
              <w:rPr>
                <w:noProof/>
                <w:webHidden/>
              </w:rPr>
              <w:fldChar w:fldCharType="separate"/>
            </w:r>
            <w:r>
              <w:rPr>
                <w:noProof/>
                <w:webHidden/>
              </w:rPr>
              <w:t>68</w:t>
            </w:r>
            <w:r>
              <w:rPr>
                <w:noProof/>
                <w:webHidden/>
              </w:rPr>
              <w:fldChar w:fldCharType="end"/>
            </w:r>
          </w:hyperlink>
        </w:p>
        <w:p w14:paraId="2ED9F3AF" w14:textId="2CA06A64" w:rsidR="00A027C4" w:rsidRDefault="00A027C4">
          <w:pPr>
            <w:pStyle w:val="71"/>
            <w:rPr>
              <w:rFonts w:eastAsiaTheme="minorEastAsia"/>
              <w:noProof/>
              <w:sz w:val="22"/>
              <w:szCs w:val="22"/>
              <w:lang w:eastAsia="ru-RU"/>
            </w:rPr>
          </w:pPr>
          <w:hyperlink w:anchor="_Toc134395763" w:history="1">
            <w:r w:rsidRPr="00613A1F">
              <w:rPr>
                <w:rStyle w:val="af0"/>
                <w:rFonts w:ascii="Times New Roman" w:hAnsi="Times New Roman"/>
                <w:b/>
                <w:noProof/>
                <w:lang w:bidi="en-US"/>
              </w:rPr>
              <w:t>б) 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_Toc134395763 \h </w:instrText>
            </w:r>
            <w:r>
              <w:rPr>
                <w:noProof/>
                <w:webHidden/>
              </w:rPr>
            </w:r>
            <w:r>
              <w:rPr>
                <w:noProof/>
                <w:webHidden/>
              </w:rPr>
              <w:fldChar w:fldCharType="separate"/>
            </w:r>
            <w:r>
              <w:rPr>
                <w:noProof/>
                <w:webHidden/>
              </w:rPr>
              <w:t>68</w:t>
            </w:r>
            <w:r>
              <w:rPr>
                <w:noProof/>
                <w:webHidden/>
              </w:rPr>
              <w:fldChar w:fldCharType="end"/>
            </w:r>
          </w:hyperlink>
        </w:p>
        <w:p w14:paraId="7A6652D8" w14:textId="335A49C7" w:rsidR="00A027C4" w:rsidRDefault="00A027C4">
          <w:pPr>
            <w:pStyle w:val="71"/>
            <w:rPr>
              <w:rFonts w:eastAsiaTheme="minorEastAsia"/>
              <w:noProof/>
              <w:sz w:val="22"/>
              <w:szCs w:val="22"/>
              <w:lang w:eastAsia="ru-RU"/>
            </w:rPr>
          </w:pPr>
          <w:hyperlink w:anchor="_Toc134395764" w:history="1">
            <w:r w:rsidRPr="00613A1F">
              <w:rPr>
                <w:rStyle w:val="af0"/>
                <w:rFonts w:ascii="Times New Roman" w:hAnsi="Times New Roman"/>
                <w:b/>
                <w:noProof/>
                <w:lang w:bidi="en-US"/>
              </w:rPr>
              <w:t>в)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_Toc134395764 \h </w:instrText>
            </w:r>
            <w:r>
              <w:rPr>
                <w:noProof/>
                <w:webHidden/>
              </w:rPr>
            </w:r>
            <w:r>
              <w:rPr>
                <w:noProof/>
                <w:webHidden/>
              </w:rPr>
              <w:fldChar w:fldCharType="separate"/>
            </w:r>
            <w:r>
              <w:rPr>
                <w:noProof/>
                <w:webHidden/>
              </w:rPr>
              <w:t>68</w:t>
            </w:r>
            <w:r>
              <w:rPr>
                <w:noProof/>
                <w:webHidden/>
              </w:rPr>
              <w:fldChar w:fldCharType="end"/>
            </w:r>
          </w:hyperlink>
        </w:p>
        <w:p w14:paraId="4285133E" w14:textId="53817EE9" w:rsidR="00A027C4" w:rsidRDefault="00A027C4">
          <w:pPr>
            <w:pStyle w:val="71"/>
            <w:rPr>
              <w:rFonts w:eastAsiaTheme="minorEastAsia"/>
              <w:noProof/>
              <w:sz w:val="22"/>
              <w:szCs w:val="22"/>
              <w:lang w:eastAsia="ru-RU"/>
            </w:rPr>
          </w:pPr>
          <w:hyperlink w:anchor="_Toc134395765" w:history="1">
            <w:r w:rsidRPr="00613A1F">
              <w:rPr>
                <w:rStyle w:val="af0"/>
                <w:rFonts w:ascii="Times New Roman" w:hAnsi="Times New Roman"/>
                <w:b/>
                <w:noProof/>
                <w:lang w:bidi="en-US"/>
              </w:rPr>
              <w:t>г) 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_Toc134395765 \h </w:instrText>
            </w:r>
            <w:r>
              <w:rPr>
                <w:noProof/>
                <w:webHidden/>
              </w:rPr>
            </w:r>
            <w:r>
              <w:rPr>
                <w:noProof/>
                <w:webHidden/>
              </w:rPr>
              <w:fldChar w:fldCharType="separate"/>
            </w:r>
            <w:r>
              <w:rPr>
                <w:noProof/>
                <w:webHidden/>
              </w:rPr>
              <w:t>68</w:t>
            </w:r>
            <w:r>
              <w:rPr>
                <w:noProof/>
                <w:webHidden/>
              </w:rPr>
              <w:fldChar w:fldCharType="end"/>
            </w:r>
          </w:hyperlink>
        </w:p>
        <w:p w14:paraId="06400539" w14:textId="31405A1D" w:rsidR="00A027C4" w:rsidRDefault="00A027C4">
          <w:pPr>
            <w:pStyle w:val="71"/>
            <w:rPr>
              <w:rFonts w:eastAsiaTheme="minorEastAsia"/>
              <w:noProof/>
              <w:sz w:val="22"/>
              <w:szCs w:val="22"/>
              <w:lang w:eastAsia="ru-RU"/>
            </w:rPr>
          </w:pPr>
          <w:hyperlink w:anchor="_Toc134395766" w:history="1">
            <w:r w:rsidRPr="00613A1F">
              <w:rPr>
                <w:rStyle w:val="af0"/>
                <w:rFonts w:ascii="Times New Roman" w:hAnsi="Times New Roman"/>
                <w:b/>
                <w:noProof/>
                <w:lang w:bidi="en-US"/>
              </w:rPr>
              <w:t>д) 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_Toc134395766 \h </w:instrText>
            </w:r>
            <w:r>
              <w:rPr>
                <w:noProof/>
                <w:webHidden/>
              </w:rPr>
            </w:r>
            <w:r>
              <w:rPr>
                <w:noProof/>
                <w:webHidden/>
              </w:rPr>
              <w:fldChar w:fldCharType="separate"/>
            </w:r>
            <w:r>
              <w:rPr>
                <w:noProof/>
                <w:webHidden/>
              </w:rPr>
              <w:t>69</w:t>
            </w:r>
            <w:r>
              <w:rPr>
                <w:noProof/>
                <w:webHidden/>
              </w:rPr>
              <w:fldChar w:fldCharType="end"/>
            </w:r>
          </w:hyperlink>
        </w:p>
        <w:p w14:paraId="61150B0F" w14:textId="115BD6FB" w:rsidR="00A027C4" w:rsidRDefault="00A027C4">
          <w:pPr>
            <w:pStyle w:val="12"/>
            <w:tabs>
              <w:tab w:val="right" w:leader="dot" w:pos="9345"/>
            </w:tabs>
            <w:rPr>
              <w:rFonts w:eastAsiaTheme="minorEastAsia"/>
              <w:b w:val="0"/>
              <w:bCs w:val="0"/>
              <w:caps w:val="0"/>
              <w:noProof/>
              <w:sz w:val="22"/>
              <w:szCs w:val="22"/>
              <w:lang w:eastAsia="ru-RU"/>
            </w:rPr>
          </w:pPr>
          <w:hyperlink w:anchor="_Toc134395767" w:history="1">
            <w:r w:rsidRPr="00613A1F">
              <w:rPr>
                <w:rStyle w:val="af0"/>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_Toc134395767 \h </w:instrText>
            </w:r>
            <w:r>
              <w:rPr>
                <w:noProof/>
                <w:webHidden/>
              </w:rPr>
            </w:r>
            <w:r>
              <w:rPr>
                <w:noProof/>
                <w:webHidden/>
              </w:rPr>
              <w:fldChar w:fldCharType="separate"/>
            </w:r>
            <w:r>
              <w:rPr>
                <w:noProof/>
                <w:webHidden/>
              </w:rPr>
              <w:t>70</w:t>
            </w:r>
            <w:r>
              <w:rPr>
                <w:noProof/>
                <w:webHidden/>
              </w:rPr>
              <w:fldChar w:fldCharType="end"/>
            </w:r>
          </w:hyperlink>
        </w:p>
        <w:p w14:paraId="7F5636DB" w14:textId="641C9F28" w:rsidR="00A027C4" w:rsidRDefault="00A027C4">
          <w:pPr>
            <w:pStyle w:val="71"/>
            <w:rPr>
              <w:rFonts w:eastAsiaTheme="minorEastAsia"/>
              <w:noProof/>
              <w:sz w:val="22"/>
              <w:szCs w:val="22"/>
              <w:lang w:eastAsia="ru-RU"/>
            </w:rPr>
          </w:pPr>
          <w:hyperlink w:anchor="_Toc134395768" w:history="1">
            <w:r w:rsidRPr="00613A1F">
              <w:rPr>
                <w:rStyle w:val="af0"/>
                <w:rFonts w:ascii="Times New Roman" w:hAnsi="Times New Roman"/>
                <w:b/>
                <w:noProof/>
                <w:lang w:bidi="en-US"/>
              </w:rPr>
              <w:t>а)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_Toc134395768 \h </w:instrText>
            </w:r>
            <w:r>
              <w:rPr>
                <w:noProof/>
                <w:webHidden/>
              </w:rPr>
            </w:r>
            <w:r>
              <w:rPr>
                <w:noProof/>
                <w:webHidden/>
              </w:rPr>
              <w:fldChar w:fldCharType="separate"/>
            </w:r>
            <w:r>
              <w:rPr>
                <w:noProof/>
                <w:webHidden/>
              </w:rPr>
              <w:t>70</w:t>
            </w:r>
            <w:r>
              <w:rPr>
                <w:noProof/>
                <w:webHidden/>
              </w:rPr>
              <w:fldChar w:fldCharType="end"/>
            </w:r>
          </w:hyperlink>
        </w:p>
        <w:p w14:paraId="29836BCB" w14:textId="00233422" w:rsidR="00A027C4" w:rsidRDefault="00A027C4">
          <w:pPr>
            <w:pStyle w:val="71"/>
            <w:rPr>
              <w:rFonts w:eastAsiaTheme="minorEastAsia"/>
              <w:noProof/>
              <w:sz w:val="22"/>
              <w:szCs w:val="22"/>
              <w:lang w:eastAsia="ru-RU"/>
            </w:rPr>
          </w:pPr>
          <w:hyperlink w:anchor="_Toc134395769" w:history="1">
            <w:r w:rsidRPr="00613A1F">
              <w:rPr>
                <w:rStyle w:val="af0"/>
                <w:rFonts w:ascii="Times New Roman" w:hAnsi="Times New Roman"/>
                <w:b/>
                <w:noProof/>
                <w:lang w:bidi="en-US"/>
              </w:rPr>
              <w:t>б) 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_Toc134395769 \h </w:instrText>
            </w:r>
            <w:r>
              <w:rPr>
                <w:noProof/>
                <w:webHidden/>
              </w:rPr>
            </w:r>
            <w:r>
              <w:rPr>
                <w:noProof/>
                <w:webHidden/>
              </w:rPr>
              <w:fldChar w:fldCharType="separate"/>
            </w:r>
            <w:r>
              <w:rPr>
                <w:noProof/>
                <w:webHidden/>
              </w:rPr>
              <w:t>70</w:t>
            </w:r>
            <w:r>
              <w:rPr>
                <w:noProof/>
                <w:webHidden/>
              </w:rPr>
              <w:fldChar w:fldCharType="end"/>
            </w:r>
          </w:hyperlink>
        </w:p>
        <w:p w14:paraId="31CB0484" w14:textId="1BF9624C" w:rsidR="00A027C4" w:rsidRDefault="00A027C4">
          <w:pPr>
            <w:pStyle w:val="71"/>
            <w:rPr>
              <w:rFonts w:eastAsiaTheme="minorEastAsia"/>
              <w:noProof/>
              <w:sz w:val="22"/>
              <w:szCs w:val="22"/>
              <w:lang w:eastAsia="ru-RU"/>
            </w:rPr>
          </w:pPr>
          <w:hyperlink w:anchor="_Toc134395770" w:history="1">
            <w:r w:rsidRPr="00613A1F">
              <w:rPr>
                <w:rStyle w:val="af0"/>
                <w:rFonts w:ascii="Times New Roman" w:hAnsi="Times New Roman"/>
                <w:b/>
                <w:noProof/>
                <w:lang w:bidi="en-US"/>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_Toc134395770 \h </w:instrText>
            </w:r>
            <w:r>
              <w:rPr>
                <w:noProof/>
                <w:webHidden/>
              </w:rPr>
            </w:r>
            <w:r>
              <w:rPr>
                <w:noProof/>
                <w:webHidden/>
              </w:rPr>
              <w:fldChar w:fldCharType="separate"/>
            </w:r>
            <w:r>
              <w:rPr>
                <w:noProof/>
                <w:webHidden/>
              </w:rPr>
              <w:t>70</w:t>
            </w:r>
            <w:r>
              <w:rPr>
                <w:noProof/>
                <w:webHidden/>
              </w:rPr>
              <w:fldChar w:fldCharType="end"/>
            </w:r>
          </w:hyperlink>
        </w:p>
        <w:p w14:paraId="54791784" w14:textId="09B49CBD" w:rsidR="00A027C4" w:rsidRDefault="00A027C4">
          <w:pPr>
            <w:pStyle w:val="71"/>
            <w:rPr>
              <w:rFonts w:eastAsiaTheme="minorEastAsia"/>
              <w:noProof/>
              <w:sz w:val="22"/>
              <w:szCs w:val="22"/>
              <w:lang w:eastAsia="ru-RU"/>
            </w:rPr>
          </w:pPr>
          <w:hyperlink w:anchor="_Toc134395771" w:history="1">
            <w:r w:rsidRPr="00613A1F">
              <w:rPr>
                <w:rStyle w:val="af0"/>
                <w:rFonts w:ascii="Times New Roman" w:hAnsi="Times New Roman"/>
                <w:b/>
                <w:noProof/>
                <w:lang w:bidi="en-US"/>
              </w:rPr>
              <w:t>г)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_Toc134395771 \h </w:instrText>
            </w:r>
            <w:r>
              <w:rPr>
                <w:noProof/>
                <w:webHidden/>
              </w:rPr>
            </w:r>
            <w:r>
              <w:rPr>
                <w:noProof/>
                <w:webHidden/>
              </w:rPr>
              <w:fldChar w:fldCharType="separate"/>
            </w:r>
            <w:r>
              <w:rPr>
                <w:noProof/>
                <w:webHidden/>
              </w:rPr>
              <w:t>71</w:t>
            </w:r>
            <w:r>
              <w:rPr>
                <w:noProof/>
                <w:webHidden/>
              </w:rPr>
              <w:fldChar w:fldCharType="end"/>
            </w:r>
          </w:hyperlink>
        </w:p>
        <w:p w14:paraId="4487FB72" w14:textId="517CF660" w:rsidR="00A027C4" w:rsidRDefault="00A027C4">
          <w:pPr>
            <w:pStyle w:val="71"/>
            <w:rPr>
              <w:rFonts w:eastAsiaTheme="minorEastAsia"/>
              <w:noProof/>
              <w:sz w:val="22"/>
              <w:szCs w:val="22"/>
              <w:lang w:eastAsia="ru-RU"/>
            </w:rPr>
          </w:pPr>
          <w:hyperlink w:anchor="_Toc134395772" w:history="1">
            <w:r w:rsidRPr="00613A1F">
              <w:rPr>
                <w:rStyle w:val="af0"/>
                <w:rFonts w:ascii="Times New Roman" w:hAnsi="Times New Roman"/>
                <w:b/>
                <w:noProof/>
                <w:lang w:bidi="en-US"/>
              </w:rPr>
              <w:t>д)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_Toc134395772 \h </w:instrText>
            </w:r>
            <w:r>
              <w:rPr>
                <w:noProof/>
                <w:webHidden/>
              </w:rPr>
            </w:r>
            <w:r>
              <w:rPr>
                <w:noProof/>
                <w:webHidden/>
              </w:rPr>
              <w:fldChar w:fldCharType="separate"/>
            </w:r>
            <w:r>
              <w:rPr>
                <w:noProof/>
                <w:webHidden/>
              </w:rPr>
              <w:t>71</w:t>
            </w:r>
            <w:r>
              <w:rPr>
                <w:noProof/>
                <w:webHidden/>
              </w:rPr>
              <w:fldChar w:fldCharType="end"/>
            </w:r>
          </w:hyperlink>
        </w:p>
        <w:p w14:paraId="2FC60BBF" w14:textId="715C32A3" w:rsidR="00A027C4" w:rsidRDefault="00A027C4">
          <w:pPr>
            <w:pStyle w:val="71"/>
            <w:rPr>
              <w:rFonts w:eastAsiaTheme="minorEastAsia"/>
              <w:noProof/>
              <w:sz w:val="22"/>
              <w:szCs w:val="22"/>
              <w:lang w:eastAsia="ru-RU"/>
            </w:rPr>
          </w:pPr>
          <w:hyperlink w:anchor="_Toc134395773" w:history="1">
            <w:r w:rsidRPr="00613A1F">
              <w:rPr>
                <w:rStyle w:val="af0"/>
                <w:rFonts w:ascii="Times New Roman" w:hAnsi="Times New Roman"/>
                <w:b/>
                <w:noProof/>
                <w:lang w:bidi="en-US"/>
              </w:rPr>
              <w:t>е)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_Toc134395773 \h </w:instrText>
            </w:r>
            <w:r>
              <w:rPr>
                <w:noProof/>
                <w:webHidden/>
              </w:rPr>
            </w:r>
            <w:r>
              <w:rPr>
                <w:noProof/>
                <w:webHidden/>
              </w:rPr>
              <w:fldChar w:fldCharType="separate"/>
            </w:r>
            <w:r>
              <w:rPr>
                <w:noProof/>
                <w:webHidden/>
              </w:rPr>
              <w:t>72</w:t>
            </w:r>
            <w:r>
              <w:rPr>
                <w:noProof/>
                <w:webHidden/>
              </w:rPr>
              <w:fldChar w:fldCharType="end"/>
            </w:r>
          </w:hyperlink>
        </w:p>
        <w:p w14:paraId="5BBD753A" w14:textId="68EDD435" w:rsidR="00A027C4" w:rsidRDefault="00A027C4">
          <w:pPr>
            <w:pStyle w:val="12"/>
            <w:tabs>
              <w:tab w:val="right" w:leader="dot" w:pos="9345"/>
            </w:tabs>
            <w:rPr>
              <w:rFonts w:eastAsiaTheme="minorEastAsia"/>
              <w:b w:val="0"/>
              <w:bCs w:val="0"/>
              <w:caps w:val="0"/>
              <w:noProof/>
              <w:sz w:val="22"/>
              <w:szCs w:val="22"/>
              <w:lang w:eastAsia="ru-RU"/>
            </w:rPr>
          </w:pPr>
          <w:hyperlink w:anchor="_Toc134395774" w:history="1">
            <w:r w:rsidRPr="00613A1F">
              <w:rPr>
                <w:rStyle w:val="af0"/>
                <w:noProof/>
              </w:rPr>
              <w:t>ГЛАВА 3. ЭЛЕКТРОННАЯ МОДЕЛЬ СИСТЕМЫ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_Toc134395774 \h </w:instrText>
            </w:r>
            <w:r>
              <w:rPr>
                <w:noProof/>
                <w:webHidden/>
              </w:rPr>
            </w:r>
            <w:r>
              <w:rPr>
                <w:noProof/>
                <w:webHidden/>
              </w:rPr>
              <w:fldChar w:fldCharType="separate"/>
            </w:r>
            <w:r>
              <w:rPr>
                <w:noProof/>
                <w:webHidden/>
              </w:rPr>
              <w:t>76</w:t>
            </w:r>
            <w:r>
              <w:rPr>
                <w:noProof/>
                <w:webHidden/>
              </w:rPr>
              <w:fldChar w:fldCharType="end"/>
            </w:r>
          </w:hyperlink>
        </w:p>
        <w:p w14:paraId="0E471FEB" w14:textId="1B337C32" w:rsidR="00A027C4" w:rsidRDefault="00A027C4">
          <w:pPr>
            <w:pStyle w:val="12"/>
            <w:tabs>
              <w:tab w:val="right" w:leader="dot" w:pos="9345"/>
            </w:tabs>
            <w:rPr>
              <w:rFonts w:eastAsiaTheme="minorEastAsia"/>
              <w:b w:val="0"/>
              <w:bCs w:val="0"/>
              <w:caps w:val="0"/>
              <w:noProof/>
              <w:sz w:val="22"/>
              <w:szCs w:val="22"/>
              <w:lang w:eastAsia="ru-RU"/>
            </w:rPr>
          </w:pPr>
          <w:hyperlink w:anchor="_Toc134395775" w:history="1">
            <w:r w:rsidRPr="00613A1F">
              <w:rPr>
                <w:rStyle w:val="af0"/>
                <w:noProof/>
              </w:rPr>
              <w:t>ГЛАВА 4. СУЩЕСТВУЮЩИЕ ИПЕРСПЕКТИВНЫЕ БАЛАНСЫ ТЕПЛОВОЙМОЩНОСТИ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_Toc134395775 \h </w:instrText>
            </w:r>
            <w:r>
              <w:rPr>
                <w:noProof/>
                <w:webHidden/>
              </w:rPr>
            </w:r>
            <w:r>
              <w:rPr>
                <w:noProof/>
                <w:webHidden/>
              </w:rPr>
              <w:fldChar w:fldCharType="separate"/>
            </w:r>
            <w:r>
              <w:rPr>
                <w:noProof/>
                <w:webHidden/>
              </w:rPr>
              <w:t>77</w:t>
            </w:r>
            <w:r>
              <w:rPr>
                <w:noProof/>
                <w:webHidden/>
              </w:rPr>
              <w:fldChar w:fldCharType="end"/>
            </w:r>
          </w:hyperlink>
        </w:p>
        <w:p w14:paraId="59A038C9" w14:textId="0115EFD7" w:rsidR="00A027C4" w:rsidRDefault="00A027C4">
          <w:pPr>
            <w:pStyle w:val="71"/>
            <w:rPr>
              <w:rFonts w:eastAsiaTheme="minorEastAsia"/>
              <w:noProof/>
              <w:sz w:val="22"/>
              <w:szCs w:val="22"/>
              <w:lang w:eastAsia="ru-RU"/>
            </w:rPr>
          </w:pPr>
          <w:hyperlink w:anchor="_Toc134395776" w:history="1">
            <w:r w:rsidRPr="00613A1F">
              <w:rPr>
                <w:rStyle w:val="af0"/>
                <w:rFonts w:ascii="Times New Roman" w:hAnsi="Times New Roman"/>
                <w:b/>
                <w:noProof/>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_Toc134395776 \h </w:instrText>
            </w:r>
            <w:r>
              <w:rPr>
                <w:noProof/>
                <w:webHidden/>
              </w:rPr>
            </w:r>
            <w:r>
              <w:rPr>
                <w:noProof/>
                <w:webHidden/>
              </w:rPr>
              <w:fldChar w:fldCharType="separate"/>
            </w:r>
            <w:r>
              <w:rPr>
                <w:noProof/>
                <w:webHidden/>
              </w:rPr>
              <w:t>77</w:t>
            </w:r>
            <w:r>
              <w:rPr>
                <w:noProof/>
                <w:webHidden/>
              </w:rPr>
              <w:fldChar w:fldCharType="end"/>
            </w:r>
          </w:hyperlink>
        </w:p>
        <w:p w14:paraId="72AF5C9F" w14:textId="590CC5E0" w:rsidR="00A027C4" w:rsidRDefault="00A027C4">
          <w:pPr>
            <w:pStyle w:val="71"/>
            <w:rPr>
              <w:rFonts w:eastAsiaTheme="minorEastAsia"/>
              <w:noProof/>
              <w:sz w:val="22"/>
              <w:szCs w:val="22"/>
              <w:lang w:eastAsia="ru-RU"/>
            </w:rPr>
          </w:pPr>
          <w:hyperlink w:anchor="_Toc134395777" w:history="1">
            <w:r w:rsidRPr="00613A1F">
              <w:rPr>
                <w:rStyle w:val="af0"/>
                <w:rFonts w:ascii="Times New Roman" w:hAnsi="Times New Roman"/>
                <w:b/>
                <w:noProof/>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_Toc134395777 \h </w:instrText>
            </w:r>
            <w:r>
              <w:rPr>
                <w:noProof/>
                <w:webHidden/>
              </w:rPr>
            </w:r>
            <w:r>
              <w:rPr>
                <w:noProof/>
                <w:webHidden/>
              </w:rPr>
              <w:fldChar w:fldCharType="separate"/>
            </w:r>
            <w:r>
              <w:rPr>
                <w:noProof/>
                <w:webHidden/>
              </w:rPr>
              <w:t>78</w:t>
            </w:r>
            <w:r>
              <w:rPr>
                <w:noProof/>
                <w:webHidden/>
              </w:rPr>
              <w:fldChar w:fldCharType="end"/>
            </w:r>
          </w:hyperlink>
        </w:p>
        <w:p w14:paraId="4C81254A" w14:textId="0D25F89E" w:rsidR="00A027C4" w:rsidRDefault="00A027C4">
          <w:pPr>
            <w:pStyle w:val="71"/>
            <w:rPr>
              <w:rFonts w:eastAsiaTheme="minorEastAsia"/>
              <w:noProof/>
              <w:sz w:val="22"/>
              <w:szCs w:val="22"/>
              <w:lang w:eastAsia="ru-RU"/>
            </w:rPr>
          </w:pPr>
          <w:hyperlink w:anchor="_Toc134395778" w:history="1">
            <w:r w:rsidRPr="00613A1F">
              <w:rPr>
                <w:rStyle w:val="af0"/>
                <w:rFonts w:ascii="Times New Roman" w:hAnsi="Times New Roman"/>
                <w:b/>
                <w:noProof/>
                <w:lang w:bidi="en-US"/>
              </w:rPr>
              <w:t>в)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_Toc134395778 \h </w:instrText>
            </w:r>
            <w:r>
              <w:rPr>
                <w:noProof/>
                <w:webHidden/>
              </w:rPr>
            </w:r>
            <w:r>
              <w:rPr>
                <w:noProof/>
                <w:webHidden/>
              </w:rPr>
              <w:fldChar w:fldCharType="separate"/>
            </w:r>
            <w:r>
              <w:rPr>
                <w:noProof/>
                <w:webHidden/>
              </w:rPr>
              <w:t>78</w:t>
            </w:r>
            <w:r>
              <w:rPr>
                <w:noProof/>
                <w:webHidden/>
              </w:rPr>
              <w:fldChar w:fldCharType="end"/>
            </w:r>
          </w:hyperlink>
        </w:p>
        <w:p w14:paraId="11806685" w14:textId="70B70A5D" w:rsidR="00A027C4" w:rsidRDefault="00A027C4">
          <w:pPr>
            <w:pStyle w:val="12"/>
            <w:tabs>
              <w:tab w:val="right" w:leader="dot" w:pos="9345"/>
            </w:tabs>
            <w:rPr>
              <w:rFonts w:eastAsiaTheme="minorEastAsia"/>
              <w:b w:val="0"/>
              <w:bCs w:val="0"/>
              <w:caps w:val="0"/>
              <w:noProof/>
              <w:sz w:val="22"/>
              <w:szCs w:val="22"/>
              <w:lang w:eastAsia="ru-RU"/>
            </w:rPr>
          </w:pPr>
          <w:hyperlink w:anchor="_Toc134395779" w:history="1">
            <w:r w:rsidRPr="00613A1F">
              <w:rPr>
                <w:rStyle w:val="af0"/>
                <w:noProof/>
              </w:rPr>
              <w:t>ГЛАВА 5. МАСТЕР-ПЛАН РАЗВИТИЯ СИСТЕМ ТЕПЛОСНАБЖЕНИЯ ПОСЕЛЕНИЯ, СЕЛЬСКОГО ОКРУГА, ГОРОДА ФЕДЕРАЛЬНОГО ЗНАЧЕНИЯ</w:t>
            </w:r>
            <w:r>
              <w:rPr>
                <w:noProof/>
                <w:webHidden/>
              </w:rPr>
              <w:tab/>
            </w:r>
            <w:r>
              <w:rPr>
                <w:noProof/>
                <w:webHidden/>
              </w:rPr>
              <w:fldChar w:fldCharType="begin"/>
            </w:r>
            <w:r>
              <w:rPr>
                <w:noProof/>
                <w:webHidden/>
              </w:rPr>
              <w:instrText xml:space="preserve"> PAGEREF _Toc134395779 \h </w:instrText>
            </w:r>
            <w:r>
              <w:rPr>
                <w:noProof/>
                <w:webHidden/>
              </w:rPr>
            </w:r>
            <w:r>
              <w:rPr>
                <w:noProof/>
                <w:webHidden/>
              </w:rPr>
              <w:fldChar w:fldCharType="separate"/>
            </w:r>
            <w:r>
              <w:rPr>
                <w:noProof/>
                <w:webHidden/>
              </w:rPr>
              <w:t>79</w:t>
            </w:r>
            <w:r>
              <w:rPr>
                <w:noProof/>
                <w:webHidden/>
              </w:rPr>
              <w:fldChar w:fldCharType="end"/>
            </w:r>
          </w:hyperlink>
        </w:p>
        <w:p w14:paraId="05E9BF9B" w14:textId="3770D179" w:rsidR="00A027C4" w:rsidRDefault="00A027C4">
          <w:pPr>
            <w:pStyle w:val="71"/>
            <w:rPr>
              <w:rFonts w:eastAsiaTheme="minorEastAsia"/>
              <w:noProof/>
              <w:sz w:val="22"/>
              <w:szCs w:val="22"/>
              <w:lang w:eastAsia="ru-RU"/>
            </w:rPr>
          </w:pPr>
          <w:hyperlink w:anchor="_Toc134395780" w:history="1">
            <w:r w:rsidRPr="00613A1F">
              <w:rPr>
                <w:rStyle w:val="af0"/>
                <w:rFonts w:ascii="Times New Roman" w:hAnsi="Times New Roman"/>
                <w:b/>
                <w:noProof/>
                <w:lang w:bidi="en-US"/>
              </w:rPr>
              <w:t>а)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Pr>
                <w:noProof/>
                <w:webHidden/>
              </w:rPr>
              <w:tab/>
            </w:r>
            <w:r>
              <w:rPr>
                <w:noProof/>
                <w:webHidden/>
              </w:rPr>
              <w:fldChar w:fldCharType="begin"/>
            </w:r>
            <w:r>
              <w:rPr>
                <w:noProof/>
                <w:webHidden/>
              </w:rPr>
              <w:instrText xml:space="preserve"> PAGEREF _Toc134395780 \h </w:instrText>
            </w:r>
            <w:r>
              <w:rPr>
                <w:noProof/>
                <w:webHidden/>
              </w:rPr>
            </w:r>
            <w:r>
              <w:rPr>
                <w:noProof/>
                <w:webHidden/>
              </w:rPr>
              <w:fldChar w:fldCharType="separate"/>
            </w:r>
            <w:r>
              <w:rPr>
                <w:noProof/>
                <w:webHidden/>
              </w:rPr>
              <w:t>79</w:t>
            </w:r>
            <w:r>
              <w:rPr>
                <w:noProof/>
                <w:webHidden/>
              </w:rPr>
              <w:fldChar w:fldCharType="end"/>
            </w:r>
          </w:hyperlink>
        </w:p>
        <w:p w14:paraId="73685521" w14:textId="2D41F532" w:rsidR="00A027C4" w:rsidRDefault="00A027C4">
          <w:pPr>
            <w:pStyle w:val="71"/>
            <w:rPr>
              <w:rFonts w:eastAsiaTheme="minorEastAsia"/>
              <w:noProof/>
              <w:sz w:val="22"/>
              <w:szCs w:val="22"/>
              <w:lang w:eastAsia="ru-RU"/>
            </w:rPr>
          </w:pPr>
          <w:hyperlink w:anchor="_Toc134395781" w:history="1">
            <w:r w:rsidRPr="00613A1F">
              <w:rPr>
                <w:rStyle w:val="af0"/>
                <w:rFonts w:ascii="Times New Roman" w:hAnsi="Times New Roman"/>
                <w:b/>
                <w:noProof/>
                <w:lang w:bidi="en-US"/>
              </w:rPr>
              <w:t>б)технико-экономическое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_Toc134395781 \h </w:instrText>
            </w:r>
            <w:r>
              <w:rPr>
                <w:noProof/>
                <w:webHidden/>
              </w:rPr>
            </w:r>
            <w:r>
              <w:rPr>
                <w:noProof/>
                <w:webHidden/>
              </w:rPr>
              <w:fldChar w:fldCharType="separate"/>
            </w:r>
            <w:r>
              <w:rPr>
                <w:noProof/>
                <w:webHidden/>
              </w:rPr>
              <w:t>80</w:t>
            </w:r>
            <w:r>
              <w:rPr>
                <w:noProof/>
                <w:webHidden/>
              </w:rPr>
              <w:fldChar w:fldCharType="end"/>
            </w:r>
          </w:hyperlink>
        </w:p>
        <w:p w14:paraId="0496B932" w14:textId="521DF05B" w:rsidR="00A027C4" w:rsidRDefault="00A027C4">
          <w:pPr>
            <w:pStyle w:val="71"/>
            <w:rPr>
              <w:rFonts w:eastAsiaTheme="minorEastAsia"/>
              <w:noProof/>
              <w:sz w:val="22"/>
              <w:szCs w:val="22"/>
              <w:lang w:eastAsia="ru-RU"/>
            </w:rPr>
          </w:pPr>
          <w:hyperlink w:anchor="_Toc134395782" w:history="1">
            <w:r w:rsidRPr="00613A1F">
              <w:rPr>
                <w:rStyle w:val="af0"/>
                <w:rFonts w:ascii="Times New Roman" w:hAnsi="Times New Roman"/>
                <w:b/>
                <w:noProof/>
                <w:lang w:bidi="en-US"/>
              </w:rPr>
              <w:t>в)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_Toc134395782 \h </w:instrText>
            </w:r>
            <w:r>
              <w:rPr>
                <w:noProof/>
                <w:webHidden/>
              </w:rPr>
            </w:r>
            <w:r>
              <w:rPr>
                <w:noProof/>
                <w:webHidden/>
              </w:rPr>
              <w:fldChar w:fldCharType="separate"/>
            </w:r>
            <w:r>
              <w:rPr>
                <w:noProof/>
                <w:webHidden/>
              </w:rPr>
              <w:t>80</w:t>
            </w:r>
            <w:r>
              <w:rPr>
                <w:noProof/>
                <w:webHidden/>
              </w:rPr>
              <w:fldChar w:fldCharType="end"/>
            </w:r>
          </w:hyperlink>
        </w:p>
        <w:p w14:paraId="254B5D5A" w14:textId="70E3A6BC" w:rsidR="00A027C4" w:rsidRDefault="00A027C4">
          <w:pPr>
            <w:pStyle w:val="12"/>
            <w:tabs>
              <w:tab w:val="right" w:leader="dot" w:pos="9345"/>
            </w:tabs>
            <w:rPr>
              <w:rFonts w:eastAsiaTheme="minorEastAsia"/>
              <w:b w:val="0"/>
              <w:bCs w:val="0"/>
              <w:caps w:val="0"/>
              <w:noProof/>
              <w:sz w:val="22"/>
              <w:szCs w:val="22"/>
              <w:lang w:eastAsia="ru-RU"/>
            </w:rPr>
          </w:pPr>
          <w:hyperlink w:anchor="_Toc134395783" w:history="1">
            <w:r w:rsidRPr="00613A1F">
              <w:rPr>
                <w:rStyle w:val="af0"/>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И В АВАРИЙНЫХ РЕЖИМАХ</w:t>
            </w:r>
            <w:r>
              <w:rPr>
                <w:noProof/>
                <w:webHidden/>
              </w:rPr>
              <w:tab/>
            </w:r>
            <w:r>
              <w:rPr>
                <w:noProof/>
                <w:webHidden/>
              </w:rPr>
              <w:fldChar w:fldCharType="begin"/>
            </w:r>
            <w:r>
              <w:rPr>
                <w:noProof/>
                <w:webHidden/>
              </w:rPr>
              <w:instrText xml:space="preserve"> PAGEREF _Toc134395783 \h </w:instrText>
            </w:r>
            <w:r>
              <w:rPr>
                <w:noProof/>
                <w:webHidden/>
              </w:rPr>
            </w:r>
            <w:r>
              <w:rPr>
                <w:noProof/>
                <w:webHidden/>
              </w:rPr>
              <w:fldChar w:fldCharType="separate"/>
            </w:r>
            <w:r>
              <w:rPr>
                <w:noProof/>
                <w:webHidden/>
              </w:rPr>
              <w:t>82</w:t>
            </w:r>
            <w:r>
              <w:rPr>
                <w:noProof/>
                <w:webHidden/>
              </w:rPr>
              <w:fldChar w:fldCharType="end"/>
            </w:r>
          </w:hyperlink>
        </w:p>
        <w:p w14:paraId="57490349" w14:textId="71D8A018" w:rsidR="00A027C4" w:rsidRDefault="00A027C4">
          <w:pPr>
            <w:pStyle w:val="71"/>
            <w:rPr>
              <w:rFonts w:eastAsiaTheme="minorEastAsia"/>
              <w:noProof/>
              <w:sz w:val="22"/>
              <w:szCs w:val="22"/>
              <w:lang w:eastAsia="ru-RU"/>
            </w:rPr>
          </w:pPr>
          <w:hyperlink w:anchor="_Toc134395784" w:history="1">
            <w:r w:rsidRPr="00613A1F">
              <w:rPr>
                <w:rStyle w:val="af0"/>
                <w:rFonts w:ascii="Times New Roman" w:hAnsi="Times New Roman"/>
                <w:b/>
                <w:noProof/>
                <w:lang w:bidi="en-US"/>
              </w:rPr>
              <w:t>а)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_Toc134395784 \h </w:instrText>
            </w:r>
            <w:r>
              <w:rPr>
                <w:noProof/>
                <w:webHidden/>
              </w:rPr>
            </w:r>
            <w:r>
              <w:rPr>
                <w:noProof/>
                <w:webHidden/>
              </w:rPr>
              <w:fldChar w:fldCharType="separate"/>
            </w:r>
            <w:r>
              <w:rPr>
                <w:noProof/>
                <w:webHidden/>
              </w:rPr>
              <w:t>82</w:t>
            </w:r>
            <w:r>
              <w:rPr>
                <w:noProof/>
                <w:webHidden/>
              </w:rPr>
              <w:fldChar w:fldCharType="end"/>
            </w:r>
          </w:hyperlink>
        </w:p>
        <w:p w14:paraId="270FED33" w14:textId="74AFF804" w:rsidR="00A027C4" w:rsidRDefault="00A027C4">
          <w:pPr>
            <w:pStyle w:val="71"/>
            <w:rPr>
              <w:rFonts w:eastAsiaTheme="minorEastAsia"/>
              <w:noProof/>
              <w:sz w:val="22"/>
              <w:szCs w:val="22"/>
              <w:lang w:eastAsia="ru-RU"/>
            </w:rPr>
          </w:pPr>
          <w:hyperlink w:anchor="_Toc134395785" w:history="1">
            <w:r w:rsidRPr="00613A1F">
              <w:rPr>
                <w:rStyle w:val="af0"/>
                <w:rFonts w:ascii="Times New Roman" w:hAnsi="Times New Roman"/>
                <w:b/>
                <w:noProof/>
                <w:lang w:bidi="en-US"/>
              </w:rPr>
              <w:t>б)максимальный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_Toc134395785 \h </w:instrText>
            </w:r>
            <w:r>
              <w:rPr>
                <w:noProof/>
                <w:webHidden/>
              </w:rPr>
            </w:r>
            <w:r>
              <w:rPr>
                <w:noProof/>
                <w:webHidden/>
              </w:rPr>
              <w:fldChar w:fldCharType="separate"/>
            </w:r>
            <w:r>
              <w:rPr>
                <w:noProof/>
                <w:webHidden/>
              </w:rPr>
              <w:t>82</w:t>
            </w:r>
            <w:r>
              <w:rPr>
                <w:noProof/>
                <w:webHidden/>
              </w:rPr>
              <w:fldChar w:fldCharType="end"/>
            </w:r>
          </w:hyperlink>
        </w:p>
        <w:p w14:paraId="290B83A9" w14:textId="1A5D377F" w:rsidR="00A027C4" w:rsidRDefault="00A027C4">
          <w:pPr>
            <w:pStyle w:val="71"/>
            <w:rPr>
              <w:rFonts w:eastAsiaTheme="minorEastAsia"/>
              <w:noProof/>
              <w:sz w:val="22"/>
              <w:szCs w:val="22"/>
              <w:lang w:eastAsia="ru-RU"/>
            </w:rPr>
          </w:pPr>
          <w:hyperlink w:anchor="_Toc134395786" w:history="1">
            <w:r w:rsidRPr="00613A1F">
              <w:rPr>
                <w:rStyle w:val="af0"/>
                <w:rFonts w:ascii="Times New Roman" w:hAnsi="Times New Roman"/>
                <w:b/>
                <w:noProof/>
                <w:lang w:bidi="en-US"/>
              </w:rPr>
              <w:t>в) сведения о наличии баков-аккумуляторов</w:t>
            </w:r>
            <w:r>
              <w:rPr>
                <w:noProof/>
                <w:webHidden/>
              </w:rPr>
              <w:tab/>
            </w:r>
            <w:r>
              <w:rPr>
                <w:noProof/>
                <w:webHidden/>
              </w:rPr>
              <w:fldChar w:fldCharType="begin"/>
            </w:r>
            <w:r>
              <w:rPr>
                <w:noProof/>
                <w:webHidden/>
              </w:rPr>
              <w:instrText xml:space="preserve"> PAGEREF _Toc134395786 \h </w:instrText>
            </w:r>
            <w:r>
              <w:rPr>
                <w:noProof/>
                <w:webHidden/>
              </w:rPr>
            </w:r>
            <w:r>
              <w:rPr>
                <w:noProof/>
                <w:webHidden/>
              </w:rPr>
              <w:fldChar w:fldCharType="separate"/>
            </w:r>
            <w:r>
              <w:rPr>
                <w:noProof/>
                <w:webHidden/>
              </w:rPr>
              <w:t>82</w:t>
            </w:r>
            <w:r>
              <w:rPr>
                <w:noProof/>
                <w:webHidden/>
              </w:rPr>
              <w:fldChar w:fldCharType="end"/>
            </w:r>
          </w:hyperlink>
        </w:p>
        <w:p w14:paraId="39C6C4D5" w14:textId="792E8369" w:rsidR="00A027C4" w:rsidRDefault="00A027C4">
          <w:pPr>
            <w:pStyle w:val="71"/>
            <w:rPr>
              <w:rFonts w:eastAsiaTheme="minorEastAsia"/>
              <w:noProof/>
              <w:sz w:val="22"/>
              <w:szCs w:val="22"/>
              <w:lang w:eastAsia="ru-RU"/>
            </w:rPr>
          </w:pPr>
          <w:hyperlink w:anchor="_Toc134395787" w:history="1">
            <w:r w:rsidRPr="00613A1F">
              <w:rPr>
                <w:rStyle w:val="af0"/>
                <w:rFonts w:ascii="Times New Roman" w:hAnsi="Times New Roman"/>
                <w:b/>
                <w:noProof/>
                <w:lang w:bidi="en-US"/>
              </w:rPr>
              <w:t>г)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_Toc134395787 \h </w:instrText>
            </w:r>
            <w:r>
              <w:rPr>
                <w:noProof/>
                <w:webHidden/>
              </w:rPr>
            </w:r>
            <w:r>
              <w:rPr>
                <w:noProof/>
                <w:webHidden/>
              </w:rPr>
              <w:fldChar w:fldCharType="separate"/>
            </w:r>
            <w:r>
              <w:rPr>
                <w:noProof/>
                <w:webHidden/>
              </w:rPr>
              <w:t>82</w:t>
            </w:r>
            <w:r>
              <w:rPr>
                <w:noProof/>
                <w:webHidden/>
              </w:rPr>
              <w:fldChar w:fldCharType="end"/>
            </w:r>
          </w:hyperlink>
        </w:p>
        <w:p w14:paraId="197A0270" w14:textId="4AFFEACF" w:rsidR="00A027C4" w:rsidRDefault="00A027C4">
          <w:pPr>
            <w:pStyle w:val="71"/>
            <w:rPr>
              <w:rFonts w:eastAsiaTheme="minorEastAsia"/>
              <w:noProof/>
              <w:sz w:val="22"/>
              <w:szCs w:val="22"/>
              <w:lang w:eastAsia="ru-RU"/>
            </w:rPr>
          </w:pPr>
          <w:hyperlink w:anchor="_Toc134395788" w:history="1">
            <w:r w:rsidRPr="00613A1F">
              <w:rPr>
                <w:rStyle w:val="af0"/>
                <w:rFonts w:ascii="Times New Roman" w:hAnsi="Times New Roman"/>
                <w:b/>
                <w:noProof/>
                <w:lang w:bidi="en-US"/>
              </w:rPr>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Pr>
                <w:noProof/>
                <w:webHidden/>
              </w:rPr>
              <w:tab/>
            </w:r>
            <w:r>
              <w:rPr>
                <w:noProof/>
                <w:webHidden/>
              </w:rPr>
              <w:fldChar w:fldCharType="begin"/>
            </w:r>
            <w:r>
              <w:rPr>
                <w:noProof/>
                <w:webHidden/>
              </w:rPr>
              <w:instrText xml:space="preserve"> PAGEREF _Toc134395788 \h </w:instrText>
            </w:r>
            <w:r>
              <w:rPr>
                <w:noProof/>
                <w:webHidden/>
              </w:rPr>
            </w:r>
            <w:r>
              <w:rPr>
                <w:noProof/>
                <w:webHidden/>
              </w:rPr>
              <w:fldChar w:fldCharType="separate"/>
            </w:r>
            <w:r>
              <w:rPr>
                <w:noProof/>
                <w:webHidden/>
              </w:rPr>
              <w:t>83</w:t>
            </w:r>
            <w:r>
              <w:rPr>
                <w:noProof/>
                <w:webHidden/>
              </w:rPr>
              <w:fldChar w:fldCharType="end"/>
            </w:r>
          </w:hyperlink>
        </w:p>
        <w:p w14:paraId="78BC3B1B" w14:textId="178506A0" w:rsidR="00A027C4" w:rsidRDefault="00A027C4">
          <w:pPr>
            <w:pStyle w:val="12"/>
            <w:tabs>
              <w:tab w:val="right" w:leader="dot" w:pos="9345"/>
            </w:tabs>
            <w:rPr>
              <w:rFonts w:eastAsiaTheme="minorEastAsia"/>
              <w:b w:val="0"/>
              <w:bCs w:val="0"/>
              <w:caps w:val="0"/>
              <w:noProof/>
              <w:sz w:val="22"/>
              <w:szCs w:val="22"/>
              <w:lang w:eastAsia="ru-RU"/>
            </w:rPr>
          </w:pPr>
          <w:hyperlink w:anchor="_Toc134395789" w:history="1">
            <w:r w:rsidRPr="00613A1F">
              <w:rPr>
                <w:rStyle w:val="af0"/>
                <w:noProof/>
              </w:rPr>
              <w:t>ГЛАВА 7. ПРЕДЛОЖЕНИЯ ПО СТРОИТЕЛЬСТВУ, РЕКОНСТРУКЦИИ,ТЕХНИЧЕСКОМУ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_Toc134395789 \h </w:instrText>
            </w:r>
            <w:r>
              <w:rPr>
                <w:noProof/>
                <w:webHidden/>
              </w:rPr>
            </w:r>
            <w:r>
              <w:rPr>
                <w:noProof/>
                <w:webHidden/>
              </w:rPr>
              <w:fldChar w:fldCharType="separate"/>
            </w:r>
            <w:r>
              <w:rPr>
                <w:noProof/>
                <w:webHidden/>
              </w:rPr>
              <w:t>84</w:t>
            </w:r>
            <w:r>
              <w:rPr>
                <w:noProof/>
                <w:webHidden/>
              </w:rPr>
              <w:fldChar w:fldCharType="end"/>
            </w:r>
          </w:hyperlink>
        </w:p>
        <w:p w14:paraId="68347264" w14:textId="7FE17679" w:rsidR="00A027C4" w:rsidRDefault="00A027C4">
          <w:pPr>
            <w:pStyle w:val="71"/>
            <w:rPr>
              <w:rFonts w:eastAsiaTheme="minorEastAsia"/>
              <w:noProof/>
              <w:sz w:val="22"/>
              <w:szCs w:val="22"/>
              <w:lang w:eastAsia="ru-RU"/>
            </w:rPr>
          </w:pPr>
          <w:hyperlink w:anchor="_Toc134395790" w:history="1">
            <w:r w:rsidRPr="00613A1F">
              <w:rPr>
                <w:rStyle w:val="af0"/>
                <w:rFonts w:ascii="Times New Roman" w:hAnsi="Times New Roman"/>
                <w:b/>
                <w:noProof/>
                <w:lang w:bidi="en-US"/>
              </w:rPr>
              <w:t>а)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_Toc134395790 \h </w:instrText>
            </w:r>
            <w:r>
              <w:rPr>
                <w:noProof/>
                <w:webHidden/>
              </w:rPr>
            </w:r>
            <w:r>
              <w:rPr>
                <w:noProof/>
                <w:webHidden/>
              </w:rPr>
              <w:fldChar w:fldCharType="separate"/>
            </w:r>
            <w:r>
              <w:rPr>
                <w:noProof/>
                <w:webHidden/>
              </w:rPr>
              <w:t>84</w:t>
            </w:r>
            <w:r>
              <w:rPr>
                <w:noProof/>
                <w:webHidden/>
              </w:rPr>
              <w:fldChar w:fldCharType="end"/>
            </w:r>
          </w:hyperlink>
        </w:p>
        <w:p w14:paraId="3F1562A2" w14:textId="67BE149C" w:rsidR="00A027C4" w:rsidRDefault="00A027C4">
          <w:pPr>
            <w:pStyle w:val="71"/>
            <w:rPr>
              <w:rFonts w:eastAsiaTheme="minorEastAsia"/>
              <w:noProof/>
              <w:sz w:val="22"/>
              <w:szCs w:val="22"/>
              <w:lang w:eastAsia="ru-RU"/>
            </w:rPr>
          </w:pPr>
          <w:hyperlink w:anchor="_Toc134395791" w:history="1">
            <w:r w:rsidRPr="00613A1F">
              <w:rPr>
                <w:rStyle w:val="af0"/>
                <w:rFonts w:ascii="Times New Roman" w:hAnsi="Times New Roman"/>
                <w:b/>
                <w:noProof/>
                <w:lang w:bidi="en-US"/>
              </w:rPr>
              <w:t>б)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_Toc134395791 \h </w:instrText>
            </w:r>
            <w:r>
              <w:rPr>
                <w:noProof/>
                <w:webHidden/>
              </w:rPr>
            </w:r>
            <w:r>
              <w:rPr>
                <w:noProof/>
                <w:webHidden/>
              </w:rPr>
              <w:fldChar w:fldCharType="separate"/>
            </w:r>
            <w:r>
              <w:rPr>
                <w:noProof/>
                <w:webHidden/>
              </w:rPr>
              <w:t>89</w:t>
            </w:r>
            <w:r>
              <w:rPr>
                <w:noProof/>
                <w:webHidden/>
              </w:rPr>
              <w:fldChar w:fldCharType="end"/>
            </w:r>
          </w:hyperlink>
        </w:p>
        <w:p w14:paraId="3275C7CE" w14:textId="28B6D21D" w:rsidR="00A027C4" w:rsidRDefault="00A027C4">
          <w:pPr>
            <w:pStyle w:val="71"/>
            <w:rPr>
              <w:rFonts w:eastAsiaTheme="minorEastAsia"/>
              <w:noProof/>
              <w:sz w:val="22"/>
              <w:szCs w:val="22"/>
              <w:lang w:eastAsia="ru-RU"/>
            </w:rPr>
          </w:pPr>
          <w:hyperlink w:anchor="_Toc134395792" w:history="1">
            <w:r w:rsidRPr="00613A1F">
              <w:rPr>
                <w:rStyle w:val="af0"/>
                <w:rFonts w:ascii="Times New Roman" w:hAnsi="Times New Roman"/>
                <w:b/>
                <w:noProof/>
                <w:lang w:bidi="en-US"/>
              </w:rPr>
              <w:t>в) 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_Toc134395792 \h </w:instrText>
            </w:r>
            <w:r>
              <w:rPr>
                <w:noProof/>
                <w:webHidden/>
              </w:rPr>
            </w:r>
            <w:r>
              <w:rPr>
                <w:noProof/>
                <w:webHidden/>
              </w:rPr>
              <w:fldChar w:fldCharType="separate"/>
            </w:r>
            <w:r>
              <w:rPr>
                <w:noProof/>
                <w:webHidden/>
              </w:rPr>
              <w:t>89</w:t>
            </w:r>
            <w:r>
              <w:rPr>
                <w:noProof/>
                <w:webHidden/>
              </w:rPr>
              <w:fldChar w:fldCharType="end"/>
            </w:r>
          </w:hyperlink>
        </w:p>
        <w:p w14:paraId="6B7EF357" w14:textId="50684F74" w:rsidR="00A027C4" w:rsidRDefault="00A027C4">
          <w:pPr>
            <w:pStyle w:val="71"/>
            <w:rPr>
              <w:rFonts w:eastAsiaTheme="minorEastAsia"/>
              <w:noProof/>
              <w:sz w:val="22"/>
              <w:szCs w:val="22"/>
              <w:lang w:eastAsia="ru-RU"/>
            </w:rPr>
          </w:pPr>
          <w:hyperlink w:anchor="_Toc134395793" w:history="1">
            <w:r w:rsidRPr="00613A1F">
              <w:rPr>
                <w:rStyle w:val="af0"/>
                <w:rFonts w:ascii="Times New Roman" w:hAnsi="Times New Roman"/>
                <w:b/>
                <w:noProof/>
                <w:lang w:bidi="en-US"/>
              </w:rPr>
              <w:t>г)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Pr>
                <w:noProof/>
                <w:webHidden/>
              </w:rPr>
              <w:tab/>
            </w:r>
            <w:r>
              <w:rPr>
                <w:noProof/>
                <w:webHidden/>
              </w:rPr>
              <w:fldChar w:fldCharType="begin"/>
            </w:r>
            <w:r>
              <w:rPr>
                <w:noProof/>
                <w:webHidden/>
              </w:rPr>
              <w:instrText xml:space="preserve"> PAGEREF _Toc134395793 \h </w:instrText>
            </w:r>
            <w:r>
              <w:rPr>
                <w:noProof/>
                <w:webHidden/>
              </w:rPr>
            </w:r>
            <w:r>
              <w:rPr>
                <w:noProof/>
                <w:webHidden/>
              </w:rPr>
              <w:fldChar w:fldCharType="separate"/>
            </w:r>
            <w:r>
              <w:rPr>
                <w:noProof/>
                <w:webHidden/>
              </w:rPr>
              <w:t>89</w:t>
            </w:r>
            <w:r>
              <w:rPr>
                <w:noProof/>
                <w:webHidden/>
              </w:rPr>
              <w:fldChar w:fldCharType="end"/>
            </w:r>
          </w:hyperlink>
        </w:p>
        <w:p w14:paraId="004A31B7" w14:textId="315D9439" w:rsidR="00A027C4" w:rsidRDefault="00A027C4">
          <w:pPr>
            <w:pStyle w:val="71"/>
            <w:rPr>
              <w:rFonts w:eastAsiaTheme="minorEastAsia"/>
              <w:noProof/>
              <w:sz w:val="22"/>
              <w:szCs w:val="22"/>
              <w:lang w:eastAsia="ru-RU"/>
            </w:rPr>
          </w:pPr>
          <w:hyperlink w:anchor="_Toc134395794" w:history="1">
            <w:r w:rsidRPr="00613A1F">
              <w:rPr>
                <w:rStyle w:val="af0"/>
                <w:rFonts w:ascii="Times New Roman" w:hAnsi="Times New Roman"/>
                <w:b/>
                <w:noProof/>
                <w:lang w:bidi="en-US"/>
              </w:rPr>
              <w:t xml:space="preserve">д)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w:t>
            </w:r>
            <w:r w:rsidRPr="00613A1F">
              <w:rPr>
                <w:rStyle w:val="af0"/>
                <w:rFonts w:ascii="Times New Roman" w:hAnsi="Times New Roman"/>
                <w:b/>
                <w:noProof/>
                <w:lang w:bidi="en-US"/>
              </w:rPr>
              <w:lastRenderedPageBreak/>
              <w:t>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w:t>
            </w:r>
            <w:r>
              <w:rPr>
                <w:noProof/>
                <w:webHidden/>
              </w:rPr>
              <w:tab/>
            </w:r>
            <w:r>
              <w:rPr>
                <w:noProof/>
                <w:webHidden/>
              </w:rPr>
              <w:fldChar w:fldCharType="begin"/>
            </w:r>
            <w:r>
              <w:rPr>
                <w:noProof/>
                <w:webHidden/>
              </w:rPr>
              <w:instrText xml:space="preserve"> PAGEREF _Toc134395794 \h </w:instrText>
            </w:r>
            <w:r>
              <w:rPr>
                <w:noProof/>
                <w:webHidden/>
              </w:rPr>
            </w:r>
            <w:r>
              <w:rPr>
                <w:noProof/>
                <w:webHidden/>
              </w:rPr>
              <w:fldChar w:fldCharType="separate"/>
            </w:r>
            <w:r>
              <w:rPr>
                <w:noProof/>
                <w:webHidden/>
              </w:rPr>
              <w:t>90</w:t>
            </w:r>
            <w:r>
              <w:rPr>
                <w:noProof/>
                <w:webHidden/>
              </w:rPr>
              <w:fldChar w:fldCharType="end"/>
            </w:r>
          </w:hyperlink>
        </w:p>
        <w:p w14:paraId="3961FC8B" w14:textId="25C4C56C" w:rsidR="00A027C4" w:rsidRDefault="00A027C4">
          <w:pPr>
            <w:pStyle w:val="71"/>
            <w:rPr>
              <w:rFonts w:eastAsiaTheme="minorEastAsia"/>
              <w:noProof/>
              <w:sz w:val="22"/>
              <w:szCs w:val="22"/>
              <w:lang w:eastAsia="ru-RU"/>
            </w:rPr>
          </w:pPr>
          <w:hyperlink w:anchor="_Toc134395795" w:history="1">
            <w:r w:rsidRPr="00613A1F">
              <w:rPr>
                <w:rStyle w:val="af0"/>
                <w:rFonts w:ascii="Times New Roman" w:hAnsi="Times New Roman"/>
                <w:b/>
                <w:noProof/>
                <w:lang w:bidi="en-US"/>
              </w:rPr>
              <w:t>е)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_Toc134395795 \h </w:instrText>
            </w:r>
            <w:r>
              <w:rPr>
                <w:noProof/>
                <w:webHidden/>
              </w:rPr>
            </w:r>
            <w:r>
              <w:rPr>
                <w:noProof/>
                <w:webHidden/>
              </w:rPr>
              <w:fldChar w:fldCharType="separate"/>
            </w:r>
            <w:r>
              <w:rPr>
                <w:noProof/>
                <w:webHidden/>
              </w:rPr>
              <w:t>90</w:t>
            </w:r>
            <w:r>
              <w:rPr>
                <w:noProof/>
                <w:webHidden/>
              </w:rPr>
              <w:fldChar w:fldCharType="end"/>
            </w:r>
          </w:hyperlink>
        </w:p>
        <w:p w14:paraId="7F2229C6" w14:textId="5A15E917" w:rsidR="00A027C4" w:rsidRDefault="00A027C4">
          <w:pPr>
            <w:pStyle w:val="71"/>
            <w:rPr>
              <w:rFonts w:eastAsiaTheme="minorEastAsia"/>
              <w:noProof/>
              <w:sz w:val="22"/>
              <w:szCs w:val="22"/>
              <w:lang w:eastAsia="ru-RU"/>
            </w:rPr>
          </w:pPr>
          <w:hyperlink w:anchor="_Toc134395796" w:history="1">
            <w:r w:rsidRPr="00613A1F">
              <w:rPr>
                <w:rStyle w:val="af0"/>
                <w:rFonts w:ascii="Times New Roman" w:hAnsi="Times New Roman"/>
                <w:b/>
                <w:noProof/>
                <w:lang w:bidi="en-US"/>
              </w:rPr>
              <w:t>ж)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_Toc134395796 \h </w:instrText>
            </w:r>
            <w:r>
              <w:rPr>
                <w:noProof/>
                <w:webHidden/>
              </w:rPr>
            </w:r>
            <w:r>
              <w:rPr>
                <w:noProof/>
                <w:webHidden/>
              </w:rPr>
              <w:fldChar w:fldCharType="separate"/>
            </w:r>
            <w:r>
              <w:rPr>
                <w:noProof/>
                <w:webHidden/>
              </w:rPr>
              <w:t>90</w:t>
            </w:r>
            <w:r>
              <w:rPr>
                <w:noProof/>
                <w:webHidden/>
              </w:rPr>
              <w:fldChar w:fldCharType="end"/>
            </w:r>
          </w:hyperlink>
        </w:p>
        <w:p w14:paraId="5CA991E1" w14:textId="7EE42EDF" w:rsidR="00A027C4" w:rsidRDefault="00A027C4">
          <w:pPr>
            <w:pStyle w:val="71"/>
            <w:rPr>
              <w:rFonts w:eastAsiaTheme="minorEastAsia"/>
              <w:noProof/>
              <w:sz w:val="22"/>
              <w:szCs w:val="22"/>
              <w:lang w:eastAsia="ru-RU"/>
            </w:rPr>
          </w:pPr>
          <w:hyperlink w:anchor="_Toc134395797" w:history="1">
            <w:r w:rsidRPr="00613A1F">
              <w:rPr>
                <w:rStyle w:val="af0"/>
                <w:rFonts w:ascii="Times New Roman" w:hAnsi="Times New Roman"/>
                <w:b/>
                <w:noProof/>
                <w:lang w:bidi="en-US"/>
              </w:rPr>
              <w:t>з) обоснование предлагаемых для перевода в пиковый режим работы котельных по отношению к источникам тепловой энергии, функционирующих в режиме  комбинированной выработкой электрической и тепловой энергии</w:t>
            </w:r>
            <w:r>
              <w:rPr>
                <w:noProof/>
                <w:webHidden/>
              </w:rPr>
              <w:tab/>
            </w:r>
            <w:r>
              <w:rPr>
                <w:noProof/>
                <w:webHidden/>
              </w:rPr>
              <w:fldChar w:fldCharType="begin"/>
            </w:r>
            <w:r>
              <w:rPr>
                <w:noProof/>
                <w:webHidden/>
              </w:rPr>
              <w:instrText xml:space="preserve"> PAGEREF _Toc134395797 \h </w:instrText>
            </w:r>
            <w:r>
              <w:rPr>
                <w:noProof/>
                <w:webHidden/>
              </w:rPr>
            </w:r>
            <w:r>
              <w:rPr>
                <w:noProof/>
                <w:webHidden/>
              </w:rPr>
              <w:fldChar w:fldCharType="separate"/>
            </w:r>
            <w:r>
              <w:rPr>
                <w:noProof/>
                <w:webHidden/>
              </w:rPr>
              <w:t>90</w:t>
            </w:r>
            <w:r>
              <w:rPr>
                <w:noProof/>
                <w:webHidden/>
              </w:rPr>
              <w:fldChar w:fldCharType="end"/>
            </w:r>
          </w:hyperlink>
        </w:p>
        <w:p w14:paraId="704E55CD" w14:textId="2AA42E93" w:rsidR="00A027C4" w:rsidRDefault="00A027C4">
          <w:pPr>
            <w:pStyle w:val="71"/>
            <w:rPr>
              <w:rFonts w:eastAsiaTheme="minorEastAsia"/>
              <w:noProof/>
              <w:sz w:val="22"/>
              <w:szCs w:val="22"/>
              <w:lang w:eastAsia="ru-RU"/>
            </w:rPr>
          </w:pPr>
          <w:hyperlink w:anchor="_Toc134395798" w:history="1">
            <w:r w:rsidRPr="00613A1F">
              <w:rPr>
                <w:rStyle w:val="af0"/>
                <w:rFonts w:ascii="Times New Roman" w:hAnsi="Times New Roman"/>
                <w:b/>
                <w:noProof/>
                <w:lang w:bidi="en-US"/>
              </w:rPr>
              <w:t>и) обоснование предложений по расширению зон действия действующих источников тепловой энергии, функционирующих в режиме  комбинированной выработкой электрической и тепловой энергии</w:t>
            </w:r>
            <w:r>
              <w:rPr>
                <w:noProof/>
                <w:webHidden/>
              </w:rPr>
              <w:tab/>
            </w:r>
            <w:r>
              <w:rPr>
                <w:noProof/>
                <w:webHidden/>
              </w:rPr>
              <w:fldChar w:fldCharType="begin"/>
            </w:r>
            <w:r>
              <w:rPr>
                <w:noProof/>
                <w:webHidden/>
              </w:rPr>
              <w:instrText xml:space="preserve"> PAGEREF _Toc134395798 \h </w:instrText>
            </w:r>
            <w:r>
              <w:rPr>
                <w:noProof/>
                <w:webHidden/>
              </w:rPr>
            </w:r>
            <w:r>
              <w:rPr>
                <w:noProof/>
                <w:webHidden/>
              </w:rPr>
              <w:fldChar w:fldCharType="separate"/>
            </w:r>
            <w:r>
              <w:rPr>
                <w:noProof/>
                <w:webHidden/>
              </w:rPr>
              <w:t>90</w:t>
            </w:r>
            <w:r>
              <w:rPr>
                <w:noProof/>
                <w:webHidden/>
              </w:rPr>
              <w:fldChar w:fldCharType="end"/>
            </w:r>
          </w:hyperlink>
        </w:p>
        <w:p w14:paraId="083E9D5A" w14:textId="4790759E" w:rsidR="00A027C4" w:rsidRDefault="00A027C4">
          <w:pPr>
            <w:pStyle w:val="71"/>
            <w:rPr>
              <w:rFonts w:eastAsiaTheme="minorEastAsia"/>
              <w:noProof/>
              <w:sz w:val="22"/>
              <w:szCs w:val="22"/>
              <w:lang w:eastAsia="ru-RU"/>
            </w:rPr>
          </w:pPr>
          <w:hyperlink w:anchor="_Toc134395799" w:history="1">
            <w:r w:rsidRPr="00613A1F">
              <w:rPr>
                <w:rStyle w:val="af0"/>
                <w:rFonts w:ascii="Times New Roman" w:hAnsi="Times New Roman"/>
                <w:b/>
                <w:noProof/>
                <w:lang w:bidi="en-US"/>
              </w:rPr>
              <w:t>к)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_Toc134395799 \h </w:instrText>
            </w:r>
            <w:r>
              <w:rPr>
                <w:noProof/>
                <w:webHidden/>
              </w:rPr>
            </w:r>
            <w:r>
              <w:rPr>
                <w:noProof/>
                <w:webHidden/>
              </w:rPr>
              <w:fldChar w:fldCharType="separate"/>
            </w:r>
            <w:r>
              <w:rPr>
                <w:noProof/>
                <w:webHidden/>
              </w:rPr>
              <w:t>90</w:t>
            </w:r>
            <w:r>
              <w:rPr>
                <w:noProof/>
                <w:webHidden/>
              </w:rPr>
              <w:fldChar w:fldCharType="end"/>
            </w:r>
          </w:hyperlink>
        </w:p>
        <w:p w14:paraId="65272D2E" w14:textId="486DB3A8" w:rsidR="00A027C4" w:rsidRDefault="00A027C4">
          <w:pPr>
            <w:pStyle w:val="71"/>
            <w:rPr>
              <w:rFonts w:eastAsiaTheme="minorEastAsia"/>
              <w:noProof/>
              <w:sz w:val="22"/>
              <w:szCs w:val="22"/>
              <w:lang w:eastAsia="ru-RU"/>
            </w:rPr>
          </w:pPr>
          <w:hyperlink w:anchor="_Toc134395800" w:history="1">
            <w:r w:rsidRPr="00613A1F">
              <w:rPr>
                <w:rStyle w:val="af0"/>
                <w:rFonts w:ascii="Times New Roman" w:hAnsi="Times New Roman"/>
                <w:b/>
                <w:noProof/>
                <w:lang w:bidi="en-US"/>
              </w:rPr>
              <w:t>л)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Pr>
                <w:noProof/>
                <w:webHidden/>
              </w:rPr>
              <w:tab/>
            </w:r>
            <w:r>
              <w:rPr>
                <w:noProof/>
                <w:webHidden/>
              </w:rPr>
              <w:fldChar w:fldCharType="begin"/>
            </w:r>
            <w:r>
              <w:rPr>
                <w:noProof/>
                <w:webHidden/>
              </w:rPr>
              <w:instrText xml:space="preserve"> PAGEREF _Toc134395800 \h </w:instrText>
            </w:r>
            <w:r>
              <w:rPr>
                <w:noProof/>
                <w:webHidden/>
              </w:rPr>
            </w:r>
            <w:r>
              <w:rPr>
                <w:noProof/>
                <w:webHidden/>
              </w:rPr>
              <w:fldChar w:fldCharType="separate"/>
            </w:r>
            <w:r>
              <w:rPr>
                <w:noProof/>
                <w:webHidden/>
              </w:rPr>
              <w:t>91</w:t>
            </w:r>
            <w:r>
              <w:rPr>
                <w:noProof/>
                <w:webHidden/>
              </w:rPr>
              <w:fldChar w:fldCharType="end"/>
            </w:r>
          </w:hyperlink>
        </w:p>
        <w:p w14:paraId="2AFD335A" w14:textId="6B847C26" w:rsidR="00A027C4" w:rsidRDefault="00A027C4">
          <w:pPr>
            <w:pStyle w:val="71"/>
            <w:rPr>
              <w:rFonts w:eastAsiaTheme="minorEastAsia"/>
              <w:noProof/>
              <w:sz w:val="22"/>
              <w:szCs w:val="22"/>
              <w:lang w:eastAsia="ru-RU"/>
            </w:rPr>
          </w:pPr>
          <w:hyperlink w:anchor="_Toc134395801" w:history="1">
            <w:r w:rsidRPr="00613A1F">
              <w:rPr>
                <w:rStyle w:val="af0"/>
                <w:rFonts w:ascii="Times New Roman" w:hAnsi="Times New Roman"/>
                <w:b/>
                <w:noProof/>
                <w:lang w:bidi="en-US"/>
              </w:rPr>
              <w:t>м)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_Toc134395801 \h </w:instrText>
            </w:r>
            <w:r>
              <w:rPr>
                <w:noProof/>
                <w:webHidden/>
              </w:rPr>
            </w:r>
            <w:r>
              <w:rPr>
                <w:noProof/>
                <w:webHidden/>
              </w:rPr>
              <w:fldChar w:fldCharType="separate"/>
            </w:r>
            <w:r>
              <w:rPr>
                <w:noProof/>
                <w:webHidden/>
              </w:rPr>
              <w:t>91</w:t>
            </w:r>
            <w:r>
              <w:rPr>
                <w:noProof/>
                <w:webHidden/>
              </w:rPr>
              <w:fldChar w:fldCharType="end"/>
            </w:r>
          </w:hyperlink>
        </w:p>
        <w:p w14:paraId="4EA7BDEA" w14:textId="6390C5BF" w:rsidR="00A027C4" w:rsidRDefault="00A027C4">
          <w:pPr>
            <w:pStyle w:val="71"/>
            <w:rPr>
              <w:rFonts w:eastAsiaTheme="minorEastAsia"/>
              <w:noProof/>
              <w:sz w:val="22"/>
              <w:szCs w:val="22"/>
              <w:lang w:eastAsia="ru-RU"/>
            </w:rPr>
          </w:pPr>
          <w:hyperlink w:anchor="_Toc134395802" w:history="1">
            <w:r w:rsidRPr="00613A1F">
              <w:rPr>
                <w:rStyle w:val="af0"/>
                <w:rFonts w:ascii="Times New Roman" w:hAnsi="Times New Roman"/>
                <w:b/>
                <w:noProof/>
                <w:lang w:bidi="en-US"/>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_Toc134395802 \h </w:instrText>
            </w:r>
            <w:r>
              <w:rPr>
                <w:noProof/>
                <w:webHidden/>
              </w:rPr>
            </w:r>
            <w:r>
              <w:rPr>
                <w:noProof/>
                <w:webHidden/>
              </w:rPr>
              <w:fldChar w:fldCharType="separate"/>
            </w:r>
            <w:r>
              <w:rPr>
                <w:noProof/>
                <w:webHidden/>
              </w:rPr>
              <w:t>91</w:t>
            </w:r>
            <w:r>
              <w:rPr>
                <w:noProof/>
                <w:webHidden/>
              </w:rPr>
              <w:fldChar w:fldCharType="end"/>
            </w:r>
          </w:hyperlink>
        </w:p>
        <w:p w14:paraId="142D9905" w14:textId="7225909D" w:rsidR="00A027C4" w:rsidRDefault="00A027C4">
          <w:pPr>
            <w:pStyle w:val="71"/>
            <w:rPr>
              <w:rFonts w:eastAsiaTheme="minorEastAsia"/>
              <w:noProof/>
              <w:sz w:val="22"/>
              <w:szCs w:val="22"/>
              <w:lang w:eastAsia="ru-RU"/>
            </w:rPr>
          </w:pPr>
          <w:hyperlink w:anchor="_Toc134395803" w:history="1">
            <w:r w:rsidRPr="00613A1F">
              <w:rPr>
                <w:rStyle w:val="af0"/>
                <w:rFonts w:ascii="Times New Roman" w:hAnsi="Times New Roman"/>
                <w:b/>
                <w:noProof/>
                <w:lang w:bidi="en-US"/>
              </w:rPr>
              <w:t>о) обоснование организации теплоснабжения в производственных зонах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_Toc134395803 \h </w:instrText>
            </w:r>
            <w:r>
              <w:rPr>
                <w:noProof/>
                <w:webHidden/>
              </w:rPr>
            </w:r>
            <w:r>
              <w:rPr>
                <w:noProof/>
                <w:webHidden/>
              </w:rPr>
              <w:fldChar w:fldCharType="separate"/>
            </w:r>
            <w:r>
              <w:rPr>
                <w:noProof/>
                <w:webHidden/>
              </w:rPr>
              <w:t>91</w:t>
            </w:r>
            <w:r>
              <w:rPr>
                <w:noProof/>
                <w:webHidden/>
              </w:rPr>
              <w:fldChar w:fldCharType="end"/>
            </w:r>
          </w:hyperlink>
        </w:p>
        <w:p w14:paraId="34541495" w14:textId="75756CCB" w:rsidR="00A027C4" w:rsidRDefault="00A027C4">
          <w:pPr>
            <w:pStyle w:val="71"/>
            <w:rPr>
              <w:rFonts w:eastAsiaTheme="minorEastAsia"/>
              <w:noProof/>
              <w:sz w:val="22"/>
              <w:szCs w:val="22"/>
              <w:lang w:eastAsia="ru-RU"/>
            </w:rPr>
          </w:pPr>
          <w:hyperlink w:anchor="_Toc134395804" w:history="1">
            <w:r w:rsidRPr="00613A1F">
              <w:rPr>
                <w:rStyle w:val="af0"/>
                <w:rFonts w:ascii="Times New Roman" w:hAnsi="Times New Roman"/>
                <w:b/>
                <w:noProof/>
                <w:lang w:bidi="en-US"/>
              </w:rPr>
              <w:t>п) результаты расчетов радиусов эффективного теплоснабжения</w:t>
            </w:r>
            <w:r>
              <w:rPr>
                <w:noProof/>
                <w:webHidden/>
              </w:rPr>
              <w:tab/>
            </w:r>
            <w:r>
              <w:rPr>
                <w:noProof/>
                <w:webHidden/>
              </w:rPr>
              <w:fldChar w:fldCharType="begin"/>
            </w:r>
            <w:r>
              <w:rPr>
                <w:noProof/>
                <w:webHidden/>
              </w:rPr>
              <w:instrText xml:space="preserve"> PAGEREF _Toc134395804 \h </w:instrText>
            </w:r>
            <w:r>
              <w:rPr>
                <w:noProof/>
                <w:webHidden/>
              </w:rPr>
            </w:r>
            <w:r>
              <w:rPr>
                <w:noProof/>
                <w:webHidden/>
              </w:rPr>
              <w:fldChar w:fldCharType="separate"/>
            </w:r>
            <w:r>
              <w:rPr>
                <w:noProof/>
                <w:webHidden/>
              </w:rPr>
              <w:t>91</w:t>
            </w:r>
            <w:r>
              <w:rPr>
                <w:noProof/>
                <w:webHidden/>
              </w:rPr>
              <w:fldChar w:fldCharType="end"/>
            </w:r>
          </w:hyperlink>
        </w:p>
        <w:p w14:paraId="18A661B6" w14:textId="48A413DB" w:rsidR="00A027C4" w:rsidRDefault="00A027C4">
          <w:pPr>
            <w:pStyle w:val="12"/>
            <w:tabs>
              <w:tab w:val="right" w:leader="dot" w:pos="9345"/>
            </w:tabs>
            <w:rPr>
              <w:rFonts w:eastAsiaTheme="minorEastAsia"/>
              <w:b w:val="0"/>
              <w:bCs w:val="0"/>
              <w:caps w:val="0"/>
              <w:noProof/>
              <w:sz w:val="22"/>
              <w:szCs w:val="22"/>
              <w:lang w:eastAsia="ru-RU"/>
            </w:rPr>
          </w:pPr>
          <w:hyperlink w:anchor="_Toc134395805" w:history="1">
            <w:r w:rsidRPr="00613A1F">
              <w:rPr>
                <w:rStyle w:val="af0"/>
                <w:noProof/>
              </w:rPr>
              <w:t>ГЛАВА 8. ПРЕДЛОЖЕНИЯ ПО СТРОИТЕЛЬСТВУ, РЕКОНСТРУКЦИИ, ТЕХНИЧЕСКОМУ ПЕРЕВООРУЖЕНИЮ И (ИЛИ) МОДЕРНИЗАЦИИТЕПЛОВЫХ СЕТЕЙ И СООРУЖЕНИЙ НА НИХ</w:t>
            </w:r>
            <w:r>
              <w:rPr>
                <w:noProof/>
                <w:webHidden/>
              </w:rPr>
              <w:tab/>
            </w:r>
            <w:r>
              <w:rPr>
                <w:noProof/>
                <w:webHidden/>
              </w:rPr>
              <w:fldChar w:fldCharType="begin"/>
            </w:r>
            <w:r>
              <w:rPr>
                <w:noProof/>
                <w:webHidden/>
              </w:rPr>
              <w:instrText xml:space="preserve"> PAGEREF _Toc134395805 \h </w:instrText>
            </w:r>
            <w:r>
              <w:rPr>
                <w:noProof/>
                <w:webHidden/>
              </w:rPr>
            </w:r>
            <w:r>
              <w:rPr>
                <w:noProof/>
                <w:webHidden/>
              </w:rPr>
              <w:fldChar w:fldCharType="separate"/>
            </w:r>
            <w:r>
              <w:rPr>
                <w:noProof/>
                <w:webHidden/>
              </w:rPr>
              <w:t>93</w:t>
            </w:r>
            <w:r>
              <w:rPr>
                <w:noProof/>
                <w:webHidden/>
              </w:rPr>
              <w:fldChar w:fldCharType="end"/>
            </w:r>
          </w:hyperlink>
        </w:p>
        <w:p w14:paraId="41FF44D4" w14:textId="5FF7065B" w:rsidR="00A027C4" w:rsidRDefault="00A027C4">
          <w:pPr>
            <w:pStyle w:val="71"/>
            <w:rPr>
              <w:rFonts w:eastAsiaTheme="minorEastAsia"/>
              <w:noProof/>
              <w:sz w:val="22"/>
              <w:szCs w:val="22"/>
              <w:lang w:eastAsia="ru-RU"/>
            </w:rPr>
          </w:pPr>
          <w:hyperlink w:anchor="_Toc134395806" w:history="1">
            <w:r w:rsidRPr="00613A1F">
              <w:rPr>
                <w:rStyle w:val="af0"/>
                <w:rFonts w:ascii="Times New Roman" w:hAnsi="Times New Roman"/>
                <w:b/>
                <w:noProof/>
                <w:lang w:bidi="en-US"/>
              </w:rPr>
              <w:t>а) 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_Toc134395806 \h </w:instrText>
            </w:r>
            <w:r>
              <w:rPr>
                <w:noProof/>
                <w:webHidden/>
              </w:rPr>
            </w:r>
            <w:r>
              <w:rPr>
                <w:noProof/>
                <w:webHidden/>
              </w:rPr>
              <w:fldChar w:fldCharType="separate"/>
            </w:r>
            <w:r>
              <w:rPr>
                <w:noProof/>
                <w:webHidden/>
              </w:rPr>
              <w:t>93</w:t>
            </w:r>
            <w:r>
              <w:rPr>
                <w:noProof/>
                <w:webHidden/>
              </w:rPr>
              <w:fldChar w:fldCharType="end"/>
            </w:r>
          </w:hyperlink>
        </w:p>
        <w:p w14:paraId="79005E51" w14:textId="1214196D" w:rsidR="00A027C4" w:rsidRDefault="00A027C4">
          <w:pPr>
            <w:pStyle w:val="71"/>
            <w:rPr>
              <w:rFonts w:eastAsiaTheme="minorEastAsia"/>
              <w:noProof/>
              <w:sz w:val="22"/>
              <w:szCs w:val="22"/>
              <w:lang w:eastAsia="ru-RU"/>
            </w:rPr>
          </w:pPr>
          <w:hyperlink w:anchor="_Toc134395807" w:history="1">
            <w:r w:rsidRPr="00613A1F">
              <w:rPr>
                <w:rStyle w:val="af0"/>
                <w:rFonts w:ascii="Times New Roman" w:hAnsi="Times New Roman"/>
                <w:b/>
                <w:noProof/>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_Toc134395807 \h </w:instrText>
            </w:r>
            <w:r>
              <w:rPr>
                <w:noProof/>
                <w:webHidden/>
              </w:rPr>
            </w:r>
            <w:r>
              <w:rPr>
                <w:noProof/>
                <w:webHidden/>
              </w:rPr>
              <w:fldChar w:fldCharType="separate"/>
            </w:r>
            <w:r>
              <w:rPr>
                <w:noProof/>
                <w:webHidden/>
              </w:rPr>
              <w:t>93</w:t>
            </w:r>
            <w:r>
              <w:rPr>
                <w:noProof/>
                <w:webHidden/>
              </w:rPr>
              <w:fldChar w:fldCharType="end"/>
            </w:r>
          </w:hyperlink>
        </w:p>
        <w:p w14:paraId="1E2F3972" w14:textId="6A79BAC8" w:rsidR="00A027C4" w:rsidRDefault="00A027C4">
          <w:pPr>
            <w:pStyle w:val="71"/>
            <w:rPr>
              <w:rFonts w:eastAsiaTheme="minorEastAsia"/>
              <w:noProof/>
              <w:sz w:val="22"/>
              <w:szCs w:val="22"/>
              <w:lang w:eastAsia="ru-RU"/>
            </w:rPr>
          </w:pPr>
          <w:hyperlink w:anchor="_Toc134395808" w:history="1">
            <w:r w:rsidRPr="00613A1F">
              <w:rPr>
                <w:rStyle w:val="af0"/>
                <w:rFonts w:ascii="Times New Roman" w:hAnsi="Times New Roman"/>
                <w:b/>
                <w:noProof/>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_Toc134395808 \h </w:instrText>
            </w:r>
            <w:r>
              <w:rPr>
                <w:noProof/>
                <w:webHidden/>
              </w:rPr>
            </w:r>
            <w:r>
              <w:rPr>
                <w:noProof/>
                <w:webHidden/>
              </w:rPr>
              <w:fldChar w:fldCharType="separate"/>
            </w:r>
            <w:r>
              <w:rPr>
                <w:noProof/>
                <w:webHidden/>
              </w:rPr>
              <w:t>93</w:t>
            </w:r>
            <w:r>
              <w:rPr>
                <w:noProof/>
                <w:webHidden/>
              </w:rPr>
              <w:fldChar w:fldCharType="end"/>
            </w:r>
          </w:hyperlink>
        </w:p>
        <w:p w14:paraId="14BB932C" w14:textId="6EFA134C" w:rsidR="00A027C4" w:rsidRDefault="00A027C4">
          <w:pPr>
            <w:pStyle w:val="71"/>
            <w:rPr>
              <w:rFonts w:eastAsiaTheme="minorEastAsia"/>
              <w:noProof/>
              <w:sz w:val="22"/>
              <w:szCs w:val="22"/>
              <w:lang w:eastAsia="ru-RU"/>
            </w:rPr>
          </w:pPr>
          <w:hyperlink w:anchor="_Toc134395809" w:history="1">
            <w:r w:rsidRPr="00613A1F">
              <w:rPr>
                <w:rStyle w:val="af0"/>
                <w:rFonts w:ascii="Times New Roman" w:hAnsi="Times New Roman"/>
                <w:b/>
                <w:noProof/>
                <w:lang w:bidi="en-US"/>
              </w:rPr>
              <w:t>г)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_Toc134395809 \h </w:instrText>
            </w:r>
            <w:r>
              <w:rPr>
                <w:noProof/>
                <w:webHidden/>
              </w:rPr>
            </w:r>
            <w:r>
              <w:rPr>
                <w:noProof/>
                <w:webHidden/>
              </w:rPr>
              <w:fldChar w:fldCharType="separate"/>
            </w:r>
            <w:r>
              <w:rPr>
                <w:noProof/>
                <w:webHidden/>
              </w:rPr>
              <w:t>94</w:t>
            </w:r>
            <w:r>
              <w:rPr>
                <w:noProof/>
                <w:webHidden/>
              </w:rPr>
              <w:fldChar w:fldCharType="end"/>
            </w:r>
          </w:hyperlink>
        </w:p>
        <w:p w14:paraId="7B09C0C5" w14:textId="08F3498A" w:rsidR="00A027C4" w:rsidRDefault="00A027C4">
          <w:pPr>
            <w:pStyle w:val="71"/>
            <w:rPr>
              <w:rFonts w:eastAsiaTheme="minorEastAsia"/>
              <w:noProof/>
              <w:sz w:val="22"/>
              <w:szCs w:val="22"/>
              <w:lang w:eastAsia="ru-RU"/>
            </w:rPr>
          </w:pPr>
          <w:hyperlink w:anchor="_Toc134395810" w:history="1">
            <w:r w:rsidRPr="00613A1F">
              <w:rPr>
                <w:rStyle w:val="af0"/>
                <w:rFonts w:ascii="Times New Roman" w:hAnsi="Times New Roman"/>
                <w:b/>
                <w:noProof/>
                <w:lang w:bidi="en-US"/>
              </w:rPr>
              <w:t>д) 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_Toc134395810 \h </w:instrText>
            </w:r>
            <w:r>
              <w:rPr>
                <w:noProof/>
                <w:webHidden/>
              </w:rPr>
            </w:r>
            <w:r>
              <w:rPr>
                <w:noProof/>
                <w:webHidden/>
              </w:rPr>
              <w:fldChar w:fldCharType="separate"/>
            </w:r>
            <w:r>
              <w:rPr>
                <w:noProof/>
                <w:webHidden/>
              </w:rPr>
              <w:t>94</w:t>
            </w:r>
            <w:r>
              <w:rPr>
                <w:noProof/>
                <w:webHidden/>
              </w:rPr>
              <w:fldChar w:fldCharType="end"/>
            </w:r>
          </w:hyperlink>
        </w:p>
        <w:p w14:paraId="403531D7" w14:textId="24075791" w:rsidR="00A027C4" w:rsidRDefault="00A027C4">
          <w:pPr>
            <w:pStyle w:val="71"/>
            <w:rPr>
              <w:rFonts w:eastAsiaTheme="minorEastAsia"/>
              <w:noProof/>
              <w:sz w:val="22"/>
              <w:szCs w:val="22"/>
              <w:lang w:eastAsia="ru-RU"/>
            </w:rPr>
          </w:pPr>
          <w:hyperlink w:anchor="_Toc134395811" w:history="1">
            <w:r w:rsidRPr="00613A1F">
              <w:rPr>
                <w:rStyle w:val="af0"/>
                <w:rFonts w:ascii="Times New Roman" w:hAnsi="Times New Roman"/>
                <w:b/>
                <w:noProof/>
                <w:lang w:bidi="en-US"/>
              </w:rPr>
              <w:t>е)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_Toc134395811 \h </w:instrText>
            </w:r>
            <w:r>
              <w:rPr>
                <w:noProof/>
                <w:webHidden/>
              </w:rPr>
            </w:r>
            <w:r>
              <w:rPr>
                <w:noProof/>
                <w:webHidden/>
              </w:rPr>
              <w:fldChar w:fldCharType="separate"/>
            </w:r>
            <w:r>
              <w:rPr>
                <w:noProof/>
                <w:webHidden/>
              </w:rPr>
              <w:t>94</w:t>
            </w:r>
            <w:r>
              <w:rPr>
                <w:noProof/>
                <w:webHidden/>
              </w:rPr>
              <w:fldChar w:fldCharType="end"/>
            </w:r>
          </w:hyperlink>
        </w:p>
        <w:p w14:paraId="53C5CAB7" w14:textId="2DF8EAF3" w:rsidR="00A027C4" w:rsidRDefault="00A027C4">
          <w:pPr>
            <w:pStyle w:val="71"/>
            <w:rPr>
              <w:rFonts w:eastAsiaTheme="minorEastAsia"/>
              <w:noProof/>
              <w:sz w:val="22"/>
              <w:szCs w:val="22"/>
              <w:lang w:eastAsia="ru-RU"/>
            </w:rPr>
          </w:pPr>
          <w:hyperlink w:anchor="_Toc134395812" w:history="1">
            <w:r w:rsidRPr="00613A1F">
              <w:rPr>
                <w:rStyle w:val="af0"/>
                <w:rFonts w:ascii="Times New Roman" w:hAnsi="Times New Roman"/>
                <w:b/>
                <w:noProof/>
                <w:lang w:bidi="en-US"/>
              </w:rPr>
              <w:t>ж)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_Toc134395812 \h </w:instrText>
            </w:r>
            <w:r>
              <w:rPr>
                <w:noProof/>
                <w:webHidden/>
              </w:rPr>
            </w:r>
            <w:r>
              <w:rPr>
                <w:noProof/>
                <w:webHidden/>
              </w:rPr>
              <w:fldChar w:fldCharType="separate"/>
            </w:r>
            <w:r>
              <w:rPr>
                <w:noProof/>
                <w:webHidden/>
              </w:rPr>
              <w:t>94</w:t>
            </w:r>
            <w:r>
              <w:rPr>
                <w:noProof/>
                <w:webHidden/>
              </w:rPr>
              <w:fldChar w:fldCharType="end"/>
            </w:r>
          </w:hyperlink>
        </w:p>
        <w:p w14:paraId="65FE9E80" w14:textId="1D637B88" w:rsidR="00A027C4" w:rsidRDefault="00A027C4">
          <w:pPr>
            <w:pStyle w:val="71"/>
            <w:rPr>
              <w:rFonts w:eastAsiaTheme="minorEastAsia"/>
              <w:noProof/>
              <w:sz w:val="22"/>
              <w:szCs w:val="22"/>
              <w:lang w:eastAsia="ru-RU"/>
            </w:rPr>
          </w:pPr>
          <w:hyperlink w:anchor="_Toc134395813" w:history="1">
            <w:r w:rsidRPr="00613A1F">
              <w:rPr>
                <w:rStyle w:val="af0"/>
                <w:rFonts w:ascii="Times New Roman" w:hAnsi="Times New Roman"/>
                <w:b/>
                <w:noProof/>
                <w:lang w:bidi="en-US"/>
              </w:rPr>
              <w:t>з) предложений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_Toc134395813 \h </w:instrText>
            </w:r>
            <w:r>
              <w:rPr>
                <w:noProof/>
                <w:webHidden/>
              </w:rPr>
            </w:r>
            <w:r>
              <w:rPr>
                <w:noProof/>
                <w:webHidden/>
              </w:rPr>
              <w:fldChar w:fldCharType="separate"/>
            </w:r>
            <w:r>
              <w:rPr>
                <w:noProof/>
                <w:webHidden/>
              </w:rPr>
              <w:t>95</w:t>
            </w:r>
            <w:r>
              <w:rPr>
                <w:noProof/>
                <w:webHidden/>
              </w:rPr>
              <w:fldChar w:fldCharType="end"/>
            </w:r>
          </w:hyperlink>
        </w:p>
        <w:p w14:paraId="74139466" w14:textId="284E0D45" w:rsidR="00A027C4" w:rsidRDefault="00A027C4">
          <w:pPr>
            <w:pStyle w:val="12"/>
            <w:tabs>
              <w:tab w:val="right" w:leader="dot" w:pos="9345"/>
            </w:tabs>
            <w:rPr>
              <w:rFonts w:eastAsiaTheme="minorEastAsia"/>
              <w:b w:val="0"/>
              <w:bCs w:val="0"/>
              <w:caps w:val="0"/>
              <w:noProof/>
              <w:sz w:val="22"/>
              <w:szCs w:val="22"/>
              <w:lang w:eastAsia="ru-RU"/>
            </w:rPr>
          </w:pPr>
          <w:hyperlink w:anchor="_Toc134395814" w:history="1">
            <w:r w:rsidRPr="00613A1F">
              <w:rPr>
                <w:rStyle w:val="af0"/>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_Toc134395814 \h </w:instrText>
            </w:r>
            <w:r>
              <w:rPr>
                <w:noProof/>
                <w:webHidden/>
              </w:rPr>
            </w:r>
            <w:r>
              <w:rPr>
                <w:noProof/>
                <w:webHidden/>
              </w:rPr>
              <w:fldChar w:fldCharType="separate"/>
            </w:r>
            <w:r>
              <w:rPr>
                <w:noProof/>
                <w:webHidden/>
              </w:rPr>
              <w:t>96</w:t>
            </w:r>
            <w:r>
              <w:rPr>
                <w:noProof/>
                <w:webHidden/>
              </w:rPr>
              <w:fldChar w:fldCharType="end"/>
            </w:r>
          </w:hyperlink>
        </w:p>
        <w:p w14:paraId="2E310F95" w14:textId="63FEAD0F" w:rsidR="00A027C4" w:rsidRDefault="00A027C4">
          <w:pPr>
            <w:pStyle w:val="71"/>
            <w:rPr>
              <w:rFonts w:eastAsiaTheme="minorEastAsia"/>
              <w:noProof/>
              <w:sz w:val="22"/>
              <w:szCs w:val="22"/>
              <w:lang w:eastAsia="ru-RU"/>
            </w:rPr>
          </w:pPr>
          <w:hyperlink w:anchor="_Toc134395815" w:history="1">
            <w:r w:rsidRPr="00613A1F">
              <w:rPr>
                <w:rStyle w:val="af0"/>
                <w:rFonts w:ascii="Times New Roman" w:hAnsi="Times New Roman"/>
                <w:b/>
                <w:noProof/>
                <w:lang w:bidi="en-US"/>
              </w:rPr>
              <w:t>а)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_Toc134395815 \h </w:instrText>
            </w:r>
            <w:r>
              <w:rPr>
                <w:noProof/>
                <w:webHidden/>
              </w:rPr>
            </w:r>
            <w:r>
              <w:rPr>
                <w:noProof/>
                <w:webHidden/>
              </w:rPr>
              <w:fldChar w:fldCharType="separate"/>
            </w:r>
            <w:r>
              <w:rPr>
                <w:noProof/>
                <w:webHidden/>
              </w:rPr>
              <w:t>96</w:t>
            </w:r>
            <w:r>
              <w:rPr>
                <w:noProof/>
                <w:webHidden/>
              </w:rPr>
              <w:fldChar w:fldCharType="end"/>
            </w:r>
          </w:hyperlink>
        </w:p>
        <w:p w14:paraId="2B2F8ACA" w14:textId="4E8C96D3" w:rsidR="00A027C4" w:rsidRDefault="00A027C4">
          <w:pPr>
            <w:pStyle w:val="71"/>
            <w:rPr>
              <w:rFonts w:eastAsiaTheme="minorEastAsia"/>
              <w:noProof/>
              <w:sz w:val="22"/>
              <w:szCs w:val="22"/>
              <w:lang w:eastAsia="ru-RU"/>
            </w:rPr>
          </w:pPr>
          <w:hyperlink w:anchor="_Toc134395816" w:history="1">
            <w:r w:rsidRPr="00613A1F">
              <w:rPr>
                <w:rStyle w:val="af0"/>
                <w:rFonts w:ascii="Times New Roman" w:hAnsi="Times New Roman"/>
                <w:b/>
                <w:noProof/>
                <w:lang w:bidi="en-US"/>
              </w:rPr>
              <w:t>б)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_Toc134395816 \h </w:instrText>
            </w:r>
            <w:r>
              <w:rPr>
                <w:noProof/>
                <w:webHidden/>
              </w:rPr>
            </w:r>
            <w:r>
              <w:rPr>
                <w:noProof/>
                <w:webHidden/>
              </w:rPr>
              <w:fldChar w:fldCharType="separate"/>
            </w:r>
            <w:r>
              <w:rPr>
                <w:noProof/>
                <w:webHidden/>
              </w:rPr>
              <w:t>96</w:t>
            </w:r>
            <w:r>
              <w:rPr>
                <w:noProof/>
                <w:webHidden/>
              </w:rPr>
              <w:fldChar w:fldCharType="end"/>
            </w:r>
          </w:hyperlink>
        </w:p>
        <w:p w14:paraId="59EC420B" w14:textId="4B12BED4" w:rsidR="00A027C4" w:rsidRDefault="00A027C4">
          <w:pPr>
            <w:pStyle w:val="71"/>
            <w:rPr>
              <w:rFonts w:eastAsiaTheme="minorEastAsia"/>
              <w:noProof/>
              <w:sz w:val="22"/>
              <w:szCs w:val="22"/>
              <w:lang w:eastAsia="ru-RU"/>
            </w:rPr>
          </w:pPr>
          <w:hyperlink w:anchor="_Toc134395817" w:history="1">
            <w:r w:rsidRPr="00613A1F">
              <w:rPr>
                <w:rStyle w:val="af0"/>
                <w:rFonts w:ascii="Times New Roman" w:hAnsi="Times New Roman"/>
                <w:b/>
                <w:noProof/>
                <w:lang w:bidi="en-US"/>
              </w:rPr>
              <w:t>в)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_Toc134395817 \h </w:instrText>
            </w:r>
            <w:r>
              <w:rPr>
                <w:noProof/>
                <w:webHidden/>
              </w:rPr>
            </w:r>
            <w:r>
              <w:rPr>
                <w:noProof/>
                <w:webHidden/>
              </w:rPr>
              <w:fldChar w:fldCharType="separate"/>
            </w:r>
            <w:r>
              <w:rPr>
                <w:noProof/>
                <w:webHidden/>
              </w:rPr>
              <w:t>96</w:t>
            </w:r>
            <w:r>
              <w:rPr>
                <w:noProof/>
                <w:webHidden/>
              </w:rPr>
              <w:fldChar w:fldCharType="end"/>
            </w:r>
          </w:hyperlink>
        </w:p>
        <w:p w14:paraId="57AE97F5" w14:textId="41F4DD5B" w:rsidR="00A027C4" w:rsidRDefault="00A027C4">
          <w:pPr>
            <w:pStyle w:val="71"/>
            <w:rPr>
              <w:rFonts w:eastAsiaTheme="minorEastAsia"/>
              <w:noProof/>
              <w:sz w:val="22"/>
              <w:szCs w:val="22"/>
              <w:lang w:eastAsia="ru-RU"/>
            </w:rPr>
          </w:pPr>
          <w:hyperlink w:anchor="_Toc134395818" w:history="1">
            <w:r w:rsidRPr="00613A1F">
              <w:rPr>
                <w:rStyle w:val="af0"/>
                <w:rFonts w:ascii="Times New Roman" w:hAnsi="Times New Roman"/>
                <w:b/>
                <w:noProof/>
                <w:lang w:bidi="en-US"/>
              </w:rPr>
              <w:t>г) расчет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_Toc134395818 \h </w:instrText>
            </w:r>
            <w:r>
              <w:rPr>
                <w:noProof/>
                <w:webHidden/>
              </w:rPr>
            </w:r>
            <w:r>
              <w:rPr>
                <w:noProof/>
                <w:webHidden/>
              </w:rPr>
              <w:fldChar w:fldCharType="separate"/>
            </w:r>
            <w:r>
              <w:rPr>
                <w:noProof/>
                <w:webHidden/>
              </w:rPr>
              <w:t>96</w:t>
            </w:r>
            <w:r>
              <w:rPr>
                <w:noProof/>
                <w:webHidden/>
              </w:rPr>
              <w:fldChar w:fldCharType="end"/>
            </w:r>
          </w:hyperlink>
        </w:p>
        <w:p w14:paraId="6008646C" w14:textId="6549D726" w:rsidR="00A027C4" w:rsidRDefault="00A027C4">
          <w:pPr>
            <w:pStyle w:val="71"/>
            <w:rPr>
              <w:rFonts w:eastAsiaTheme="minorEastAsia"/>
              <w:noProof/>
              <w:sz w:val="22"/>
              <w:szCs w:val="22"/>
              <w:lang w:eastAsia="ru-RU"/>
            </w:rPr>
          </w:pPr>
          <w:hyperlink w:anchor="_Toc134395819" w:history="1">
            <w:r w:rsidRPr="00613A1F">
              <w:rPr>
                <w:rStyle w:val="af0"/>
                <w:rFonts w:ascii="Times New Roman" w:hAnsi="Times New Roman"/>
                <w:b/>
                <w:noProof/>
                <w:lang w:bidi="en-US"/>
              </w:rPr>
              <w:t>д)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_Toc134395819 \h </w:instrText>
            </w:r>
            <w:r>
              <w:rPr>
                <w:noProof/>
                <w:webHidden/>
              </w:rPr>
            </w:r>
            <w:r>
              <w:rPr>
                <w:noProof/>
                <w:webHidden/>
              </w:rPr>
              <w:fldChar w:fldCharType="separate"/>
            </w:r>
            <w:r>
              <w:rPr>
                <w:noProof/>
                <w:webHidden/>
              </w:rPr>
              <w:t>96</w:t>
            </w:r>
            <w:r>
              <w:rPr>
                <w:noProof/>
                <w:webHidden/>
              </w:rPr>
              <w:fldChar w:fldCharType="end"/>
            </w:r>
          </w:hyperlink>
        </w:p>
        <w:p w14:paraId="3D017BF2" w14:textId="551355B3" w:rsidR="00A027C4" w:rsidRDefault="00A027C4">
          <w:pPr>
            <w:pStyle w:val="71"/>
            <w:rPr>
              <w:rFonts w:eastAsiaTheme="minorEastAsia"/>
              <w:noProof/>
              <w:sz w:val="22"/>
              <w:szCs w:val="22"/>
              <w:lang w:eastAsia="ru-RU"/>
            </w:rPr>
          </w:pPr>
          <w:hyperlink w:anchor="_Toc134395820" w:history="1">
            <w:r w:rsidRPr="00613A1F">
              <w:rPr>
                <w:rStyle w:val="af0"/>
                <w:rFonts w:ascii="Times New Roman" w:hAnsi="Times New Roman"/>
                <w:b/>
                <w:noProof/>
                <w:lang w:bidi="en-US"/>
              </w:rPr>
              <w:t>е) предложения по источникам инвестиций</w:t>
            </w:r>
            <w:r>
              <w:rPr>
                <w:noProof/>
                <w:webHidden/>
              </w:rPr>
              <w:tab/>
            </w:r>
            <w:r>
              <w:rPr>
                <w:noProof/>
                <w:webHidden/>
              </w:rPr>
              <w:fldChar w:fldCharType="begin"/>
            </w:r>
            <w:r>
              <w:rPr>
                <w:noProof/>
                <w:webHidden/>
              </w:rPr>
              <w:instrText xml:space="preserve"> PAGEREF _Toc134395820 \h </w:instrText>
            </w:r>
            <w:r>
              <w:rPr>
                <w:noProof/>
                <w:webHidden/>
              </w:rPr>
            </w:r>
            <w:r>
              <w:rPr>
                <w:noProof/>
                <w:webHidden/>
              </w:rPr>
              <w:fldChar w:fldCharType="separate"/>
            </w:r>
            <w:r>
              <w:rPr>
                <w:noProof/>
                <w:webHidden/>
              </w:rPr>
              <w:t>96</w:t>
            </w:r>
            <w:r>
              <w:rPr>
                <w:noProof/>
                <w:webHidden/>
              </w:rPr>
              <w:fldChar w:fldCharType="end"/>
            </w:r>
          </w:hyperlink>
        </w:p>
        <w:p w14:paraId="7CFCBE4A" w14:textId="1212F64B" w:rsidR="00A027C4" w:rsidRDefault="00A027C4">
          <w:pPr>
            <w:pStyle w:val="12"/>
            <w:tabs>
              <w:tab w:val="right" w:leader="dot" w:pos="9345"/>
            </w:tabs>
            <w:rPr>
              <w:rFonts w:eastAsiaTheme="minorEastAsia"/>
              <w:b w:val="0"/>
              <w:bCs w:val="0"/>
              <w:caps w:val="0"/>
              <w:noProof/>
              <w:sz w:val="22"/>
              <w:szCs w:val="22"/>
              <w:lang w:eastAsia="ru-RU"/>
            </w:rPr>
          </w:pPr>
          <w:hyperlink w:anchor="_Toc134395821" w:history="1">
            <w:r w:rsidRPr="00613A1F">
              <w:rPr>
                <w:rStyle w:val="af0"/>
                <w:noProof/>
              </w:rPr>
              <w:t>ГЛАВА 10. ПЕРСПЕКТИВНЫЕ ТОПЛИВНЫЕ БАЛАНСЫ</w:t>
            </w:r>
            <w:r>
              <w:rPr>
                <w:noProof/>
                <w:webHidden/>
              </w:rPr>
              <w:tab/>
            </w:r>
            <w:r>
              <w:rPr>
                <w:noProof/>
                <w:webHidden/>
              </w:rPr>
              <w:fldChar w:fldCharType="begin"/>
            </w:r>
            <w:r>
              <w:rPr>
                <w:noProof/>
                <w:webHidden/>
              </w:rPr>
              <w:instrText xml:space="preserve"> PAGEREF _Toc134395821 \h </w:instrText>
            </w:r>
            <w:r>
              <w:rPr>
                <w:noProof/>
                <w:webHidden/>
              </w:rPr>
            </w:r>
            <w:r>
              <w:rPr>
                <w:noProof/>
                <w:webHidden/>
              </w:rPr>
              <w:fldChar w:fldCharType="separate"/>
            </w:r>
            <w:r>
              <w:rPr>
                <w:noProof/>
                <w:webHidden/>
              </w:rPr>
              <w:t>97</w:t>
            </w:r>
            <w:r>
              <w:rPr>
                <w:noProof/>
                <w:webHidden/>
              </w:rPr>
              <w:fldChar w:fldCharType="end"/>
            </w:r>
          </w:hyperlink>
        </w:p>
        <w:p w14:paraId="071D12C0" w14:textId="48AD6A38" w:rsidR="00A027C4" w:rsidRDefault="00A027C4">
          <w:pPr>
            <w:pStyle w:val="71"/>
            <w:rPr>
              <w:rFonts w:eastAsiaTheme="minorEastAsia"/>
              <w:noProof/>
              <w:sz w:val="22"/>
              <w:szCs w:val="22"/>
              <w:lang w:eastAsia="ru-RU"/>
            </w:rPr>
          </w:pPr>
          <w:hyperlink w:anchor="_Toc134395822" w:history="1">
            <w:r w:rsidRPr="00613A1F">
              <w:rPr>
                <w:rStyle w:val="af0"/>
                <w:rFonts w:ascii="Times New Roman" w:hAnsi="Times New Roman"/>
                <w:b/>
                <w:noProof/>
                <w:lang w:bidi="en-US"/>
              </w:rPr>
              <w:t>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_Toc134395822 \h </w:instrText>
            </w:r>
            <w:r>
              <w:rPr>
                <w:noProof/>
                <w:webHidden/>
              </w:rPr>
            </w:r>
            <w:r>
              <w:rPr>
                <w:noProof/>
                <w:webHidden/>
              </w:rPr>
              <w:fldChar w:fldCharType="separate"/>
            </w:r>
            <w:r>
              <w:rPr>
                <w:noProof/>
                <w:webHidden/>
              </w:rPr>
              <w:t>97</w:t>
            </w:r>
            <w:r>
              <w:rPr>
                <w:noProof/>
                <w:webHidden/>
              </w:rPr>
              <w:fldChar w:fldCharType="end"/>
            </w:r>
          </w:hyperlink>
        </w:p>
        <w:p w14:paraId="0164F897" w14:textId="3C741E12" w:rsidR="00A027C4" w:rsidRDefault="00A027C4">
          <w:pPr>
            <w:pStyle w:val="71"/>
            <w:rPr>
              <w:rFonts w:eastAsiaTheme="minorEastAsia"/>
              <w:noProof/>
              <w:sz w:val="22"/>
              <w:szCs w:val="22"/>
              <w:lang w:eastAsia="ru-RU"/>
            </w:rPr>
          </w:pPr>
          <w:hyperlink w:anchor="_Toc134395823" w:history="1">
            <w:r w:rsidRPr="00613A1F">
              <w:rPr>
                <w:rStyle w:val="af0"/>
                <w:rFonts w:ascii="Times New Roman" w:hAnsi="Times New Roman"/>
                <w:b/>
                <w:noProof/>
                <w:lang w:bidi="en-US"/>
              </w:rPr>
              <w:t>б) результаты расчетов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_Toc134395823 \h </w:instrText>
            </w:r>
            <w:r>
              <w:rPr>
                <w:noProof/>
                <w:webHidden/>
              </w:rPr>
            </w:r>
            <w:r>
              <w:rPr>
                <w:noProof/>
                <w:webHidden/>
              </w:rPr>
              <w:fldChar w:fldCharType="separate"/>
            </w:r>
            <w:r>
              <w:rPr>
                <w:noProof/>
                <w:webHidden/>
              </w:rPr>
              <w:t>97</w:t>
            </w:r>
            <w:r>
              <w:rPr>
                <w:noProof/>
                <w:webHidden/>
              </w:rPr>
              <w:fldChar w:fldCharType="end"/>
            </w:r>
          </w:hyperlink>
        </w:p>
        <w:p w14:paraId="19A16C1C" w14:textId="256D13A1" w:rsidR="00A027C4" w:rsidRDefault="00A027C4">
          <w:pPr>
            <w:pStyle w:val="71"/>
            <w:rPr>
              <w:rFonts w:eastAsiaTheme="minorEastAsia"/>
              <w:noProof/>
              <w:sz w:val="22"/>
              <w:szCs w:val="22"/>
              <w:lang w:eastAsia="ru-RU"/>
            </w:rPr>
          </w:pPr>
          <w:hyperlink w:anchor="_Toc134395824" w:history="1">
            <w:r w:rsidRPr="00613A1F">
              <w:rPr>
                <w:rStyle w:val="af0"/>
                <w:rFonts w:ascii="Times New Roman" w:hAnsi="Times New Roman"/>
                <w:b/>
                <w:noProof/>
                <w:lang w:bidi="en-US"/>
              </w:rPr>
              <w:t>в)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_Toc134395824 \h </w:instrText>
            </w:r>
            <w:r>
              <w:rPr>
                <w:noProof/>
                <w:webHidden/>
              </w:rPr>
            </w:r>
            <w:r>
              <w:rPr>
                <w:noProof/>
                <w:webHidden/>
              </w:rPr>
              <w:fldChar w:fldCharType="separate"/>
            </w:r>
            <w:r>
              <w:rPr>
                <w:noProof/>
                <w:webHidden/>
              </w:rPr>
              <w:t>97</w:t>
            </w:r>
            <w:r>
              <w:rPr>
                <w:noProof/>
                <w:webHidden/>
              </w:rPr>
              <w:fldChar w:fldCharType="end"/>
            </w:r>
          </w:hyperlink>
        </w:p>
        <w:p w14:paraId="60BD2AF0" w14:textId="743E0216" w:rsidR="00A027C4" w:rsidRDefault="00A027C4">
          <w:pPr>
            <w:pStyle w:val="71"/>
            <w:rPr>
              <w:rFonts w:eastAsiaTheme="minorEastAsia"/>
              <w:noProof/>
              <w:sz w:val="22"/>
              <w:szCs w:val="22"/>
              <w:lang w:eastAsia="ru-RU"/>
            </w:rPr>
          </w:pPr>
          <w:hyperlink w:anchor="_Toc134395825" w:history="1">
            <w:r w:rsidRPr="00613A1F">
              <w:rPr>
                <w:rStyle w:val="af0"/>
                <w:rFonts w:ascii="Times New Roman" w:hAnsi="Times New Roman"/>
                <w:b/>
                <w:noProof/>
                <w:lang w:bidi="en-US"/>
              </w:rPr>
              <w:t>г)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_Toc134395825 \h </w:instrText>
            </w:r>
            <w:r>
              <w:rPr>
                <w:noProof/>
                <w:webHidden/>
              </w:rPr>
            </w:r>
            <w:r>
              <w:rPr>
                <w:noProof/>
                <w:webHidden/>
              </w:rPr>
              <w:fldChar w:fldCharType="separate"/>
            </w:r>
            <w:r>
              <w:rPr>
                <w:noProof/>
                <w:webHidden/>
              </w:rPr>
              <w:t>97</w:t>
            </w:r>
            <w:r>
              <w:rPr>
                <w:noProof/>
                <w:webHidden/>
              </w:rPr>
              <w:fldChar w:fldCharType="end"/>
            </w:r>
          </w:hyperlink>
        </w:p>
        <w:p w14:paraId="54252A71" w14:textId="534EE03B" w:rsidR="00A027C4" w:rsidRDefault="00A027C4">
          <w:pPr>
            <w:pStyle w:val="71"/>
            <w:rPr>
              <w:rFonts w:eastAsiaTheme="minorEastAsia"/>
              <w:noProof/>
              <w:sz w:val="22"/>
              <w:szCs w:val="22"/>
              <w:lang w:eastAsia="ru-RU"/>
            </w:rPr>
          </w:pPr>
          <w:hyperlink w:anchor="_Toc134395826" w:history="1">
            <w:r w:rsidRPr="00613A1F">
              <w:rPr>
                <w:rStyle w:val="af0"/>
                <w:rFonts w:ascii="Times New Roman" w:hAnsi="Times New Roman"/>
                <w:b/>
                <w:noProof/>
                <w:lang w:bidi="en-US"/>
              </w:rPr>
              <w:t>д)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_Toc134395826 \h </w:instrText>
            </w:r>
            <w:r>
              <w:rPr>
                <w:noProof/>
                <w:webHidden/>
              </w:rPr>
            </w:r>
            <w:r>
              <w:rPr>
                <w:noProof/>
                <w:webHidden/>
              </w:rPr>
              <w:fldChar w:fldCharType="separate"/>
            </w:r>
            <w:r>
              <w:rPr>
                <w:noProof/>
                <w:webHidden/>
              </w:rPr>
              <w:t>98</w:t>
            </w:r>
            <w:r>
              <w:rPr>
                <w:noProof/>
                <w:webHidden/>
              </w:rPr>
              <w:fldChar w:fldCharType="end"/>
            </w:r>
          </w:hyperlink>
        </w:p>
        <w:p w14:paraId="30DA0CC4" w14:textId="1CD7CD05" w:rsidR="00A027C4" w:rsidRDefault="00A027C4">
          <w:pPr>
            <w:pStyle w:val="71"/>
            <w:rPr>
              <w:rFonts w:eastAsiaTheme="minorEastAsia"/>
              <w:noProof/>
              <w:sz w:val="22"/>
              <w:szCs w:val="22"/>
              <w:lang w:eastAsia="ru-RU"/>
            </w:rPr>
          </w:pPr>
          <w:hyperlink w:anchor="_Toc134395827" w:history="1">
            <w:r w:rsidRPr="00613A1F">
              <w:rPr>
                <w:rStyle w:val="af0"/>
                <w:rFonts w:ascii="Times New Roman" w:hAnsi="Times New Roman"/>
                <w:b/>
                <w:noProof/>
                <w:lang w:bidi="en-US"/>
              </w:rPr>
              <w:t>е) 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_Toc134395827 \h </w:instrText>
            </w:r>
            <w:r>
              <w:rPr>
                <w:noProof/>
                <w:webHidden/>
              </w:rPr>
            </w:r>
            <w:r>
              <w:rPr>
                <w:noProof/>
                <w:webHidden/>
              </w:rPr>
              <w:fldChar w:fldCharType="separate"/>
            </w:r>
            <w:r>
              <w:rPr>
                <w:noProof/>
                <w:webHidden/>
              </w:rPr>
              <w:t>98</w:t>
            </w:r>
            <w:r>
              <w:rPr>
                <w:noProof/>
                <w:webHidden/>
              </w:rPr>
              <w:fldChar w:fldCharType="end"/>
            </w:r>
          </w:hyperlink>
        </w:p>
        <w:p w14:paraId="38287B45" w14:textId="70F3ABB3" w:rsidR="00A027C4" w:rsidRDefault="00A027C4">
          <w:pPr>
            <w:pStyle w:val="12"/>
            <w:tabs>
              <w:tab w:val="right" w:leader="dot" w:pos="9345"/>
            </w:tabs>
            <w:rPr>
              <w:rFonts w:eastAsiaTheme="minorEastAsia"/>
              <w:b w:val="0"/>
              <w:bCs w:val="0"/>
              <w:caps w:val="0"/>
              <w:noProof/>
              <w:sz w:val="22"/>
              <w:szCs w:val="22"/>
              <w:lang w:eastAsia="ru-RU"/>
            </w:rPr>
          </w:pPr>
          <w:hyperlink w:anchor="_Toc134395828" w:history="1">
            <w:r w:rsidRPr="00613A1F">
              <w:rPr>
                <w:rStyle w:val="af0"/>
                <w:noProof/>
              </w:rPr>
              <w:t>ГЛАВА 11.ОЦЕНКА НАДЕЖНОСТИ ТЕПЛОСНАЖЕНИЯ</w:t>
            </w:r>
            <w:r>
              <w:rPr>
                <w:noProof/>
                <w:webHidden/>
              </w:rPr>
              <w:tab/>
            </w:r>
            <w:r>
              <w:rPr>
                <w:noProof/>
                <w:webHidden/>
              </w:rPr>
              <w:fldChar w:fldCharType="begin"/>
            </w:r>
            <w:r>
              <w:rPr>
                <w:noProof/>
                <w:webHidden/>
              </w:rPr>
              <w:instrText xml:space="preserve"> PAGEREF _Toc134395828 \h </w:instrText>
            </w:r>
            <w:r>
              <w:rPr>
                <w:noProof/>
                <w:webHidden/>
              </w:rPr>
            </w:r>
            <w:r>
              <w:rPr>
                <w:noProof/>
                <w:webHidden/>
              </w:rPr>
              <w:fldChar w:fldCharType="separate"/>
            </w:r>
            <w:r>
              <w:rPr>
                <w:noProof/>
                <w:webHidden/>
              </w:rPr>
              <w:t>99</w:t>
            </w:r>
            <w:r>
              <w:rPr>
                <w:noProof/>
                <w:webHidden/>
              </w:rPr>
              <w:fldChar w:fldCharType="end"/>
            </w:r>
          </w:hyperlink>
        </w:p>
        <w:p w14:paraId="040DC529" w14:textId="0DC8675B" w:rsidR="00A027C4" w:rsidRDefault="00A027C4">
          <w:pPr>
            <w:pStyle w:val="71"/>
            <w:rPr>
              <w:rFonts w:eastAsiaTheme="minorEastAsia"/>
              <w:noProof/>
              <w:sz w:val="22"/>
              <w:szCs w:val="22"/>
              <w:lang w:eastAsia="ru-RU"/>
            </w:rPr>
          </w:pPr>
          <w:hyperlink w:anchor="_Toc134395829" w:history="1">
            <w:r w:rsidRPr="00613A1F">
              <w:rPr>
                <w:rStyle w:val="af0"/>
                <w:rFonts w:ascii="Times New Roman" w:hAnsi="Times New Roman"/>
                <w:b/>
                <w:noProof/>
                <w:lang w:bidi="en-US"/>
              </w:rPr>
              <w:t>а)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_Toc134395829 \h </w:instrText>
            </w:r>
            <w:r>
              <w:rPr>
                <w:noProof/>
                <w:webHidden/>
              </w:rPr>
            </w:r>
            <w:r>
              <w:rPr>
                <w:noProof/>
                <w:webHidden/>
              </w:rPr>
              <w:fldChar w:fldCharType="separate"/>
            </w:r>
            <w:r>
              <w:rPr>
                <w:noProof/>
                <w:webHidden/>
              </w:rPr>
              <w:t>99</w:t>
            </w:r>
            <w:r>
              <w:rPr>
                <w:noProof/>
                <w:webHidden/>
              </w:rPr>
              <w:fldChar w:fldCharType="end"/>
            </w:r>
          </w:hyperlink>
        </w:p>
        <w:p w14:paraId="1F516720" w14:textId="034F2A46" w:rsidR="00A027C4" w:rsidRDefault="00A027C4">
          <w:pPr>
            <w:pStyle w:val="71"/>
            <w:rPr>
              <w:rFonts w:eastAsiaTheme="minorEastAsia"/>
              <w:noProof/>
              <w:sz w:val="22"/>
              <w:szCs w:val="22"/>
              <w:lang w:eastAsia="ru-RU"/>
            </w:rPr>
          </w:pPr>
          <w:hyperlink w:anchor="_Toc134395830" w:history="1">
            <w:r w:rsidRPr="00613A1F">
              <w:rPr>
                <w:rStyle w:val="af0"/>
                <w:rFonts w:ascii="Times New Roman" w:hAnsi="Times New Roman"/>
                <w:b/>
                <w:noProof/>
                <w:lang w:bidi="en-US"/>
              </w:rPr>
              <w:t>б)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Pr>
                <w:noProof/>
                <w:webHidden/>
              </w:rPr>
              <w:tab/>
            </w:r>
            <w:r>
              <w:rPr>
                <w:noProof/>
                <w:webHidden/>
              </w:rPr>
              <w:fldChar w:fldCharType="begin"/>
            </w:r>
            <w:r>
              <w:rPr>
                <w:noProof/>
                <w:webHidden/>
              </w:rPr>
              <w:instrText xml:space="preserve"> PAGEREF _Toc134395830 \h </w:instrText>
            </w:r>
            <w:r>
              <w:rPr>
                <w:noProof/>
                <w:webHidden/>
              </w:rPr>
            </w:r>
            <w:r>
              <w:rPr>
                <w:noProof/>
                <w:webHidden/>
              </w:rPr>
              <w:fldChar w:fldCharType="separate"/>
            </w:r>
            <w:r>
              <w:rPr>
                <w:noProof/>
                <w:webHidden/>
              </w:rPr>
              <w:t>100</w:t>
            </w:r>
            <w:r>
              <w:rPr>
                <w:noProof/>
                <w:webHidden/>
              </w:rPr>
              <w:fldChar w:fldCharType="end"/>
            </w:r>
          </w:hyperlink>
        </w:p>
        <w:p w14:paraId="10EDF711" w14:textId="10362C82" w:rsidR="00A027C4" w:rsidRDefault="00A027C4">
          <w:pPr>
            <w:pStyle w:val="71"/>
            <w:rPr>
              <w:rFonts w:eastAsiaTheme="minorEastAsia"/>
              <w:noProof/>
              <w:sz w:val="22"/>
              <w:szCs w:val="22"/>
              <w:lang w:eastAsia="ru-RU"/>
            </w:rPr>
          </w:pPr>
          <w:hyperlink w:anchor="_Toc134395831" w:history="1">
            <w:r w:rsidRPr="00613A1F">
              <w:rPr>
                <w:rStyle w:val="af0"/>
                <w:rFonts w:ascii="Times New Roman" w:hAnsi="Times New Roman"/>
                <w:b/>
                <w:noProof/>
                <w:lang w:bidi="en-US"/>
              </w:rPr>
              <w:t>в)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_Toc134395831 \h </w:instrText>
            </w:r>
            <w:r>
              <w:rPr>
                <w:noProof/>
                <w:webHidden/>
              </w:rPr>
            </w:r>
            <w:r>
              <w:rPr>
                <w:noProof/>
                <w:webHidden/>
              </w:rPr>
              <w:fldChar w:fldCharType="separate"/>
            </w:r>
            <w:r>
              <w:rPr>
                <w:noProof/>
                <w:webHidden/>
              </w:rPr>
              <w:t>101</w:t>
            </w:r>
            <w:r>
              <w:rPr>
                <w:noProof/>
                <w:webHidden/>
              </w:rPr>
              <w:fldChar w:fldCharType="end"/>
            </w:r>
          </w:hyperlink>
        </w:p>
        <w:p w14:paraId="142C02BF" w14:textId="6416AB59" w:rsidR="00A027C4" w:rsidRDefault="00A027C4">
          <w:pPr>
            <w:pStyle w:val="71"/>
            <w:rPr>
              <w:rFonts w:eastAsiaTheme="minorEastAsia"/>
              <w:noProof/>
              <w:sz w:val="22"/>
              <w:szCs w:val="22"/>
              <w:lang w:eastAsia="ru-RU"/>
            </w:rPr>
          </w:pPr>
          <w:hyperlink w:anchor="_Toc134395832" w:history="1">
            <w:r w:rsidRPr="00613A1F">
              <w:rPr>
                <w:rStyle w:val="af0"/>
                <w:rFonts w:ascii="Times New Roman" w:hAnsi="Times New Roman"/>
                <w:b/>
                <w:noProof/>
                <w:lang w:bidi="en-US"/>
              </w:rPr>
              <w:t>г)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_Toc134395832 \h </w:instrText>
            </w:r>
            <w:r>
              <w:rPr>
                <w:noProof/>
                <w:webHidden/>
              </w:rPr>
            </w:r>
            <w:r>
              <w:rPr>
                <w:noProof/>
                <w:webHidden/>
              </w:rPr>
              <w:fldChar w:fldCharType="separate"/>
            </w:r>
            <w:r>
              <w:rPr>
                <w:noProof/>
                <w:webHidden/>
              </w:rPr>
              <w:t>103</w:t>
            </w:r>
            <w:r>
              <w:rPr>
                <w:noProof/>
                <w:webHidden/>
              </w:rPr>
              <w:fldChar w:fldCharType="end"/>
            </w:r>
          </w:hyperlink>
        </w:p>
        <w:p w14:paraId="77721C5F" w14:textId="3C40B2F9" w:rsidR="00A027C4" w:rsidRDefault="00A027C4">
          <w:pPr>
            <w:pStyle w:val="71"/>
            <w:rPr>
              <w:rFonts w:eastAsiaTheme="minorEastAsia"/>
              <w:noProof/>
              <w:sz w:val="22"/>
              <w:szCs w:val="22"/>
              <w:lang w:eastAsia="ru-RU"/>
            </w:rPr>
          </w:pPr>
          <w:hyperlink w:anchor="_Toc134395833" w:history="1">
            <w:r w:rsidRPr="00613A1F">
              <w:rPr>
                <w:rStyle w:val="af0"/>
                <w:rFonts w:ascii="Times New Roman" w:hAnsi="Times New Roman"/>
                <w:b/>
                <w:noProof/>
                <w:lang w:bidi="en-US"/>
              </w:rPr>
              <w:t>д)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_Toc134395833 \h </w:instrText>
            </w:r>
            <w:r>
              <w:rPr>
                <w:noProof/>
                <w:webHidden/>
              </w:rPr>
            </w:r>
            <w:r>
              <w:rPr>
                <w:noProof/>
                <w:webHidden/>
              </w:rPr>
              <w:fldChar w:fldCharType="separate"/>
            </w:r>
            <w:r>
              <w:rPr>
                <w:noProof/>
                <w:webHidden/>
              </w:rPr>
              <w:t>103</w:t>
            </w:r>
            <w:r>
              <w:rPr>
                <w:noProof/>
                <w:webHidden/>
              </w:rPr>
              <w:fldChar w:fldCharType="end"/>
            </w:r>
          </w:hyperlink>
        </w:p>
        <w:p w14:paraId="6FB7512F" w14:textId="4353B5B4" w:rsidR="00A027C4" w:rsidRDefault="00A027C4">
          <w:pPr>
            <w:pStyle w:val="12"/>
            <w:tabs>
              <w:tab w:val="right" w:leader="dot" w:pos="9345"/>
            </w:tabs>
            <w:rPr>
              <w:rFonts w:eastAsiaTheme="minorEastAsia"/>
              <w:b w:val="0"/>
              <w:bCs w:val="0"/>
              <w:caps w:val="0"/>
              <w:noProof/>
              <w:sz w:val="22"/>
              <w:szCs w:val="22"/>
              <w:lang w:eastAsia="ru-RU"/>
            </w:rPr>
          </w:pPr>
          <w:hyperlink w:anchor="_Toc134395834" w:history="1">
            <w:r w:rsidRPr="00613A1F">
              <w:rPr>
                <w:rStyle w:val="af0"/>
                <w:noProof/>
              </w:rPr>
              <w:t>ГЛАВА 12. ОБОСНОВАНИЕ ИНВЕСТИЦИИ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_Toc134395834 \h </w:instrText>
            </w:r>
            <w:r>
              <w:rPr>
                <w:noProof/>
                <w:webHidden/>
              </w:rPr>
            </w:r>
            <w:r>
              <w:rPr>
                <w:noProof/>
                <w:webHidden/>
              </w:rPr>
              <w:fldChar w:fldCharType="separate"/>
            </w:r>
            <w:r>
              <w:rPr>
                <w:noProof/>
                <w:webHidden/>
              </w:rPr>
              <w:t>104</w:t>
            </w:r>
            <w:r>
              <w:rPr>
                <w:noProof/>
                <w:webHidden/>
              </w:rPr>
              <w:fldChar w:fldCharType="end"/>
            </w:r>
          </w:hyperlink>
        </w:p>
        <w:p w14:paraId="66B26ED5" w14:textId="3098C34A" w:rsidR="00A027C4" w:rsidRDefault="00A027C4">
          <w:pPr>
            <w:pStyle w:val="71"/>
            <w:rPr>
              <w:rFonts w:eastAsiaTheme="minorEastAsia"/>
              <w:noProof/>
              <w:sz w:val="22"/>
              <w:szCs w:val="22"/>
              <w:lang w:eastAsia="ru-RU"/>
            </w:rPr>
          </w:pPr>
          <w:hyperlink w:anchor="_Toc134395835" w:history="1">
            <w:r w:rsidRPr="00613A1F">
              <w:rPr>
                <w:rStyle w:val="af0"/>
                <w:rFonts w:ascii="Times New Roman" w:hAnsi="Times New Roman"/>
                <w:b/>
                <w:noProof/>
                <w:lang w:bidi="en-US"/>
              </w:rPr>
              <w:t>а) оценку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_Toc134395835 \h </w:instrText>
            </w:r>
            <w:r>
              <w:rPr>
                <w:noProof/>
                <w:webHidden/>
              </w:rPr>
            </w:r>
            <w:r>
              <w:rPr>
                <w:noProof/>
                <w:webHidden/>
              </w:rPr>
              <w:fldChar w:fldCharType="separate"/>
            </w:r>
            <w:r>
              <w:rPr>
                <w:noProof/>
                <w:webHidden/>
              </w:rPr>
              <w:t>104</w:t>
            </w:r>
            <w:r>
              <w:rPr>
                <w:noProof/>
                <w:webHidden/>
              </w:rPr>
              <w:fldChar w:fldCharType="end"/>
            </w:r>
          </w:hyperlink>
        </w:p>
        <w:p w14:paraId="6652DDD5" w14:textId="5A3EE75D" w:rsidR="00A027C4" w:rsidRDefault="00A027C4">
          <w:pPr>
            <w:pStyle w:val="71"/>
            <w:rPr>
              <w:rFonts w:eastAsiaTheme="minorEastAsia"/>
              <w:noProof/>
              <w:sz w:val="22"/>
              <w:szCs w:val="22"/>
              <w:lang w:eastAsia="ru-RU"/>
            </w:rPr>
          </w:pPr>
          <w:hyperlink w:anchor="_Toc134395836" w:history="1">
            <w:r w:rsidRPr="00613A1F">
              <w:rPr>
                <w:rStyle w:val="af0"/>
                <w:rFonts w:ascii="Times New Roman" w:hAnsi="Times New Roman"/>
                <w:b/>
                <w:noProof/>
                <w:lang w:bidi="en-US"/>
              </w:rPr>
              <w:t>б)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_Toc134395836 \h </w:instrText>
            </w:r>
            <w:r>
              <w:rPr>
                <w:noProof/>
                <w:webHidden/>
              </w:rPr>
            </w:r>
            <w:r>
              <w:rPr>
                <w:noProof/>
                <w:webHidden/>
              </w:rPr>
              <w:fldChar w:fldCharType="separate"/>
            </w:r>
            <w:r>
              <w:rPr>
                <w:noProof/>
                <w:webHidden/>
              </w:rPr>
              <w:t>104</w:t>
            </w:r>
            <w:r>
              <w:rPr>
                <w:noProof/>
                <w:webHidden/>
              </w:rPr>
              <w:fldChar w:fldCharType="end"/>
            </w:r>
          </w:hyperlink>
        </w:p>
        <w:p w14:paraId="14152945" w14:textId="084A830D" w:rsidR="00A027C4" w:rsidRDefault="00A027C4">
          <w:pPr>
            <w:pStyle w:val="71"/>
            <w:rPr>
              <w:rFonts w:eastAsiaTheme="minorEastAsia"/>
              <w:noProof/>
              <w:sz w:val="22"/>
              <w:szCs w:val="22"/>
              <w:lang w:eastAsia="ru-RU"/>
            </w:rPr>
          </w:pPr>
          <w:hyperlink w:anchor="_Toc134395837" w:history="1">
            <w:r w:rsidRPr="00613A1F">
              <w:rPr>
                <w:rStyle w:val="af0"/>
                <w:rFonts w:ascii="Times New Roman" w:hAnsi="Times New Roman"/>
                <w:b/>
                <w:noProof/>
                <w:lang w:bidi="en-US"/>
              </w:rPr>
              <w:t>в) расчеты экономической эффективности инвестиций</w:t>
            </w:r>
            <w:r>
              <w:rPr>
                <w:noProof/>
                <w:webHidden/>
              </w:rPr>
              <w:tab/>
            </w:r>
            <w:r>
              <w:rPr>
                <w:noProof/>
                <w:webHidden/>
              </w:rPr>
              <w:fldChar w:fldCharType="begin"/>
            </w:r>
            <w:r>
              <w:rPr>
                <w:noProof/>
                <w:webHidden/>
              </w:rPr>
              <w:instrText xml:space="preserve"> PAGEREF _Toc134395837 \h </w:instrText>
            </w:r>
            <w:r>
              <w:rPr>
                <w:noProof/>
                <w:webHidden/>
              </w:rPr>
            </w:r>
            <w:r>
              <w:rPr>
                <w:noProof/>
                <w:webHidden/>
              </w:rPr>
              <w:fldChar w:fldCharType="separate"/>
            </w:r>
            <w:r>
              <w:rPr>
                <w:noProof/>
                <w:webHidden/>
              </w:rPr>
              <w:t>104</w:t>
            </w:r>
            <w:r>
              <w:rPr>
                <w:noProof/>
                <w:webHidden/>
              </w:rPr>
              <w:fldChar w:fldCharType="end"/>
            </w:r>
          </w:hyperlink>
        </w:p>
        <w:p w14:paraId="0ADCFD55" w14:textId="17620AA8" w:rsidR="00A027C4" w:rsidRDefault="00A027C4">
          <w:pPr>
            <w:pStyle w:val="71"/>
            <w:rPr>
              <w:rFonts w:eastAsiaTheme="minorEastAsia"/>
              <w:noProof/>
              <w:sz w:val="22"/>
              <w:szCs w:val="22"/>
              <w:lang w:eastAsia="ru-RU"/>
            </w:rPr>
          </w:pPr>
          <w:hyperlink w:anchor="_Toc134395838" w:history="1">
            <w:r w:rsidRPr="00613A1F">
              <w:rPr>
                <w:rStyle w:val="af0"/>
                <w:rFonts w:ascii="Times New Roman" w:hAnsi="Times New Roman"/>
                <w:b/>
                <w:noProof/>
                <w:lang w:bidi="en-US"/>
              </w:rPr>
              <w:t>г) расчеты ценовых (тарифных) последствий для потребителей при реализации программ строительства, реконструкции и технического перевооружения систем теплоснабжения</w:t>
            </w:r>
            <w:r>
              <w:rPr>
                <w:noProof/>
                <w:webHidden/>
              </w:rPr>
              <w:tab/>
            </w:r>
            <w:r>
              <w:rPr>
                <w:noProof/>
                <w:webHidden/>
              </w:rPr>
              <w:fldChar w:fldCharType="begin"/>
            </w:r>
            <w:r>
              <w:rPr>
                <w:noProof/>
                <w:webHidden/>
              </w:rPr>
              <w:instrText xml:space="preserve"> PAGEREF _Toc134395838 \h </w:instrText>
            </w:r>
            <w:r>
              <w:rPr>
                <w:noProof/>
                <w:webHidden/>
              </w:rPr>
            </w:r>
            <w:r>
              <w:rPr>
                <w:noProof/>
                <w:webHidden/>
              </w:rPr>
              <w:fldChar w:fldCharType="separate"/>
            </w:r>
            <w:r>
              <w:rPr>
                <w:noProof/>
                <w:webHidden/>
              </w:rPr>
              <w:t>105</w:t>
            </w:r>
            <w:r>
              <w:rPr>
                <w:noProof/>
                <w:webHidden/>
              </w:rPr>
              <w:fldChar w:fldCharType="end"/>
            </w:r>
          </w:hyperlink>
        </w:p>
        <w:p w14:paraId="5AEF615F" w14:textId="367951F5" w:rsidR="00A027C4" w:rsidRDefault="00A027C4">
          <w:pPr>
            <w:pStyle w:val="12"/>
            <w:tabs>
              <w:tab w:val="right" w:leader="dot" w:pos="9345"/>
            </w:tabs>
            <w:rPr>
              <w:rFonts w:eastAsiaTheme="minorEastAsia"/>
              <w:b w:val="0"/>
              <w:bCs w:val="0"/>
              <w:caps w:val="0"/>
              <w:noProof/>
              <w:sz w:val="22"/>
              <w:szCs w:val="22"/>
              <w:lang w:eastAsia="ru-RU"/>
            </w:rPr>
          </w:pPr>
          <w:hyperlink w:anchor="_Toc134395839" w:history="1">
            <w:r w:rsidRPr="00613A1F">
              <w:rPr>
                <w:rStyle w:val="af0"/>
                <w:noProof/>
              </w:rPr>
              <w:t>ГЛАВА 13. ИНДИКАТОРЫ РАЗВИТИЯ СИСТЕМ ТЕПЛОСНАБЖЕНИЯ</w:t>
            </w:r>
            <w:r>
              <w:rPr>
                <w:noProof/>
                <w:webHidden/>
              </w:rPr>
              <w:tab/>
            </w:r>
            <w:r>
              <w:rPr>
                <w:noProof/>
                <w:webHidden/>
              </w:rPr>
              <w:fldChar w:fldCharType="begin"/>
            </w:r>
            <w:r>
              <w:rPr>
                <w:noProof/>
                <w:webHidden/>
              </w:rPr>
              <w:instrText xml:space="preserve"> PAGEREF _Toc134395839 \h </w:instrText>
            </w:r>
            <w:r>
              <w:rPr>
                <w:noProof/>
                <w:webHidden/>
              </w:rPr>
            </w:r>
            <w:r>
              <w:rPr>
                <w:noProof/>
                <w:webHidden/>
              </w:rPr>
              <w:fldChar w:fldCharType="separate"/>
            </w:r>
            <w:r>
              <w:rPr>
                <w:noProof/>
                <w:webHidden/>
              </w:rPr>
              <w:t>106</w:t>
            </w:r>
            <w:r>
              <w:rPr>
                <w:noProof/>
                <w:webHidden/>
              </w:rPr>
              <w:fldChar w:fldCharType="end"/>
            </w:r>
          </w:hyperlink>
        </w:p>
        <w:p w14:paraId="2C775BE5" w14:textId="7F071593" w:rsidR="00A027C4" w:rsidRDefault="00A027C4">
          <w:pPr>
            <w:pStyle w:val="71"/>
            <w:rPr>
              <w:rFonts w:eastAsiaTheme="minorEastAsia"/>
              <w:noProof/>
              <w:sz w:val="22"/>
              <w:szCs w:val="22"/>
              <w:lang w:eastAsia="ru-RU"/>
            </w:rPr>
          </w:pPr>
          <w:hyperlink w:anchor="_Toc134395840" w:history="1">
            <w:r w:rsidRPr="00613A1F">
              <w:rPr>
                <w:rStyle w:val="af0"/>
                <w:rFonts w:ascii="Times New Roman" w:hAnsi="Times New Roman"/>
                <w:b/>
                <w:noProof/>
                <w:lang w:bidi="en-US"/>
              </w:rPr>
              <w:t>а)количество прекращений подачи тепловой энергии, теплоносителя в результате технологических нарушений на тепловых сетях</w:t>
            </w:r>
            <w:r>
              <w:rPr>
                <w:noProof/>
                <w:webHidden/>
              </w:rPr>
              <w:tab/>
            </w:r>
            <w:r>
              <w:rPr>
                <w:noProof/>
                <w:webHidden/>
              </w:rPr>
              <w:fldChar w:fldCharType="begin"/>
            </w:r>
            <w:r>
              <w:rPr>
                <w:noProof/>
                <w:webHidden/>
              </w:rPr>
              <w:instrText xml:space="preserve"> PAGEREF _Toc134395840 \h </w:instrText>
            </w:r>
            <w:r>
              <w:rPr>
                <w:noProof/>
                <w:webHidden/>
              </w:rPr>
            </w:r>
            <w:r>
              <w:rPr>
                <w:noProof/>
                <w:webHidden/>
              </w:rPr>
              <w:fldChar w:fldCharType="separate"/>
            </w:r>
            <w:r>
              <w:rPr>
                <w:noProof/>
                <w:webHidden/>
              </w:rPr>
              <w:t>106</w:t>
            </w:r>
            <w:r>
              <w:rPr>
                <w:noProof/>
                <w:webHidden/>
              </w:rPr>
              <w:fldChar w:fldCharType="end"/>
            </w:r>
          </w:hyperlink>
        </w:p>
        <w:p w14:paraId="7A0D269F" w14:textId="190BADD9" w:rsidR="00A027C4" w:rsidRDefault="00A027C4">
          <w:pPr>
            <w:pStyle w:val="71"/>
            <w:rPr>
              <w:rFonts w:eastAsiaTheme="minorEastAsia"/>
              <w:noProof/>
              <w:sz w:val="22"/>
              <w:szCs w:val="22"/>
              <w:lang w:eastAsia="ru-RU"/>
            </w:rPr>
          </w:pPr>
          <w:hyperlink w:anchor="_Toc134395841" w:history="1">
            <w:r w:rsidRPr="00613A1F">
              <w:rPr>
                <w:rStyle w:val="af0"/>
                <w:rFonts w:ascii="Times New Roman" w:hAnsi="Times New Roman"/>
                <w:b/>
                <w:noProof/>
                <w:lang w:bidi="en-US"/>
              </w:rPr>
              <w:t>б) количество прекращений подачи тепловой энергии, теплоносителя в результате технологических нарушений на источниках тепловой энергии</w:t>
            </w:r>
            <w:r>
              <w:rPr>
                <w:noProof/>
                <w:webHidden/>
              </w:rPr>
              <w:tab/>
            </w:r>
            <w:r>
              <w:rPr>
                <w:noProof/>
                <w:webHidden/>
              </w:rPr>
              <w:fldChar w:fldCharType="begin"/>
            </w:r>
            <w:r>
              <w:rPr>
                <w:noProof/>
                <w:webHidden/>
              </w:rPr>
              <w:instrText xml:space="preserve"> PAGEREF _Toc134395841 \h </w:instrText>
            </w:r>
            <w:r>
              <w:rPr>
                <w:noProof/>
                <w:webHidden/>
              </w:rPr>
            </w:r>
            <w:r>
              <w:rPr>
                <w:noProof/>
                <w:webHidden/>
              </w:rPr>
              <w:fldChar w:fldCharType="separate"/>
            </w:r>
            <w:r>
              <w:rPr>
                <w:noProof/>
                <w:webHidden/>
              </w:rPr>
              <w:t>106</w:t>
            </w:r>
            <w:r>
              <w:rPr>
                <w:noProof/>
                <w:webHidden/>
              </w:rPr>
              <w:fldChar w:fldCharType="end"/>
            </w:r>
          </w:hyperlink>
        </w:p>
        <w:p w14:paraId="658F9812" w14:textId="0FB905A5" w:rsidR="00A027C4" w:rsidRDefault="00A027C4">
          <w:pPr>
            <w:pStyle w:val="71"/>
            <w:rPr>
              <w:rFonts w:eastAsiaTheme="minorEastAsia"/>
              <w:noProof/>
              <w:sz w:val="22"/>
              <w:szCs w:val="22"/>
              <w:lang w:eastAsia="ru-RU"/>
            </w:rPr>
          </w:pPr>
          <w:hyperlink w:anchor="_Toc134395842" w:history="1">
            <w:r w:rsidRPr="00613A1F">
              <w:rPr>
                <w:rStyle w:val="af0"/>
                <w:rFonts w:ascii="Times New Roman" w:hAnsi="Times New Roman"/>
                <w:b/>
                <w:noProof/>
                <w:lang w:bidi="en-US"/>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Pr>
                <w:noProof/>
                <w:webHidden/>
              </w:rPr>
              <w:tab/>
            </w:r>
            <w:r>
              <w:rPr>
                <w:noProof/>
                <w:webHidden/>
              </w:rPr>
              <w:fldChar w:fldCharType="begin"/>
            </w:r>
            <w:r>
              <w:rPr>
                <w:noProof/>
                <w:webHidden/>
              </w:rPr>
              <w:instrText xml:space="preserve"> PAGEREF _Toc134395842 \h </w:instrText>
            </w:r>
            <w:r>
              <w:rPr>
                <w:noProof/>
                <w:webHidden/>
              </w:rPr>
            </w:r>
            <w:r>
              <w:rPr>
                <w:noProof/>
                <w:webHidden/>
              </w:rPr>
              <w:fldChar w:fldCharType="separate"/>
            </w:r>
            <w:r>
              <w:rPr>
                <w:noProof/>
                <w:webHidden/>
              </w:rPr>
              <w:t>106</w:t>
            </w:r>
            <w:r>
              <w:rPr>
                <w:noProof/>
                <w:webHidden/>
              </w:rPr>
              <w:fldChar w:fldCharType="end"/>
            </w:r>
          </w:hyperlink>
        </w:p>
        <w:p w14:paraId="50C9E38C" w14:textId="3D028DE0" w:rsidR="00A027C4" w:rsidRDefault="00A027C4">
          <w:pPr>
            <w:pStyle w:val="71"/>
            <w:rPr>
              <w:rFonts w:eastAsiaTheme="minorEastAsia"/>
              <w:noProof/>
              <w:sz w:val="22"/>
              <w:szCs w:val="22"/>
              <w:lang w:eastAsia="ru-RU"/>
            </w:rPr>
          </w:pPr>
          <w:hyperlink w:anchor="_Toc134395843" w:history="1">
            <w:r w:rsidRPr="00613A1F">
              <w:rPr>
                <w:rStyle w:val="af0"/>
                <w:rFonts w:ascii="Times New Roman" w:hAnsi="Times New Roman"/>
                <w:b/>
                <w:noProof/>
                <w:lang w:bidi="en-US"/>
              </w:rPr>
              <w:t>г) отношение величины технологических потерь тепловой энергии, теплоносителя к материальной характеристике тепловой сети</w:t>
            </w:r>
            <w:r>
              <w:rPr>
                <w:noProof/>
                <w:webHidden/>
              </w:rPr>
              <w:tab/>
            </w:r>
            <w:r>
              <w:rPr>
                <w:noProof/>
                <w:webHidden/>
              </w:rPr>
              <w:fldChar w:fldCharType="begin"/>
            </w:r>
            <w:r>
              <w:rPr>
                <w:noProof/>
                <w:webHidden/>
              </w:rPr>
              <w:instrText xml:space="preserve"> PAGEREF _Toc134395843 \h </w:instrText>
            </w:r>
            <w:r>
              <w:rPr>
                <w:noProof/>
                <w:webHidden/>
              </w:rPr>
            </w:r>
            <w:r>
              <w:rPr>
                <w:noProof/>
                <w:webHidden/>
              </w:rPr>
              <w:fldChar w:fldCharType="separate"/>
            </w:r>
            <w:r>
              <w:rPr>
                <w:noProof/>
                <w:webHidden/>
              </w:rPr>
              <w:t>106</w:t>
            </w:r>
            <w:r>
              <w:rPr>
                <w:noProof/>
                <w:webHidden/>
              </w:rPr>
              <w:fldChar w:fldCharType="end"/>
            </w:r>
          </w:hyperlink>
        </w:p>
        <w:p w14:paraId="6C2B591C" w14:textId="2A81FB3C" w:rsidR="00A027C4" w:rsidRDefault="00A027C4">
          <w:pPr>
            <w:pStyle w:val="71"/>
            <w:rPr>
              <w:rFonts w:eastAsiaTheme="minorEastAsia"/>
              <w:noProof/>
              <w:sz w:val="22"/>
              <w:szCs w:val="22"/>
              <w:lang w:eastAsia="ru-RU"/>
            </w:rPr>
          </w:pPr>
          <w:hyperlink w:anchor="_Toc134395844" w:history="1">
            <w:r w:rsidRPr="00613A1F">
              <w:rPr>
                <w:rStyle w:val="af0"/>
                <w:rFonts w:ascii="Times New Roman" w:hAnsi="Times New Roman"/>
                <w:b/>
                <w:noProof/>
                <w:lang w:bidi="en-US"/>
              </w:rPr>
              <w:t>д) коэффициент использования установленной тепловой мощности</w:t>
            </w:r>
            <w:r>
              <w:rPr>
                <w:noProof/>
                <w:webHidden/>
              </w:rPr>
              <w:tab/>
            </w:r>
            <w:r>
              <w:rPr>
                <w:noProof/>
                <w:webHidden/>
              </w:rPr>
              <w:fldChar w:fldCharType="begin"/>
            </w:r>
            <w:r>
              <w:rPr>
                <w:noProof/>
                <w:webHidden/>
              </w:rPr>
              <w:instrText xml:space="preserve"> PAGEREF _Toc134395844 \h </w:instrText>
            </w:r>
            <w:r>
              <w:rPr>
                <w:noProof/>
                <w:webHidden/>
              </w:rPr>
            </w:r>
            <w:r>
              <w:rPr>
                <w:noProof/>
                <w:webHidden/>
              </w:rPr>
              <w:fldChar w:fldCharType="separate"/>
            </w:r>
            <w:r>
              <w:rPr>
                <w:noProof/>
                <w:webHidden/>
              </w:rPr>
              <w:t>106</w:t>
            </w:r>
            <w:r>
              <w:rPr>
                <w:noProof/>
                <w:webHidden/>
              </w:rPr>
              <w:fldChar w:fldCharType="end"/>
            </w:r>
          </w:hyperlink>
        </w:p>
        <w:p w14:paraId="56066C8D" w14:textId="05449355" w:rsidR="00A027C4" w:rsidRDefault="00A027C4">
          <w:pPr>
            <w:pStyle w:val="71"/>
            <w:rPr>
              <w:rFonts w:eastAsiaTheme="minorEastAsia"/>
              <w:noProof/>
              <w:sz w:val="22"/>
              <w:szCs w:val="22"/>
              <w:lang w:eastAsia="ru-RU"/>
            </w:rPr>
          </w:pPr>
          <w:hyperlink w:anchor="_Toc134395845" w:history="1">
            <w:r w:rsidRPr="00613A1F">
              <w:rPr>
                <w:rStyle w:val="af0"/>
                <w:rFonts w:ascii="Times New Roman" w:hAnsi="Times New Roman"/>
                <w:b/>
                <w:noProof/>
                <w:lang w:bidi="en-US"/>
              </w:rPr>
              <w:t>е) удельная материальная характеристика тепловых сетей, приведенная к расчетной тепловой нагрузке</w:t>
            </w:r>
            <w:r>
              <w:rPr>
                <w:noProof/>
                <w:webHidden/>
              </w:rPr>
              <w:tab/>
            </w:r>
            <w:r>
              <w:rPr>
                <w:noProof/>
                <w:webHidden/>
              </w:rPr>
              <w:fldChar w:fldCharType="begin"/>
            </w:r>
            <w:r>
              <w:rPr>
                <w:noProof/>
                <w:webHidden/>
              </w:rPr>
              <w:instrText xml:space="preserve"> PAGEREF _Toc134395845 \h </w:instrText>
            </w:r>
            <w:r>
              <w:rPr>
                <w:noProof/>
                <w:webHidden/>
              </w:rPr>
            </w:r>
            <w:r>
              <w:rPr>
                <w:noProof/>
                <w:webHidden/>
              </w:rPr>
              <w:fldChar w:fldCharType="separate"/>
            </w:r>
            <w:r>
              <w:rPr>
                <w:noProof/>
                <w:webHidden/>
              </w:rPr>
              <w:t>106</w:t>
            </w:r>
            <w:r>
              <w:rPr>
                <w:noProof/>
                <w:webHidden/>
              </w:rPr>
              <w:fldChar w:fldCharType="end"/>
            </w:r>
          </w:hyperlink>
        </w:p>
        <w:p w14:paraId="4F7F2DEB" w14:textId="433729EE" w:rsidR="00A027C4" w:rsidRDefault="00A027C4">
          <w:pPr>
            <w:pStyle w:val="71"/>
            <w:rPr>
              <w:rFonts w:eastAsiaTheme="minorEastAsia"/>
              <w:noProof/>
              <w:sz w:val="22"/>
              <w:szCs w:val="22"/>
              <w:lang w:eastAsia="ru-RU"/>
            </w:rPr>
          </w:pPr>
          <w:hyperlink w:anchor="_Toc134395846" w:history="1">
            <w:r w:rsidRPr="00613A1F">
              <w:rPr>
                <w:rStyle w:val="af0"/>
                <w:rFonts w:ascii="Times New Roman" w:hAnsi="Times New Roman"/>
                <w:b/>
                <w:noProof/>
                <w:lang w:bidi="en-US"/>
              </w:rPr>
              <w:t>ж)</w:t>
            </w:r>
            <w:r w:rsidRPr="00613A1F">
              <w:rPr>
                <w:rStyle w:val="af0"/>
                <w:noProof/>
                <w:lang w:bidi="en-US"/>
              </w:rPr>
              <w:t xml:space="preserve"> </w:t>
            </w:r>
            <w:r w:rsidRPr="00613A1F">
              <w:rPr>
                <w:rStyle w:val="af0"/>
                <w:rFonts w:ascii="Times New Roman" w:hAnsi="Times New Roman"/>
                <w:b/>
                <w:noProof/>
                <w:lang w:bidi="en-US"/>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r>
              <w:rPr>
                <w:noProof/>
                <w:webHidden/>
              </w:rPr>
              <w:tab/>
            </w:r>
            <w:r>
              <w:rPr>
                <w:noProof/>
                <w:webHidden/>
              </w:rPr>
              <w:fldChar w:fldCharType="begin"/>
            </w:r>
            <w:r>
              <w:rPr>
                <w:noProof/>
                <w:webHidden/>
              </w:rPr>
              <w:instrText xml:space="preserve"> PAGEREF _Toc134395846 \h </w:instrText>
            </w:r>
            <w:r>
              <w:rPr>
                <w:noProof/>
                <w:webHidden/>
              </w:rPr>
            </w:r>
            <w:r>
              <w:rPr>
                <w:noProof/>
                <w:webHidden/>
              </w:rPr>
              <w:fldChar w:fldCharType="separate"/>
            </w:r>
            <w:r>
              <w:rPr>
                <w:noProof/>
                <w:webHidden/>
              </w:rPr>
              <w:t>106</w:t>
            </w:r>
            <w:r>
              <w:rPr>
                <w:noProof/>
                <w:webHidden/>
              </w:rPr>
              <w:fldChar w:fldCharType="end"/>
            </w:r>
          </w:hyperlink>
        </w:p>
        <w:p w14:paraId="5D118243" w14:textId="2C125DFB" w:rsidR="00A027C4" w:rsidRDefault="00A027C4">
          <w:pPr>
            <w:pStyle w:val="71"/>
            <w:rPr>
              <w:rFonts w:eastAsiaTheme="minorEastAsia"/>
              <w:noProof/>
              <w:sz w:val="22"/>
              <w:szCs w:val="22"/>
              <w:lang w:eastAsia="ru-RU"/>
            </w:rPr>
          </w:pPr>
          <w:hyperlink w:anchor="_Toc134395847" w:history="1">
            <w:r w:rsidRPr="00613A1F">
              <w:rPr>
                <w:rStyle w:val="af0"/>
                <w:rFonts w:ascii="Times New Roman" w:hAnsi="Times New Roman"/>
                <w:b/>
                <w:noProof/>
                <w:lang w:bidi="en-US"/>
              </w:rPr>
              <w:t>з) удельный расход условного топлива на отпуск электрической энергии</w:t>
            </w:r>
            <w:r>
              <w:rPr>
                <w:noProof/>
                <w:webHidden/>
              </w:rPr>
              <w:tab/>
            </w:r>
            <w:r>
              <w:rPr>
                <w:noProof/>
                <w:webHidden/>
              </w:rPr>
              <w:fldChar w:fldCharType="begin"/>
            </w:r>
            <w:r>
              <w:rPr>
                <w:noProof/>
                <w:webHidden/>
              </w:rPr>
              <w:instrText xml:space="preserve"> PAGEREF _Toc134395847 \h </w:instrText>
            </w:r>
            <w:r>
              <w:rPr>
                <w:noProof/>
                <w:webHidden/>
              </w:rPr>
            </w:r>
            <w:r>
              <w:rPr>
                <w:noProof/>
                <w:webHidden/>
              </w:rPr>
              <w:fldChar w:fldCharType="separate"/>
            </w:r>
            <w:r>
              <w:rPr>
                <w:noProof/>
                <w:webHidden/>
              </w:rPr>
              <w:t>106</w:t>
            </w:r>
            <w:r>
              <w:rPr>
                <w:noProof/>
                <w:webHidden/>
              </w:rPr>
              <w:fldChar w:fldCharType="end"/>
            </w:r>
          </w:hyperlink>
        </w:p>
        <w:p w14:paraId="03BF21C8" w14:textId="1BF3F6F1" w:rsidR="00A027C4" w:rsidRDefault="00A027C4">
          <w:pPr>
            <w:pStyle w:val="71"/>
            <w:rPr>
              <w:rFonts w:eastAsiaTheme="minorEastAsia"/>
              <w:noProof/>
              <w:sz w:val="22"/>
              <w:szCs w:val="22"/>
              <w:lang w:eastAsia="ru-RU"/>
            </w:rPr>
          </w:pPr>
          <w:hyperlink w:anchor="_Toc134395848" w:history="1">
            <w:r w:rsidRPr="00613A1F">
              <w:rPr>
                <w:rStyle w:val="af0"/>
                <w:rFonts w:ascii="Times New Roman" w:hAnsi="Times New Roman"/>
                <w:b/>
                <w:noProof/>
                <w:lang w:bidi="en-US"/>
              </w:rPr>
              <w:t>и)коэффициент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_Toc134395848 \h </w:instrText>
            </w:r>
            <w:r>
              <w:rPr>
                <w:noProof/>
                <w:webHidden/>
              </w:rPr>
            </w:r>
            <w:r>
              <w:rPr>
                <w:noProof/>
                <w:webHidden/>
              </w:rPr>
              <w:fldChar w:fldCharType="separate"/>
            </w:r>
            <w:r>
              <w:rPr>
                <w:noProof/>
                <w:webHidden/>
              </w:rPr>
              <w:t>107</w:t>
            </w:r>
            <w:r>
              <w:rPr>
                <w:noProof/>
                <w:webHidden/>
              </w:rPr>
              <w:fldChar w:fldCharType="end"/>
            </w:r>
          </w:hyperlink>
        </w:p>
        <w:p w14:paraId="567F962D" w14:textId="696052D9" w:rsidR="00A027C4" w:rsidRDefault="00A027C4">
          <w:pPr>
            <w:pStyle w:val="71"/>
            <w:rPr>
              <w:rFonts w:eastAsiaTheme="minorEastAsia"/>
              <w:noProof/>
              <w:sz w:val="22"/>
              <w:szCs w:val="22"/>
              <w:lang w:eastAsia="ru-RU"/>
            </w:rPr>
          </w:pPr>
          <w:hyperlink w:anchor="_Toc134395849" w:history="1">
            <w:r w:rsidRPr="00613A1F">
              <w:rPr>
                <w:rStyle w:val="af0"/>
                <w:rFonts w:ascii="Times New Roman" w:hAnsi="Times New Roman"/>
                <w:b/>
                <w:noProof/>
                <w:lang w:bidi="en-US"/>
              </w:rPr>
              <w:t>к)доля отпуска тепловой энергии, осуществляемого потребителям по приборам учета, в общем объеме отпущенной тепловой энергии</w:t>
            </w:r>
            <w:r>
              <w:rPr>
                <w:noProof/>
                <w:webHidden/>
              </w:rPr>
              <w:tab/>
            </w:r>
            <w:r>
              <w:rPr>
                <w:noProof/>
                <w:webHidden/>
              </w:rPr>
              <w:fldChar w:fldCharType="begin"/>
            </w:r>
            <w:r>
              <w:rPr>
                <w:noProof/>
                <w:webHidden/>
              </w:rPr>
              <w:instrText xml:space="preserve"> PAGEREF _Toc134395849 \h </w:instrText>
            </w:r>
            <w:r>
              <w:rPr>
                <w:noProof/>
                <w:webHidden/>
              </w:rPr>
            </w:r>
            <w:r>
              <w:rPr>
                <w:noProof/>
                <w:webHidden/>
              </w:rPr>
              <w:fldChar w:fldCharType="separate"/>
            </w:r>
            <w:r>
              <w:rPr>
                <w:noProof/>
                <w:webHidden/>
              </w:rPr>
              <w:t>107</w:t>
            </w:r>
            <w:r>
              <w:rPr>
                <w:noProof/>
                <w:webHidden/>
              </w:rPr>
              <w:fldChar w:fldCharType="end"/>
            </w:r>
          </w:hyperlink>
        </w:p>
        <w:p w14:paraId="77B10FBD" w14:textId="7BF1059F" w:rsidR="00A027C4" w:rsidRDefault="00A027C4">
          <w:pPr>
            <w:pStyle w:val="71"/>
            <w:rPr>
              <w:rFonts w:eastAsiaTheme="minorEastAsia"/>
              <w:noProof/>
              <w:sz w:val="22"/>
              <w:szCs w:val="22"/>
              <w:lang w:eastAsia="ru-RU"/>
            </w:rPr>
          </w:pPr>
          <w:hyperlink w:anchor="_Toc134395850" w:history="1">
            <w:r w:rsidRPr="00613A1F">
              <w:rPr>
                <w:rStyle w:val="af0"/>
                <w:rFonts w:ascii="Times New Roman" w:hAnsi="Times New Roman"/>
                <w:b/>
                <w:noProof/>
                <w:lang w:bidi="en-US"/>
              </w:rPr>
              <w:t>л) средневзвешенный (по материальной характеристике) срок эксплуатации тепловых сетей (для каждой системы теплоснабжения)</w:t>
            </w:r>
            <w:r>
              <w:rPr>
                <w:noProof/>
                <w:webHidden/>
              </w:rPr>
              <w:tab/>
            </w:r>
            <w:r>
              <w:rPr>
                <w:noProof/>
                <w:webHidden/>
              </w:rPr>
              <w:fldChar w:fldCharType="begin"/>
            </w:r>
            <w:r>
              <w:rPr>
                <w:noProof/>
                <w:webHidden/>
              </w:rPr>
              <w:instrText xml:space="preserve"> PAGEREF _Toc134395850 \h </w:instrText>
            </w:r>
            <w:r>
              <w:rPr>
                <w:noProof/>
                <w:webHidden/>
              </w:rPr>
            </w:r>
            <w:r>
              <w:rPr>
                <w:noProof/>
                <w:webHidden/>
              </w:rPr>
              <w:fldChar w:fldCharType="separate"/>
            </w:r>
            <w:r>
              <w:rPr>
                <w:noProof/>
                <w:webHidden/>
              </w:rPr>
              <w:t>107</w:t>
            </w:r>
            <w:r>
              <w:rPr>
                <w:noProof/>
                <w:webHidden/>
              </w:rPr>
              <w:fldChar w:fldCharType="end"/>
            </w:r>
          </w:hyperlink>
        </w:p>
        <w:p w14:paraId="5EB5CC3B" w14:textId="1FE2DEA5" w:rsidR="00A027C4" w:rsidRDefault="00A027C4">
          <w:pPr>
            <w:pStyle w:val="71"/>
            <w:rPr>
              <w:rFonts w:eastAsiaTheme="minorEastAsia"/>
              <w:noProof/>
              <w:sz w:val="22"/>
              <w:szCs w:val="22"/>
              <w:lang w:eastAsia="ru-RU"/>
            </w:rPr>
          </w:pPr>
          <w:hyperlink w:anchor="_Toc134395851" w:history="1">
            <w:r w:rsidRPr="00613A1F">
              <w:rPr>
                <w:rStyle w:val="af0"/>
                <w:rFonts w:ascii="Times New Roman" w:hAnsi="Times New Roman"/>
                <w:b/>
                <w:noProof/>
                <w:lang w:bidi="en-US"/>
              </w:rPr>
              <w:t>м)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r>
              <w:rPr>
                <w:noProof/>
                <w:webHidden/>
              </w:rPr>
              <w:tab/>
            </w:r>
            <w:r>
              <w:rPr>
                <w:noProof/>
                <w:webHidden/>
              </w:rPr>
              <w:fldChar w:fldCharType="begin"/>
            </w:r>
            <w:r>
              <w:rPr>
                <w:noProof/>
                <w:webHidden/>
              </w:rPr>
              <w:instrText xml:space="preserve"> PAGEREF _Toc134395851 \h </w:instrText>
            </w:r>
            <w:r>
              <w:rPr>
                <w:noProof/>
                <w:webHidden/>
              </w:rPr>
            </w:r>
            <w:r>
              <w:rPr>
                <w:noProof/>
                <w:webHidden/>
              </w:rPr>
              <w:fldChar w:fldCharType="separate"/>
            </w:r>
            <w:r>
              <w:rPr>
                <w:noProof/>
                <w:webHidden/>
              </w:rPr>
              <w:t>107</w:t>
            </w:r>
            <w:r>
              <w:rPr>
                <w:noProof/>
                <w:webHidden/>
              </w:rPr>
              <w:fldChar w:fldCharType="end"/>
            </w:r>
          </w:hyperlink>
        </w:p>
        <w:p w14:paraId="7F68D5F6" w14:textId="724206AD" w:rsidR="00A027C4" w:rsidRDefault="00A027C4">
          <w:pPr>
            <w:pStyle w:val="71"/>
            <w:rPr>
              <w:rFonts w:eastAsiaTheme="minorEastAsia"/>
              <w:noProof/>
              <w:sz w:val="22"/>
              <w:szCs w:val="22"/>
              <w:lang w:eastAsia="ru-RU"/>
            </w:rPr>
          </w:pPr>
          <w:hyperlink w:anchor="_Toc134395852" w:history="1">
            <w:r w:rsidRPr="00613A1F">
              <w:rPr>
                <w:rStyle w:val="af0"/>
                <w:rFonts w:ascii="Times New Roman" w:hAnsi="Times New Roman"/>
                <w:b/>
                <w:noProof/>
                <w:lang w:bidi="en-US"/>
              </w:rPr>
              <w:t>н)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r>
              <w:rPr>
                <w:noProof/>
                <w:webHidden/>
              </w:rPr>
              <w:tab/>
            </w:r>
            <w:r>
              <w:rPr>
                <w:noProof/>
                <w:webHidden/>
              </w:rPr>
              <w:fldChar w:fldCharType="begin"/>
            </w:r>
            <w:r>
              <w:rPr>
                <w:noProof/>
                <w:webHidden/>
              </w:rPr>
              <w:instrText xml:space="preserve"> PAGEREF _Toc134395852 \h </w:instrText>
            </w:r>
            <w:r>
              <w:rPr>
                <w:noProof/>
                <w:webHidden/>
              </w:rPr>
            </w:r>
            <w:r>
              <w:rPr>
                <w:noProof/>
                <w:webHidden/>
              </w:rPr>
              <w:fldChar w:fldCharType="separate"/>
            </w:r>
            <w:r>
              <w:rPr>
                <w:noProof/>
                <w:webHidden/>
              </w:rPr>
              <w:t>108</w:t>
            </w:r>
            <w:r>
              <w:rPr>
                <w:noProof/>
                <w:webHidden/>
              </w:rPr>
              <w:fldChar w:fldCharType="end"/>
            </w:r>
          </w:hyperlink>
        </w:p>
        <w:p w14:paraId="73E53919" w14:textId="1BDA3FCB" w:rsidR="00A027C4" w:rsidRDefault="00A027C4">
          <w:pPr>
            <w:pStyle w:val="71"/>
            <w:rPr>
              <w:rFonts w:eastAsiaTheme="minorEastAsia"/>
              <w:noProof/>
              <w:sz w:val="22"/>
              <w:szCs w:val="22"/>
              <w:lang w:eastAsia="ru-RU"/>
            </w:rPr>
          </w:pPr>
          <w:hyperlink w:anchor="_Toc134395853" w:history="1">
            <w:r w:rsidRPr="00613A1F">
              <w:rPr>
                <w:rStyle w:val="af0"/>
                <w:rFonts w:ascii="Times New Roman" w:hAnsi="Times New Roman"/>
                <w:b/>
                <w:noProof/>
                <w:lang w:bidi="en-US"/>
              </w:rPr>
              <w:t>о)</w:t>
            </w:r>
            <w:r w:rsidRPr="00613A1F">
              <w:rPr>
                <w:rStyle w:val="af0"/>
                <w:noProof/>
                <w:lang w:bidi="en-US"/>
              </w:rPr>
              <w:t xml:space="preserve"> </w:t>
            </w:r>
            <w:r w:rsidRPr="00613A1F">
              <w:rPr>
                <w:rStyle w:val="af0"/>
                <w:rFonts w:ascii="Times New Roman" w:hAnsi="Times New Roman"/>
                <w:b/>
                <w:noProof/>
                <w:lang w:bidi="en-US"/>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Pr>
                <w:noProof/>
                <w:webHidden/>
              </w:rPr>
              <w:tab/>
            </w:r>
            <w:r>
              <w:rPr>
                <w:noProof/>
                <w:webHidden/>
              </w:rPr>
              <w:fldChar w:fldCharType="begin"/>
            </w:r>
            <w:r>
              <w:rPr>
                <w:noProof/>
                <w:webHidden/>
              </w:rPr>
              <w:instrText xml:space="preserve"> PAGEREF _Toc134395853 \h </w:instrText>
            </w:r>
            <w:r>
              <w:rPr>
                <w:noProof/>
                <w:webHidden/>
              </w:rPr>
            </w:r>
            <w:r>
              <w:rPr>
                <w:noProof/>
                <w:webHidden/>
              </w:rPr>
              <w:fldChar w:fldCharType="separate"/>
            </w:r>
            <w:r>
              <w:rPr>
                <w:noProof/>
                <w:webHidden/>
              </w:rPr>
              <w:t>108</w:t>
            </w:r>
            <w:r>
              <w:rPr>
                <w:noProof/>
                <w:webHidden/>
              </w:rPr>
              <w:fldChar w:fldCharType="end"/>
            </w:r>
          </w:hyperlink>
        </w:p>
        <w:p w14:paraId="3BCC624D" w14:textId="083D4712" w:rsidR="00A027C4" w:rsidRDefault="00A027C4">
          <w:pPr>
            <w:pStyle w:val="12"/>
            <w:tabs>
              <w:tab w:val="right" w:leader="dot" w:pos="9345"/>
            </w:tabs>
            <w:rPr>
              <w:rFonts w:eastAsiaTheme="minorEastAsia"/>
              <w:b w:val="0"/>
              <w:bCs w:val="0"/>
              <w:caps w:val="0"/>
              <w:noProof/>
              <w:sz w:val="22"/>
              <w:szCs w:val="22"/>
              <w:lang w:eastAsia="ru-RU"/>
            </w:rPr>
          </w:pPr>
          <w:hyperlink w:anchor="_Toc134395854" w:history="1">
            <w:r w:rsidRPr="00613A1F">
              <w:rPr>
                <w:rStyle w:val="af0"/>
                <w:noProof/>
              </w:rPr>
              <w:t>ГЛАВА 14. ЦЕНОВЫЕ (ТАРИФНЫЕ) ПОСЛЕДСТВИЯ</w:t>
            </w:r>
            <w:r>
              <w:rPr>
                <w:noProof/>
                <w:webHidden/>
              </w:rPr>
              <w:tab/>
            </w:r>
            <w:r>
              <w:rPr>
                <w:noProof/>
                <w:webHidden/>
              </w:rPr>
              <w:fldChar w:fldCharType="begin"/>
            </w:r>
            <w:r>
              <w:rPr>
                <w:noProof/>
                <w:webHidden/>
              </w:rPr>
              <w:instrText xml:space="preserve"> PAGEREF _Toc134395854 \h </w:instrText>
            </w:r>
            <w:r>
              <w:rPr>
                <w:noProof/>
                <w:webHidden/>
              </w:rPr>
            </w:r>
            <w:r>
              <w:rPr>
                <w:noProof/>
                <w:webHidden/>
              </w:rPr>
              <w:fldChar w:fldCharType="separate"/>
            </w:r>
            <w:r>
              <w:rPr>
                <w:noProof/>
                <w:webHidden/>
              </w:rPr>
              <w:t>110</w:t>
            </w:r>
            <w:r>
              <w:rPr>
                <w:noProof/>
                <w:webHidden/>
              </w:rPr>
              <w:fldChar w:fldCharType="end"/>
            </w:r>
          </w:hyperlink>
        </w:p>
        <w:p w14:paraId="2AE4054E" w14:textId="083513DB" w:rsidR="00A027C4" w:rsidRDefault="00A027C4">
          <w:pPr>
            <w:pStyle w:val="71"/>
            <w:rPr>
              <w:rFonts w:eastAsiaTheme="minorEastAsia"/>
              <w:noProof/>
              <w:sz w:val="22"/>
              <w:szCs w:val="22"/>
              <w:lang w:eastAsia="ru-RU"/>
            </w:rPr>
          </w:pPr>
          <w:hyperlink w:anchor="_Toc134395855" w:history="1">
            <w:r w:rsidRPr="00613A1F">
              <w:rPr>
                <w:rStyle w:val="af0"/>
                <w:rFonts w:ascii="Times New Roman" w:hAnsi="Times New Roman"/>
                <w:b/>
                <w:noProof/>
                <w:lang w:bidi="en-US"/>
              </w:rPr>
              <w:t>а)тарифно-балансовые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_Toc134395855 \h </w:instrText>
            </w:r>
            <w:r>
              <w:rPr>
                <w:noProof/>
                <w:webHidden/>
              </w:rPr>
            </w:r>
            <w:r>
              <w:rPr>
                <w:noProof/>
                <w:webHidden/>
              </w:rPr>
              <w:fldChar w:fldCharType="separate"/>
            </w:r>
            <w:r>
              <w:rPr>
                <w:noProof/>
                <w:webHidden/>
              </w:rPr>
              <w:t>110</w:t>
            </w:r>
            <w:r>
              <w:rPr>
                <w:noProof/>
                <w:webHidden/>
              </w:rPr>
              <w:fldChar w:fldCharType="end"/>
            </w:r>
          </w:hyperlink>
        </w:p>
        <w:p w14:paraId="08AC594E" w14:textId="3B0129EB" w:rsidR="00A027C4" w:rsidRDefault="00A027C4">
          <w:pPr>
            <w:pStyle w:val="71"/>
            <w:rPr>
              <w:rFonts w:eastAsiaTheme="minorEastAsia"/>
              <w:noProof/>
              <w:sz w:val="22"/>
              <w:szCs w:val="22"/>
              <w:lang w:eastAsia="ru-RU"/>
            </w:rPr>
          </w:pPr>
          <w:hyperlink w:anchor="_Toc134395856" w:history="1">
            <w:r w:rsidRPr="00613A1F">
              <w:rPr>
                <w:rStyle w:val="af0"/>
                <w:rFonts w:ascii="Times New Roman" w:hAnsi="Times New Roman"/>
                <w:b/>
                <w:noProof/>
                <w:lang w:bidi="en-US"/>
              </w:rPr>
              <w:t>б)тарифно-балансовые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_Toc134395856 \h </w:instrText>
            </w:r>
            <w:r>
              <w:rPr>
                <w:noProof/>
                <w:webHidden/>
              </w:rPr>
            </w:r>
            <w:r>
              <w:rPr>
                <w:noProof/>
                <w:webHidden/>
              </w:rPr>
              <w:fldChar w:fldCharType="separate"/>
            </w:r>
            <w:r>
              <w:rPr>
                <w:noProof/>
                <w:webHidden/>
              </w:rPr>
              <w:t>110</w:t>
            </w:r>
            <w:r>
              <w:rPr>
                <w:noProof/>
                <w:webHidden/>
              </w:rPr>
              <w:fldChar w:fldCharType="end"/>
            </w:r>
          </w:hyperlink>
        </w:p>
        <w:p w14:paraId="56EAC240" w14:textId="1CC8173F" w:rsidR="00A027C4" w:rsidRDefault="00A027C4">
          <w:pPr>
            <w:pStyle w:val="71"/>
            <w:rPr>
              <w:rFonts w:eastAsiaTheme="minorEastAsia"/>
              <w:noProof/>
              <w:sz w:val="22"/>
              <w:szCs w:val="22"/>
              <w:lang w:eastAsia="ru-RU"/>
            </w:rPr>
          </w:pPr>
          <w:hyperlink w:anchor="_Toc134395857" w:history="1">
            <w:r w:rsidRPr="00613A1F">
              <w:rPr>
                <w:rStyle w:val="af0"/>
                <w:rFonts w:ascii="Times New Roman" w:hAnsi="Times New Roman"/>
                <w:b/>
                <w:noProof/>
                <w:lang w:bidi="en-US"/>
              </w:rPr>
              <w:t>в)</w:t>
            </w:r>
            <w:r w:rsidRPr="00613A1F">
              <w:rPr>
                <w:rStyle w:val="af0"/>
                <w:noProof/>
                <w:lang w:bidi="en-US"/>
              </w:rPr>
              <w:t xml:space="preserve"> </w:t>
            </w:r>
            <w:r w:rsidRPr="00613A1F">
              <w:rPr>
                <w:rStyle w:val="af0"/>
                <w:rFonts w:ascii="Times New Roman" w:hAnsi="Times New Roman"/>
                <w:b/>
                <w:noProof/>
                <w:lang w:bidi="en-US"/>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_Toc134395857 \h </w:instrText>
            </w:r>
            <w:r>
              <w:rPr>
                <w:noProof/>
                <w:webHidden/>
              </w:rPr>
            </w:r>
            <w:r>
              <w:rPr>
                <w:noProof/>
                <w:webHidden/>
              </w:rPr>
              <w:fldChar w:fldCharType="separate"/>
            </w:r>
            <w:r>
              <w:rPr>
                <w:noProof/>
                <w:webHidden/>
              </w:rPr>
              <w:t>110</w:t>
            </w:r>
            <w:r>
              <w:rPr>
                <w:noProof/>
                <w:webHidden/>
              </w:rPr>
              <w:fldChar w:fldCharType="end"/>
            </w:r>
          </w:hyperlink>
        </w:p>
        <w:p w14:paraId="072B04F1" w14:textId="7A43B9D8" w:rsidR="00A027C4" w:rsidRDefault="00A027C4">
          <w:pPr>
            <w:pStyle w:val="12"/>
            <w:tabs>
              <w:tab w:val="right" w:leader="dot" w:pos="9345"/>
            </w:tabs>
            <w:rPr>
              <w:rFonts w:eastAsiaTheme="minorEastAsia"/>
              <w:b w:val="0"/>
              <w:bCs w:val="0"/>
              <w:caps w:val="0"/>
              <w:noProof/>
              <w:sz w:val="22"/>
              <w:szCs w:val="22"/>
              <w:lang w:eastAsia="ru-RU"/>
            </w:rPr>
          </w:pPr>
          <w:hyperlink w:anchor="_Toc134395858" w:history="1">
            <w:r w:rsidRPr="00613A1F">
              <w:rPr>
                <w:rStyle w:val="af0"/>
                <w:noProof/>
              </w:rPr>
              <w:t>ГЛАВА 15. РЕЕСТР ЕДИНЫХ ТЕПЛОСНАБЖАЮЩИХ ОРГАНИЗАЦИЙ</w:t>
            </w:r>
            <w:r>
              <w:rPr>
                <w:noProof/>
                <w:webHidden/>
              </w:rPr>
              <w:tab/>
            </w:r>
            <w:r>
              <w:rPr>
                <w:noProof/>
                <w:webHidden/>
              </w:rPr>
              <w:fldChar w:fldCharType="begin"/>
            </w:r>
            <w:r>
              <w:rPr>
                <w:noProof/>
                <w:webHidden/>
              </w:rPr>
              <w:instrText xml:space="preserve"> PAGEREF _Toc134395858 \h </w:instrText>
            </w:r>
            <w:r>
              <w:rPr>
                <w:noProof/>
                <w:webHidden/>
              </w:rPr>
            </w:r>
            <w:r>
              <w:rPr>
                <w:noProof/>
                <w:webHidden/>
              </w:rPr>
              <w:fldChar w:fldCharType="separate"/>
            </w:r>
            <w:r>
              <w:rPr>
                <w:noProof/>
                <w:webHidden/>
              </w:rPr>
              <w:t>111</w:t>
            </w:r>
            <w:r>
              <w:rPr>
                <w:noProof/>
                <w:webHidden/>
              </w:rPr>
              <w:fldChar w:fldCharType="end"/>
            </w:r>
          </w:hyperlink>
        </w:p>
        <w:p w14:paraId="1869566A" w14:textId="78E7CA36" w:rsidR="00A027C4" w:rsidRDefault="00A027C4">
          <w:pPr>
            <w:pStyle w:val="71"/>
            <w:rPr>
              <w:rFonts w:eastAsiaTheme="minorEastAsia"/>
              <w:noProof/>
              <w:sz w:val="22"/>
              <w:szCs w:val="22"/>
              <w:lang w:eastAsia="ru-RU"/>
            </w:rPr>
          </w:pPr>
          <w:hyperlink w:anchor="_Toc134395859" w:history="1">
            <w:r w:rsidRPr="00613A1F">
              <w:rPr>
                <w:rStyle w:val="af0"/>
                <w:rFonts w:ascii="Times New Roman" w:hAnsi="Times New Roman"/>
                <w:b/>
                <w:noProof/>
                <w:lang w:bidi="en-US"/>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Pr>
                <w:noProof/>
                <w:webHidden/>
              </w:rPr>
              <w:tab/>
            </w:r>
            <w:r>
              <w:rPr>
                <w:noProof/>
                <w:webHidden/>
              </w:rPr>
              <w:fldChar w:fldCharType="begin"/>
            </w:r>
            <w:r>
              <w:rPr>
                <w:noProof/>
                <w:webHidden/>
              </w:rPr>
              <w:instrText xml:space="preserve"> PAGEREF _Toc134395859 \h </w:instrText>
            </w:r>
            <w:r>
              <w:rPr>
                <w:noProof/>
                <w:webHidden/>
              </w:rPr>
            </w:r>
            <w:r>
              <w:rPr>
                <w:noProof/>
                <w:webHidden/>
              </w:rPr>
              <w:fldChar w:fldCharType="separate"/>
            </w:r>
            <w:r>
              <w:rPr>
                <w:noProof/>
                <w:webHidden/>
              </w:rPr>
              <w:t>111</w:t>
            </w:r>
            <w:r>
              <w:rPr>
                <w:noProof/>
                <w:webHidden/>
              </w:rPr>
              <w:fldChar w:fldCharType="end"/>
            </w:r>
          </w:hyperlink>
        </w:p>
        <w:p w14:paraId="1C24D137" w14:textId="5F95B533" w:rsidR="00A027C4" w:rsidRDefault="00A027C4">
          <w:pPr>
            <w:pStyle w:val="71"/>
            <w:rPr>
              <w:rFonts w:eastAsiaTheme="minorEastAsia"/>
              <w:noProof/>
              <w:sz w:val="22"/>
              <w:szCs w:val="22"/>
              <w:lang w:eastAsia="ru-RU"/>
            </w:rPr>
          </w:pPr>
          <w:hyperlink w:anchor="_Toc134395860" w:history="1">
            <w:r w:rsidRPr="00613A1F">
              <w:rPr>
                <w:rStyle w:val="af0"/>
                <w:rFonts w:ascii="Times New Roman" w:hAnsi="Times New Roman"/>
                <w:b/>
                <w:noProof/>
                <w:lang w:bidi="en-US"/>
              </w:rPr>
              <w:t>б)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_Toc134395860 \h </w:instrText>
            </w:r>
            <w:r>
              <w:rPr>
                <w:noProof/>
                <w:webHidden/>
              </w:rPr>
            </w:r>
            <w:r>
              <w:rPr>
                <w:noProof/>
                <w:webHidden/>
              </w:rPr>
              <w:fldChar w:fldCharType="separate"/>
            </w:r>
            <w:r>
              <w:rPr>
                <w:noProof/>
                <w:webHidden/>
              </w:rPr>
              <w:t>113</w:t>
            </w:r>
            <w:r>
              <w:rPr>
                <w:noProof/>
                <w:webHidden/>
              </w:rPr>
              <w:fldChar w:fldCharType="end"/>
            </w:r>
          </w:hyperlink>
        </w:p>
        <w:p w14:paraId="4B7AE101" w14:textId="54D32EEF" w:rsidR="00A027C4" w:rsidRDefault="00A027C4">
          <w:pPr>
            <w:pStyle w:val="71"/>
            <w:rPr>
              <w:rFonts w:eastAsiaTheme="minorEastAsia"/>
              <w:noProof/>
              <w:sz w:val="22"/>
              <w:szCs w:val="22"/>
              <w:lang w:eastAsia="ru-RU"/>
            </w:rPr>
          </w:pPr>
          <w:hyperlink w:anchor="_Toc134395861" w:history="1">
            <w:r w:rsidRPr="00613A1F">
              <w:rPr>
                <w:rStyle w:val="af0"/>
                <w:rFonts w:ascii="Times New Roman" w:hAnsi="Times New Roman"/>
                <w:b/>
                <w:noProof/>
                <w:lang w:bidi="en-US"/>
              </w:rPr>
              <w:t>в)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_Toc134395861 \h </w:instrText>
            </w:r>
            <w:r>
              <w:rPr>
                <w:noProof/>
                <w:webHidden/>
              </w:rPr>
            </w:r>
            <w:r>
              <w:rPr>
                <w:noProof/>
                <w:webHidden/>
              </w:rPr>
              <w:fldChar w:fldCharType="separate"/>
            </w:r>
            <w:r>
              <w:rPr>
                <w:noProof/>
                <w:webHidden/>
              </w:rPr>
              <w:t>114</w:t>
            </w:r>
            <w:r>
              <w:rPr>
                <w:noProof/>
                <w:webHidden/>
              </w:rPr>
              <w:fldChar w:fldCharType="end"/>
            </w:r>
          </w:hyperlink>
        </w:p>
        <w:p w14:paraId="4416BBC7" w14:textId="53A51660" w:rsidR="00A027C4" w:rsidRDefault="00A027C4">
          <w:pPr>
            <w:pStyle w:val="71"/>
            <w:rPr>
              <w:rFonts w:eastAsiaTheme="minorEastAsia"/>
              <w:noProof/>
              <w:sz w:val="22"/>
              <w:szCs w:val="22"/>
              <w:lang w:eastAsia="ru-RU"/>
            </w:rPr>
          </w:pPr>
          <w:hyperlink w:anchor="_Toc134395862" w:history="1">
            <w:r w:rsidRPr="00613A1F">
              <w:rPr>
                <w:rStyle w:val="af0"/>
                <w:rFonts w:ascii="Times New Roman" w:hAnsi="Times New Roman"/>
                <w:b/>
                <w:noProof/>
                <w:lang w:bidi="en-US"/>
              </w:rPr>
              <w:t>г) 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_Toc134395862 \h </w:instrText>
            </w:r>
            <w:r>
              <w:rPr>
                <w:noProof/>
                <w:webHidden/>
              </w:rPr>
            </w:r>
            <w:r>
              <w:rPr>
                <w:noProof/>
                <w:webHidden/>
              </w:rPr>
              <w:fldChar w:fldCharType="separate"/>
            </w:r>
            <w:r>
              <w:rPr>
                <w:noProof/>
                <w:webHidden/>
              </w:rPr>
              <w:t>114</w:t>
            </w:r>
            <w:r>
              <w:rPr>
                <w:noProof/>
                <w:webHidden/>
              </w:rPr>
              <w:fldChar w:fldCharType="end"/>
            </w:r>
          </w:hyperlink>
        </w:p>
        <w:p w14:paraId="372EA805" w14:textId="0597121E" w:rsidR="00A027C4" w:rsidRDefault="00A027C4">
          <w:pPr>
            <w:pStyle w:val="71"/>
            <w:rPr>
              <w:rFonts w:eastAsiaTheme="minorEastAsia"/>
              <w:noProof/>
              <w:sz w:val="22"/>
              <w:szCs w:val="22"/>
              <w:lang w:eastAsia="ru-RU"/>
            </w:rPr>
          </w:pPr>
          <w:hyperlink w:anchor="_Toc134395863" w:history="1">
            <w:r w:rsidRPr="00613A1F">
              <w:rPr>
                <w:rStyle w:val="af0"/>
                <w:rFonts w:ascii="Times New Roman" w:hAnsi="Times New Roman"/>
                <w:noProof/>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представлены.</w:t>
            </w:r>
            <w:r>
              <w:rPr>
                <w:noProof/>
                <w:webHidden/>
              </w:rPr>
              <w:tab/>
            </w:r>
            <w:r>
              <w:rPr>
                <w:noProof/>
                <w:webHidden/>
              </w:rPr>
              <w:fldChar w:fldCharType="begin"/>
            </w:r>
            <w:r>
              <w:rPr>
                <w:noProof/>
                <w:webHidden/>
              </w:rPr>
              <w:instrText xml:space="preserve"> PAGEREF _Toc134395863 \h </w:instrText>
            </w:r>
            <w:r>
              <w:rPr>
                <w:noProof/>
                <w:webHidden/>
              </w:rPr>
            </w:r>
            <w:r>
              <w:rPr>
                <w:noProof/>
                <w:webHidden/>
              </w:rPr>
              <w:fldChar w:fldCharType="separate"/>
            </w:r>
            <w:r>
              <w:rPr>
                <w:noProof/>
                <w:webHidden/>
              </w:rPr>
              <w:t>114</w:t>
            </w:r>
            <w:r>
              <w:rPr>
                <w:noProof/>
                <w:webHidden/>
              </w:rPr>
              <w:fldChar w:fldCharType="end"/>
            </w:r>
          </w:hyperlink>
        </w:p>
        <w:p w14:paraId="13F0A2C8" w14:textId="7C091B46" w:rsidR="00A027C4" w:rsidRDefault="00A027C4">
          <w:pPr>
            <w:pStyle w:val="71"/>
            <w:rPr>
              <w:rFonts w:eastAsiaTheme="minorEastAsia"/>
              <w:noProof/>
              <w:sz w:val="22"/>
              <w:szCs w:val="22"/>
              <w:lang w:eastAsia="ru-RU"/>
            </w:rPr>
          </w:pPr>
          <w:hyperlink w:anchor="_Toc134395864" w:history="1">
            <w:r w:rsidRPr="00613A1F">
              <w:rPr>
                <w:rStyle w:val="af0"/>
                <w:rFonts w:ascii="Times New Roman" w:hAnsi="Times New Roman"/>
                <w:b/>
                <w:noProof/>
                <w:lang w:bidi="en-US"/>
              </w:rPr>
              <w:t>д)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_Toc134395864 \h </w:instrText>
            </w:r>
            <w:r>
              <w:rPr>
                <w:noProof/>
                <w:webHidden/>
              </w:rPr>
            </w:r>
            <w:r>
              <w:rPr>
                <w:noProof/>
                <w:webHidden/>
              </w:rPr>
              <w:fldChar w:fldCharType="separate"/>
            </w:r>
            <w:r>
              <w:rPr>
                <w:noProof/>
                <w:webHidden/>
              </w:rPr>
              <w:t>114</w:t>
            </w:r>
            <w:r>
              <w:rPr>
                <w:noProof/>
                <w:webHidden/>
              </w:rPr>
              <w:fldChar w:fldCharType="end"/>
            </w:r>
          </w:hyperlink>
        </w:p>
        <w:p w14:paraId="11A199C4" w14:textId="2DFE4A46" w:rsidR="00A027C4" w:rsidRDefault="00A027C4">
          <w:pPr>
            <w:pStyle w:val="12"/>
            <w:tabs>
              <w:tab w:val="right" w:leader="dot" w:pos="9345"/>
            </w:tabs>
            <w:rPr>
              <w:rFonts w:eastAsiaTheme="minorEastAsia"/>
              <w:b w:val="0"/>
              <w:bCs w:val="0"/>
              <w:caps w:val="0"/>
              <w:noProof/>
              <w:sz w:val="22"/>
              <w:szCs w:val="22"/>
              <w:lang w:eastAsia="ru-RU"/>
            </w:rPr>
          </w:pPr>
          <w:hyperlink w:anchor="_Toc134395865" w:history="1">
            <w:r w:rsidRPr="00613A1F">
              <w:rPr>
                <w:rStyle w:val="af0"/>
                <w:noProof/>
              </w:rPr>
              <w:t>ГЛАВА 16. РЕЕСТР МЕРОПРИЯТИЙ СХЕМЫ ТЕПЛОСНАБЖЕНИЯ</w:t>
            </w:r>
            <w:r>
              <w:rPr>
                <w:noProof/>
                <w:webHidden/>
              </w:rPr>
              <w:tab/>
            </w:r>
            <w:r>
              <w:rPr>
                <w:noProof/>
                <w:webHidden/>
              </w:rPr>
              <w:fldChar w:fldCharType="begin"/>
            </w:r>
            <w:r>
              <w:rPr>
                <w:noProof/>
                <w:webHidden/>
              </w:rPr>
              <w:instrText xml:space="preserve"> PAGEREF _Toc134395865 \h </w:instrText>
            </w:r>
            <w:r>
              <w:rPr>
                <w:noProof/>
                <w:webHidden/>
              </w:rPr>
            </w:r>
            <w:r>
              <w:rPr>
                <w:noProof/>
                <w:webHidden/>
              </w:rPr>
              <w:fldChar w:fldCharType="separate"/>
            </w:r>
            <w:r>
              <w:rPr>
                <w:noProof/>
                <w:webHidden/>
              </w:rPr>
              <w:t>115</w:t>
            </w:r>
            <w:r>
              <w:rPr>
                <w:noProof/>
                <w:webHidden/>
              </w:rPr>
              <w:fldChar w:fldCharType="end"/>
            </w:r>
          </w:hyperlink>
        </w:p>
        <w:p w14:paraId="7F94B623" w14:textId="1FDE17F0" w:rsidR="00A027C4" w:rsidRDefault="00A027C4">
          <w:pPr>
            <w:pStyle w:val="71"/>
            <w:rPr>
              <w:rFonts w:eastAsiaTheme="minorEastAsia"/>
              <w:noProof/>
              <w:sz w:val="22"/>
              <w:szCs w:val="22"/>
              <w:lang w:eastAsia="ru-RU"/>
            </w:rPr>
          </w:pPr>
          <w:hyperlink w:anchor="_Toc134395866" w:history="1">
            <w:r w:rsidRPr="00613A1F">
              <w:rPr>
                <w:rStyle w:val="af0"/>
                <w:rFonts w:ascii="Times New Roman" w:hAnsi="Times New Roman"/>
                <w:b/>
                <w:noProof/>
                <w:lang w:bidi="en-US"/>
              </w:rPr>
              <w:t>а)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_Toc134395866 \h </w:instrText>
            </w:r>
            <w:r>
              <w:rPr>
                <w:noProof/>
                <w:webHidden/>
              </w:rPr>
            </w:r>
            <w:r>
              <w:rPr>
                <w:noProof/>
                <w:webHidden/>
              </w:rPr>
              <w:fldChar w:fldCharType="separate"/>
            </w:r>
            <w:r>
              <w:rPr>
                <w:noProof/>
                <w:webHidden/>
              </w:rPr>
              <w:t>115</w:t>
            </w:r>
            <w:r>
              <w:rPr>
                <w:noProof/>
                <w:webHidden/>
              </w:rPr>
              <w:fldChar w:fldCharType="end"/>
            </w:r>
          </w:hyperlink>
        </w:p>
        <w:p w14:paraId="071C56ED" w14:textId="5CB17A5C" w:rsidR="00A027C4" w:rsidRDefault="00A027C4">
          <w:pPr>
            <w:pStyle w:val="71"/>
            <w:rPr>
              <w:rFonts w:eastAsiaTheme="minorEastAsia"/>
              <w:noProof/>
              <w:sz w:val="22"/>
              <w:szCs w:val="22"/>
              <w:lang w:eastAsia="ru-RU"/>
            </w:rPr>
          </w:pPr>
          <w:hyperlink w:anchor="_Toc134395867" w:history="1">
            <w:r w:rsidRPr="00613A1F">
              <w:rPr>
                <w:rStyle w:val="af0"/>
                <w:rFonts w:ascii="Times New Roman" w:hAnsi="Times New Roman"/>
                <w:b/>
                <w:noProof/>
                <w:lang w:bidi="en-US"/>
              </w:rPr>
              <w:t>б)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_Toc134395867 \h </w:instrText>
            </w:r>
            <w:r>
              <w:rPr>
                <w:noProof/>
                <w:webHidden/>
              </w:rPr>
            </w:r>
            <w:r>
              <w:rPr>
                <w:noProof/>
                <w:webHidden/>
              </w:rPr>
              <w:fldChar w:fldCharType="separate"/>
            </w:r>
            <w:r>
              <w:rPr>
                <w:noProof/>
                <w:webHidden/>
              </w:rPr>
              <w:t>115</w:t>
            </w:r>
            <w:r>
              <w:rPr>
                <w:noProof/>
                <w:webHidden/>
              </w:rPr>
              <w:fldChar w:fldCharType="end"/>
            </w:r>
          </w:hyperlink>
        </w:p>
        <w:p w14:paraId="653F7F76" w14:textId="37DA02FF" w:rsidR="00A027C4" w:rsidRDefault="00A027C4">
          <w:pPr>
            <w:pStyle w:val="71"/>
            <w:rPr>
              <w:rFonts w:eastAsiaTheme="minorEastAsia"/>
              <w:noProof/>
              <w:sz w:val="22"/>
              <w:szCs w:val="22"/>
              <w:lang w:eastAsia="ru-RU"/>
            </w:rPr>
          </w:pPr>
          <w:hyperlink w:anchor="_Toc134395868" w:history="1">
            <w:r w:rsidRPr="00613A1F">
              <w:rPr>
                <w:rStyle w:val="af0"/>
                <w:rFonts w:ascii="Times New Roman" w:hAnsi="Times New Roman"/>
                <w:b/>
                <w:noProof/>
                <w:lang w:bidi="en-US"/>
              </w:rPr>
              <w:t>в)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_Toc134395868 \h </w:instrText>
            </w:r>
            <w:r>
              <w:rPr>
                <w:noProof/>
                <w:webHidden/>
              </w:rPr>
            </w:r>
            <w:r>
              <w:rPr>
                <w:noProof/>
                <w:webHidden/>
              </w:rPr>
              <w:fldChar w:fldCharType="separate"/>
            </w:r>
            <w:r>
              <w:rPr>
                <w:noProof/>
                <w:webHidden/>
              </w:rPr>
              <w:t>116</w:t>
            </w:r>
            <w:r>
              <w:rPr>
                <w:noProof/>
                <w:webHidden/>
              </w:rPr>
              <w:fldChar w:fldCharType="end"/>
            </w:r>
          </w:hyperlink>
        </w:p>
        <w:p w14:paraId="5009C901" w14:textId="0F395C8F" w:rsidR="00A027C4" w:rsidRDefault="00A027C4">
          <w:pPr>
            <w:pStyle w:val="12"/>
            <w:tabs>
              <w:tab w:val="right" w:leader="dot" w:pos="9345"/>
            </w:tabs>
            <w:rPr>
              <w:rFonts w:eastAsiaTheme="minorEastAsia"/>
              <w:b w:val="0"/>
              <w:bCs w:val="0"/>
              <w:caps w:val="0"/>
              <w:noProof/>
              <w:sz w:val="22"/>
              <w:szCs w:val="22"/>
              <w:lang w:eastAsia="ru-RU"/>
            </w:rPr>
          </w:pPr>
          <w:hyperlink w:anchor="_Toc134395869" w:history="1">
            <w:r w:rsidRPr="00613A1F">
              <w:rPr>
                <w:rStyle w:val="af0"/>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_Toc134395869 \h </w:instrText>
            </w:r>
            <w:r>
              <w:rPr>
                <w:noProof/>
                <w:webHidden/>
              </w:rPr>
            </w:r>
            <w:r>
              <w:rPr>
                <w:noProof/>
                <w:webHidden/>
              </w:rPr>
              <w:fldChar w:fldCharType="separate"/>
            </w:r>
            <w:r>
              <w:rPr>
                <w:noProof/>
                <w:webHidden/>
              </w:rPr>
              <w:t>117</w:t>
            </w:r>
            <w:r>
              <w:rPr>
                <w:noProof/>
                <w:webHidden/>
              </w:rPr>
              <w:fldChar w:fldCharType="end"/>
            </w:r>
          </w:hyperlink>
        </w:p>
        <w:p w14:paraId="2270FDDD" w14:textId="55C0A433" w:rsidR="00A027C4" w:rsidRDefault="00A027C4">
          <w:pPr>
            <w:pStyle w:val="71"/>
            <w:rPr>
              <w:rFonts w:eastAsiaTheme="minorEastAsia"/>
              <w:noProof/>
              <w:sz w:val="22"/>
              <w:szCs w:val="22"/>
              <w:lang w:eastAsia="ru-RU"/>
            </w:rPr>
          </w:pPr>
          <w:hyperlink w:anchor="_Toc134395870" w:history="1">
            <w:r w:rsidRPr="00613A1F">
              <w:rPr>
                <w:rStyle w:val="af0"/>
                <w:rFonts w:ascii="Times New Roman" w:hAnsi="Times New Roman"/>
                <w:b/>
                <w:noProof/>
                <w:lang w:bidi="en-US"/>
              </w:rPr>
              <w:t>а)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_Toc134395870 \h </w:instrText>
            </w:r>
            <w:r>
              <w:rPr>
                <w:noProof/>
                <w:webHidden/>
              </w:rPr>
            </w:r>
            <w:r>
              <w:rPr>
                <w:noProof/>
                <w:webHidden/>
              </w:rPr>
              <w:fldChar w:fldCharType="separate"/>
            </w:r>
            <w:r>
              <w:rPr>
                <w:noProof/>
                <w:webHidden/>
              </w:rPr>
              <w:t>117</w:t>
            </w:r>
            <w:r>
              <w:rPr>
                <w:noProof/>
                <w:webHidden/>
              </w:rPr>
              <w:fldChar w:fldCharType="end"/>
            </w:r>
          </w:hyperlink>
        </w:p>
        <w:p w14:paraId="63C7BA3C" w14:textId="56B5EA59" w:rsidR="00A027C4" w:rsidRDefault="00A027C4">
          <w:pPr>
            <w:pStyle w:val="71"/>
            <w:rPr>
              <w:rFonts w:eastAsiaTheme="minorEastAsia"/>
              <w:noProof/>
              <w:sz w:val="22"/>
              <w:szCs w:val="22"/>
              <w:lang w:eastAsia="ru-RU"/>
            </w:rPr>
          </w:pPr>
          <w:hyperlink w:anchor="_Toc134395871" w:history="1">
            <w:r w:rsidRPr="00613A1F">
              <w:rPr>
                <w:rStyle w:val="af0"/>
                <w:rFonts w:ascii="Times New Roman" w:hAnsi="Times New Roman"/>
                <w:b/>
                <w:noProof/>
                <w:lang w:bidi="en-US"/>
              </w:rPr>
              <w:t>в)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_Toc134395871 \h </w:instrText>
            </w:r>
            <w:r>
              <w:rPr>
                <w:noProof/>
                <w:webHidden/>
              </w:rPr>
            </w:r>
            <w:r>
              <w:rPr>
                <w:noProof/>
                <w:webHidden/>
              </w:rPr>
              <w:fldChar w:fldCharType="separate"/>
            </w:r>
            <w:r>
              <w:rPr>
                <w:noProof/>
                <w:webHidden/>
              </w:rPr>
              <w:t>117</w:t>
            </w:r>
            <w:r>
              <w:rPr>
                <w:noProof/>
                <w:webHidden/>
              </w:rPr>
              <w:fldChar w:fldCharType="end"/>
            </w:r>
          </w:hyperlink>
        </w:p>
        <w:p w14:paraId="00407D6C" w14:textId="15FECC40" w:rsidR="00A027C4" w:rsidRDefault="00A027C4">
          <w:pPr>
            <w:pStyle w:val="12"/>
            <w:tabs>
              <w:tab w:val="right" w:leader="dot" w:pos="9345"/>
            </w:tabs>
            <w:rPr>
              <w:rFonts w:eastAsiaTheme="minorEastAsia"/>
              <w:b w:val="0"/>
              <w:bCs w:val="0"/>
              <w:caps w:val="0"/>
              <w:noProof/>
              <w:sz w:val="22"/>
              <w:szCs w:val="22"/>
              <w:lang w:eastAsia="ru-RU"/>
            </w:rPr>
          </w:pPr>
          <w:hyperlink w:anchor="_Toc134395872" w:history="1">
            <w:r w:rsidRPr="00613A1F">
              <w:rPr>
                <w:rStyle w:val="af0"/>
                <w:noProof/>
              </w:rPr>
              <w:t>ГЛАВА 18. СВОДНЫЙ ТОМ ИЗМЕНЕНИЙ, ВЫПОЛНЕННЫХ ВДОРАБОТАННОЙ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_Toc134395872 \h </w:instrText>
            </w:r>
            <w:r>
              <w:rPr>
                <w:noProof/>
                <w:webHidden/>
              </w:rPr>
            </w:r>
            <w:r>
              <w:rPr>
                <w:noProof/>
                <w:webHidden/>
              </w:rPr>
              <w:fldChar w:fldCharType="separate"/>
            </w:r>
            <w:r>
              <w:rPr>
                <w:noProof/>
                <w:webHidden/>
              </w:rPr>
              <w:t>118</w:t>
            </w:r>
            <w:r>
              <w:rPr>
                <w:noProof/>
                <w:webHidden/>
              </w:rPr>
              <w:fldChar w:fldCharType="end"/>
            </w:r>
          </w:hyperlink>
        </w:p>
        <w:p w14:paraId="451841BF" w14:textId="43643FC5" w:rsidR="00A027C4" w:rsidRDefault="00A027C4">
          <w:pPr>
            <w:pStyle w:val="71"/>
            <w:rPr>
              <w:rFonts w:eastAsiaTheme="minorEastAsia"/>
              <w:noProof/>
              <w:sz w:val="22"/>
              <w:szCs w:val="22"/>
              <w:lang w:eastAsia="ru-RU"/>
            </w:rPr>
          </w:pPr>
          <w:hyperlink w:anchor="_Toc134395873" w:history="1">
            <w:r w:rsidRPr="00613A1F">
              <w:rPr>
                <w:rStyle w:val="af0"/>
                <w:rFonts w:ascii="Times New Roman" w:hAnsi="Times New Roman"/>
                <w:b/>
                <w:noProof/>
                <w:lang w:bidi="en-US"/>
              </w:rPr>
              <w:t>а) изменения, выполненные в доработанной схеме теплоснабжения</w:t>
            </w:r>
            <w:r>
              <w:rPr>
                <w:noProof/>
                <w:webHidden/>
              </w:rPr>
              <w:tab/>
            </w:r>
            <w:r>
              <w:rPr>
                <w:noProof/>
                <w:webHidden/>
              </w:rPr>
              <w:fldChar w:fldCharType="begin"/>
            </w:r>
            <w:r>
              <w:rPr>
                <w:noProof/>
                <w:webHidden/>
              </w:rPr>
              <w:instrText xml:space="preserve"> PAGEREF _Toc134395873 \h </w:instrText>
            </w:r>
            <w:r>
              <w:rPr>
                <w:noProof/>
                <w:webHidden/>
              </w:rPr>
            </w:r>
            <w:r>
              <w:rPr>
                <w:noProof/>
                <w:webHidden/>
              </w:rPr>
              <w:fldChar w:fldCharType="separate"/>
            </w:r>
            <w:r>
              <w:rPr>
                <w:noProof/>
                <w:webHidden/>
              </w:rPr>
              <w:t>118</w:t>
            </w:r>
            <w:r>
              <w:rPr>
                <w:noProof/>
                <w:webHidden/>
              </w:rPr>
              <w:fldChar w:fldCharType="end"/>
            </w:r>
          </w:hyperlink>
        </w:p>
        <w:p w14:paraId="4E9F07FE" w14:textId="78BF14B8" w:rsidR="00A027C4" w:rsidRDefault="00A027C4">
          <w:pPr>
            <w:pStyle w:val="71"/>
            <w:rPr>
              <w:rFonts w:eastAsiaTheme="minorEastAsia"/>
              <w:noProof/>
              <w:sz w:val="22"/>
              <w:szCs w:val="22"/>
              <w:lang w:eastAsia="ru-RU"/>
            </w:rPr>
          </w:pPr>
          <w:hyperlink w:anchor="_Toc134395874" w:history="1">
            <w:r w:rsidRPr="00613A1F">
              <w:rPr>
                <w:rStyle w:val="af0"/>
                <w:rFonts w:ascii="Times New Roman" w:hAnsi="Times New Roman"/>
                <w:b/>
                <w:noProof/>
                <w:lang w:bidi="en-US"/>
              </w:rPr>
              <w:t>б) сведения о выполненных мероприятиях из утвержденной схемы теплоснабжения</w:t>
            </w:r>
            <w:r>
              <w:rPr>
                <w:noProof/>
                <w:webHidden/>
              </w:rPr>
              <w:tab/>
            </w:r>
            <w:r>
              <w:rPr>
                <w:noProof/>
                <w:webHidden/>
              </w:rPr>
              <w:fldChar w:fldCharType="begin"/>
            </w:r>
            <w:r>
              <w:rPr>
                <w:noProof/>
                <w:webHidden/>
              </w:rPr>
              <w:instrText xml:space="preserve"> PAGEREF _Toc134395874 \h </w:instrText>
            </w:r>
            <w:r>
              <w:rPr>
                <w:noProof/>
                <w:webHidden/>
              </w:rPr>
            </w:r>
            <w:r>
              <w:rPr>
                <w:noProof/>
                <w:webHidden/>
              </w:rPr>
              <w:fldChar w:fldCharType="separate"/>
            </w:r>
            <w:r>
              <w:rPr>
                <w:noProof/>
                <w:webHidden/>
              </w:rPr>
              <w:t>119</w:t>
            </w:r>
            <w:r>
              <w:rPr>
                <w:noProof/>
                <w:webHidden/>
              </w:rPr>
              <w:fldChar w:fldCharType="end"/>
            </w:r>
          </w:hyperlink>
        </w:p>
        <w:p w14:paraId="708F2E1F" w14:textId="460267B3" w:rsidR="00833B7A" w:rsidRPr="00727814" w:rsidRDefault="003F2D12" w:rsidP="00005A5D">
          <w:pPr>
            <w:pStyle w:val="71"/>
            <w:rPr>
              <w:rFonts w:ascii="Times New Roman" w:hAnsi="Times New Roman" w:cs="Times New Roman"/>
            </w:rPr>
          </w:pPr>
          <w:r w:rsidRPr="00F462A2">
            <w:rPr>
              <w:rFonts w:ascii="Times New Roman" w:hAnsi="Times New Roman" w:cs="Times New Roman"/>
              <w:b/>
              <w:bCs/>
              <w:caps/>
            </w:rPr>
            <w:fldChar w:fldCharType="end"/>
          </w:r>
        </w:p>
      </w:sdtContent>
    </w:sdt>
    <w:p w14:paraId="3FE96116" w14:textId="2793A0A4" w:rsidR="00D70C34" w:rsidRDefault="00D70C34">
      <w:pPr>
        <w:rPr>
          <w:rFonts w:eastAsia="Times New Roman" w:cs="Times New Roman"/>
          <w:b/>
          <w:bCs/>
          <w:sz w:val="24"/>
          <w:szCs w:val="24"/>
        </w:rPr>
      </w:pPr>
      <w:r>
        <w:rPr>
          <w:sz w:val="24"/>
          <w:szCs w:val="24"/>
        </w:rPr>
        <w:br w:type="page"/>
      </w:r>
    </w:p>
    <w:p w14:paraId="2C03FDDA" w14:textId="59E22773" w:rsidR="00AC0A93" w:rsidRDefault="00AC0A93" w:rsidP="001316AE">
      <w:pPr>
        <w:pStyle w:val="1"/>
      </w:pPr>
      <w:bookmarkStart w:id="4" w:name="_Toc134395677"/>
      <w:r w:rsidRPr="001316AE">
        <w:lastRenderedPageBreak/>
        <w:t>Паспорт схемы теплоснабжения</w:t>
      </w:r>
      <w:bookmarkEnd w:id="4"/>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3F1E99" w:rsidRPr="00761260" w14:paraId="274C2ACD" w14:textId="77777777" w:rsidTr="003F1E99">
        <w:trPr>
          <w:trHeight w:val="766"/>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407F3D0" w14:textId="77777777" w:rsidR="003F1E99" w:rsidRPr="00761260" w:rsidRDefault="003F1E99" w:rsidP="003F1E99">
            <w:pPr>
              <w:shd w:val="clear" w:color="auto" w:fill="FFFFFF"/>
              <w:autoSpaceDE w:val="0"/>
              <w:autoSpaceDN w:val="0"/>
              <w:adjustRightInd w:val="0"/>
              <w:spacing w:after="0" w:line="240" w:lineRule="auto"/>
              <w:jc w:val="center"/>
              <w:rPr>
                <w:rFonts w:cs="Times New Roman"/>
                <w:sz w:val="24"/>
                <w:szCs w:val="24"/>
              </w:rPr>
            </w:pPr>
            <w:r w:rsidRPr="00761260">
              <w:rPr>
                <w:rFonts w:eastAsia="Times New Roman" w:cs="Times New Roman"/>
                <w:color w:val="000000"/>
                <w:sz w:val="24"/>
                <w:szCs w:val="24"/>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0214475" w14:textId="58EDBC15" w:rsidR="003F1E99" w:rsidRPr="00761260" w:rsidRDefault="007218FA" w:rsidP="000D0B07">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С</w:t>
            </w:r>
            <w:r w:rsidR="003F1E99" w:rsidRPr="00761260">
              <w:rPr>
                <w:rFonts w:eastAsia="Times New Roman" w:cs="Times New Roman"/>
                <w:color w:val="000000"/>
                <w:sz w:val="24"/>
                <w:szCs w:val="24"/>
              </w:rPr>
              <w:t xml:space="preserve">хема теплоснабжения </w:t>
            </w:r>
            <w:r>
              <w:rPr>
                <w:rFonts w:eastAsia="Times New Roman" w:cs="Times New Roman"/>
                <w:color w:val="000000"/>
                <w:sz w:val="24"/>
                <w:szCs w:val="24"/>
              </w:rPr>
              <w:t>м</w:t>
            </w:r>
            <w:r w:rsidR="00103BE0">
              <w:rPr>
                <w:rFonts w:eastAsia="Times New Roman" w:cs="Times New Roman"/>
                <w:color w:val="000000"/>
                <w:sz w:val="24"/>
                <w:szCs w:val="24"/>
              </w:rPr>
              <w:t xml:space="preserve">униципального образования </w:t>
            </w:r>
            <w:proofErr w:type="spellStart"/>
            <w:r w:rsidR="00E4377B">
              <w:rPr>
                <w:rFonts w:eastAsia="Times New Roman" w:cs="Times New Roman"/>
                <w:color w:val="000000"/>
                <w:sz w:val="24"/>
                <w:szCs w:val="24"/>
              </w:rPr>
              <w:t>Мохнатологовский</w:t>
            </w:r>
            <w:proofErr w:type="spellEnd"/>
            <w:r w:rsidR="00E4377B">
              <w:rPr>
                <w:rFonts w:eastAsia="Times New Roman" w:cs="Times New Roman"/>
                <w:color w:val="000000"/>
                <w:sz w:val="24"/>
                <w:szCs w:val="24"/>
              </w:rPr>
              <w:t xml:space="preserve"> </w:t>
            </w:r>
            <w:r w:rsidR="00103BE0">
              <w:rPr>
                <w:rFonts w:eastAsia="Times New Roman" w:cs="Times New Roman"/>
                <w:color w:val="000000"/>
                <w:sz w:val="24"/>
                <w:szCs w:val="24"/>
              </w:rPr>
              <w:t xml:space="preserve">сельсовет Краснозерского района Новосибирской области </w:t>
            </w:r>
            <w:r w:rsidR="000D0B07" w:rsidRPr="00761260">
              <w:rPr>
                <w:rFonts w:eastAsia="Times New Roman" w:cs="Times New Roman"/>
                <w:color w:val="000000"/>
                <w:sz w:val="24"/>
                <w:szCs w:val="24"/>
              </w:rPr>
              <w:t xml:space="preserve">до </w:t>
            </w:r>
            <w:r w:rsidR="00D149B1">
              <w:rPr>
                <w:rFonts w:eastAsia="Times New Roman" w:cs="Times New Roman"/>
                <w:color w:val="000000"/>
                <w:sz w:val="24"/>
                <w:szCs w:val="24"/>
              </w:rPr>
              <w:t>2040</w:t>
            </w:r>
            <w:r w:rsidR="000D0B07" w:rsidRPr="00761260">
              <w:rPr>
                <w:rFonts w:eastAsia="Times New Roman" w:cs="Times New Roman"/>
                <w:color w:val="000000"/>
                <w:sz w:val="24"/>
                <w:szCs w:val="24"/>
              </w:rPr>
              <w:t xml:space="preserve"> год (актуализация на 2023 г.)</w:t>
            </w:r>
          </w:p>
        </w:tc>
      </w:tr>
      <w:tr w:rsidR="003F1E99" w:rsidRPr="00761260" w14:paraId="57862E7F" w14:textId="77777777" w:rsidTr="003F1E99">
        <w:trPr>
          <w:trHeight w:val="460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3012BC56"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Основание для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59CFFC1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от 22.02.2012 № 154 «Требования к схемам теплоснабжения, порядку их разработки и утверждения» (с изменениями и дополнениями);</w:t>
            </w:r>
          </w:p>
          <w:p w14:paraId="1B07F2AD"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России 15.08.2019 № 55629); </w:t>
            </w:r>
          </w:p>
          <w:p w14:paraId="1AF5A048"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06.10.2003 № 131 «Об общих принципах организации местного самоуправления в Российской Федерации»;</w:t>
            </w:r>
          </w:p>
          <w:p w14:paraId="5C129DEE"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27.07.2010 № 190-ФЗ «О теплоснабжении»;</w:t>
            </w:r>
          </w:p>
          <w:p w14:paraId="5141A10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CA92A1"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(с изменениями и дополнениями);</w:t>
            </w:r>
          </w:p>
          <w:p w14:paraId="3F682093"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«СП 124.13330.2012. Свод правил. Тепловые сети. Актуализированная редакция СНиП 41-02-2003» (утв. приказом Минрегиона России от 30.06.2012 № 280);</w:t>
            </w:r>
          </w:p>
          <w:p w14:paraId="18B68B6F" w14:textId="77777777" w:rsidR="003F1E99" w:rsidRPr="00761260" w:rsidRDefault="003F1E99" w:rsidP="003F1E99">
            <w:pPr>
              <w:pStyle w:val="a3"/>
              <w:numPr>
                <w:ilvl w:val="0"/>
                <w:numId w:val="6"/>
              </w:numPr>
              <w:suppressAutoHyphens/>
              <w:spacing w:after="0" w:line="240" w:lineRule="auto"/>
              <w:ind w:left="37" w:firstLine="0"/>
              <w:jc w:val="both"/>
              <w:rPr>
                <w:rFonts w:eastAsia="Calibri Light"/>
                <w:sz w:val="24"/>
                <w:szCs w:val="24"/>
              </w:rPr>
            </w:pPr>
            <w:r w:rsidRPr="00761260">
              <w:rPr>
                <w:rFonts w:eastAsia="Calibri Light"/>
                <w:sz w:val="24"/>
                <w:szCs w:val="24"/>
              </w:rPr>
              <w:t>Постановление Правительства Российской Федерации № 452 от 16.05.2014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bookmarkStart w:id="5" w:name="_Hlk109856860"/>
          </w:p>
          <w:p w14:paraId="2E0FE79C" w14:textId="6A42CC01" w:rsidR="003F1E99" w:rsidRPr="00761260" w:rsidRDefault="003F1E99" w:rsidP="003F1E99">
            <w:pPr>
              <w:pStyle w:val="a3"/>
              <w:numPr>
                <w:ilvl w:val="0"/>
                <w:numId w:val="6"/>
              </w:numPr>
              <w:shd w:val="clear" w:color="auto" w:fill="FFFFFF"/>
              <w:suppressAutoHyphens/>
              <w:spacing w:after="0" w:line="240" w:lineRule="auto"/>
              <w:ind w:left="37" w:firstLine="0"/>
              <w:jc w:val="both"/>
              <w:rPr>
                <w:sz w:val="24"/>
                <w:szCs w:val="24"/>
              </w:rPr>
            </w:pPr>
            <w:r w:rsidRPr="00761260">
              <w:rPr>
                <w:sz w:val="24"/>
                <w:szCs w:val="24"/>
              </w:rPr>
              <w:t xml:space="preserve">Генеральный план </w:t>
            </w:r>
            <w:bookmarkStart w:id="6" w:name="_Hlk112709170"/>
            <w:r w:rsidR="007218FA">
              <w:rPr>
                <w:rFonts w:eastAsia="Calibri Light"/>
                <w:sz w:val="24"/>
                <w:szCs w:val="24"/>
              </w:rPr>
              <w:t>м</w:t>
            </w:r>
            <w:r w:rsidR="00103BE0">
              <w:rPr>
                <w:rFonts w:eastAsia="Calibri Light"/>
                <w:sz w:val="24"/>
                <w:szCs w:val="24"/>
              </w:rPr>
              <w:t xml:space="preserve">униципального образования </w:t>
            </w:r>
            <w:proofErr w:type="spellStart"/>
            <w:r w:rsidR="00E4377B">
              <w:rPr>
                <w:rFonts w:eastAsia="Calibri Light"/>
                <w:sz w:val="24"/>
                <w:szCs w:val="24"/>
              </w:rPr>
              <w:t>Мохнатологовский</w:t>
            </w:r>
            <w:proofErr w:type="spellEnd"/>
            <w:r w:rsidR="00E4377B">
              <w:rPr>
                <w:rFonts w:eastAsia="Calibri Light"/>
                <w:sz w:val="24"/>
                <w:szCs w:val="24"/>
              </w:rPr>
              <w:t xml:space="preserve"> </w:t>
            </w:r>
            <w:r w:rsidR="00103BE0">
              <w:rPr>
                <w:rFonts w:eastAsia="Calibri Light"/>
                <w:sz w:val="24"/>
                <w:szCs w:val="24"/>
              </w:rPr>
              <w:t xml:space="preserve">сельсовет Краснозерского района </w:t>
            </w:r>
            <w:r w:rsidR="007218FA">
              <w:rPr>
                <w:rFonts w:eastAsia="Calibri Light"/>
                <w:sz w:val="24"/>
                <w:szCs w:val="24"/>
              </w:rPr>
              <w:t>Новосибирской</w:t>
            </w:r>
            <w:r w:rsidR="00761260" w:rsidRPr="00761260">
              <w:rPr>
                <w:rFonts w:eastAsia="Calibri Light"/>
                <w:sz w:val="24"/>
                <w:szCs w:val="24"/>
              </w:rPr>
              <w:t xml:space="preserve"> области</w:t>
            </w:r>
            <w:bookmarkEnd w:id="6"/>
            <w:r w:rsidR="007218FA">
              <w:rPr>
                <w:sz w:val="24"/>
                <w:szCs w:val="24"/>
              </w:rPr>
              <w:t>;</w:t>
            </w:r>
          </w:p>
          <w:bookmarkEnd w:id="5"/>
          <w:p w14:paraId="155ACD64" w14:textId="77777777" w:rsidR="003F1E99" w:rsidRPr="00761260" w:rsidRDefault="003F1E99" w:rsidP="003F1E99">
            <w:pPr>
              <w:pStyle w:val="a3"/>
              <w:numPr>
                <w:ilvl w:val="0"/>
                <w:numId w:val="6"/>
              </w:numPr>
              <w:shd w:val="clear" w:color="auto" w:fill="FFFFFF"/>
              <w:suppressAutoHyphens/>
              <w:spacing w:after="0" w:line="240" w:lineRule="auto"/>
              <w:ind w:left="37" w:firstLine="0"/>
              <w:jc w:val="both"/>
              <w:rPr>
                <w:rFonts w:eastAsia="Times New Roman" w:cs="Times New Roman"/>
                <w:color w:val="000000"/>
                <w:sz w:val="24"/>
                <w:szCs w:val="24"/>
              </w:rPr>
            </w:pPr>
            <w:r w:rsidRPr="00761260">
              <w:rPr>
                <w:rFonts w:eastAsia="Calibri Light"/>
                <w:sz w:val="24"/>
                <w:szCs w:val="24"/>
              </w:rPr>
              <w:t>Другие нормативно-правовые и нормативно-методические документы.</w:t>
            </w:r>
          </w:p>
        </w:tc>
      </w:tr>
      <w:tr w:rsidR="003F1E99" w:rsidRPr="00761260" w14:paraId="201EC709" w14:textId="77777777" w:rsidTr="003F1E99">
        <w:trPr>
          <w:trHeight w:val="245"/>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B2AEA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Заказчики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4EE41C4E" w14:textId="1D5BFD23" w:rsidR="003F1E99" w:rsidRPr="00761260" w:rsidRDefault="000D0B07" w:rsidP="003F1E99">
            <w:pPr>
              <w:spacing w:after="0" w:line="240" w:lineRule="auto"/>
              <w:jc w:val="both"/>
              <w:rPr>
                <w:rFonts w:eastAsia="Times New Roman" w:cs="Times New Roman"/>
                <w:color w:val="000000"/>
                <w:sz w:val="24"/>
                <w:szCs w:val="24"/>
              </w:rPr>
            </w:pPr>
            <w:r w:rsidRPr="00761260">
              <w:rPr>
                <w:rFonts w:eastAsia="Calibri Light"/>
                <w:sz w:val="24"/>
                <w:szCs w:val="24"/>
              </w:rPr>
              <w:t>Администрация К</w:t>
            </w:r>
            <w:r w:rsidR="007218FA">
              <w:rPr>
                <w:rFonts w:eastAsia="Calibri Light"/>
                <w:sz w:val="24"/>
                <w:szCs w:val="24"/>
              </w:rPr>
              <w:t>раснозерского</w:t>
            </w:r>
            <w:r w:rsidRPr="00761260">
              <w:rPr>
                <w:rFonts w:eastAsia="Calibri Light"/>
                <w:sz w:val="24"/>
                <w:szCs w:val="24"/>
              </w:rPr>
              <w:t xml:space="preserve"> района</w:t>
            </w:r>
            <w:r w:rsidR="007218FA">
              <w:rPr>
                <w:rFonts w:eastAsia="Calibri Light"/>
                <w:sz w:val="24"/>
                <w:szCs w:val="24"/>
              </w:rPr>
              <w:t xml:space="preserve"> Новосибирской области</w:t>
            </w:r>
          </w:p>
        </w:tc>
      </w:tr>
      <w:tr w:rsidR="003F1E99" w:rsidRPr="00761260" w14:paraId="1E43701B"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7C670EC"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t>Основные разработчики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72E6E09A"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ООО «НП ТЭКтест-32»</w:t>
            </w:r>
          </w:p>
        </w:tc>
      </w:tr>
      <w:tr w:rsidR="003F1E99" w:rsidRPr="00761260" w14:paraId="4D2AC64F" w14:textId="77777777" w:rsidTr="003F1E99">
        <w:trPr>
          <w:trHeight w:val="3070"/>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1C306E8A"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lang w:val="en-US"/>
              </w:rPr>
            </w:pPr>
            <w:r w:rsidRPr="00761260">
              <w:rPr>
                <w:rFonts w:eastAsia="Times New Roman" w:cs="Times New Roman"/>
                <w:color w:val="000000"/>
                <w:sz w:val="24"/>
                <w:szCs w:val="24"/>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90D567D" w14:textId="77777777" w:rsidR="003F1E99" w:rsidRPr="00761260" w:rsidRDefault="003F1E99" w:rsidP="003F1E99">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61260">
              <w:rPr>
                <w:rFonts w:eastAsia="Times New Roman" w:cs="Times New Roman"/>
                <w:color w:val="000000"/>
                <w:sz w:val="24"/>
                <w:szCs w:val="24"/>
              </w:rPr>
              <w:t>Актуализация схемы теплоснабжения будет осуществлена в целях:</w:t>
            </w:r>
          </w:p>
          <w:p w14:paraId="5FBBAF48" w14:textId="2091CC6F"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выполнения требований Постановления Правительства Российской Федерации от 22.02.2012 № 154 «Требования к схемам теплоснабжения, порядку их разработки и утверждения»;</w:t>
            </w:r>
          </w:p>
          <w:p w14:paraId="3E404E00" w14:textId="3B6F4129"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охраны здоровья населения и улучшения качества жизни населения путём обеспечения бесперебойного и качественного теплоснабжения наиболее экономичным способом;</w:t>
            </w:r>
          </w:p>
          <w:p w14:paraId="43FD1E9B" w14:textId="0D87DF14"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повышения энергетической эффективности путём оптимизации процессов производства, транспорта и распределения;</w:t>
            </w:r>
          </w:p>
          <w:p w14:paraId="608BFA85" w14:textId="14C249E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снижения негативного воздействия на окружающую среду;</w:t>
            </w:r>
          </w:p>
          <w:p w14:paraId="7516B4D4" w14:textId="208C9B27"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доступности теплоснабжения для потребителей за счёт повышения эффективности деятельности организаций, осуществляющих производство, транспорт и распределение тепла;</w:t>
            </w:r>
          </w:p>
          <w:p w14:paraId="0324142B" w14:textId="355E2656"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обеспечения развития централизованных систем теплоснабжения путём развития эффективных форм управления этими системами, привлечения инвестиций и развития кадрового потенциала организаций, осуществляющих производство, транспорт и сбыт тепла;</w:t>
            </w:r>
          </w:p>
          <w:p w14:paraId="1A265F82" w14:textId="0671CD53" w:rsidR="003F1E99" w:rsidRPr="001516D8" w:rsidRDefault="003F1E99" w:rsidP="001516D8">
            <w:pPr>
              <w:pStyle w:val="a3"/>
              <w:numPr>
                <w:ilvl w:val="0"/>
                <w:numId w:val="11"/>
              </w:numPr>
              <w:shd w:val="clear" w:color="auto" w:fill="FFFFFF"/>
              <w:autoSpaceDE w:val="0"/>
              <w:autoSpaceDN w:val="0"/>
              <w:adjustRightInd w:val="0"/>
              <w:spacing w:after="0" w:line="240" w:lineRule="auto"/>
              <w:ind w:left="0" w:firstLine="0"/>
              <w:jc w:val="both"/>
              <w:rPr>
                <w:rFonts w:eastAsia="Times New Roman" w:cs="Times New Roman"/>
                <w:color w:val="000000"/>
                <w:sz w:val="24"/>
                <w:szCs w:val="24"/>
              </w:rPr>
            </w:pPr>
            <w:r w:rsidRPr="001516D8">
              <w:rPr>
                <w:rFonts w:eastAsia="Times New Roman" w:cs="Times New Roman"/>
                <w:color w:val="000000"/>
                <w:sz w:val="24"/>
                <w:szCs w:val="24"/>
              </w:rPr>
              <w:t>создания актуальной геоинформационной системы – электронной модели схемы теплоснабжения.</w:t>
            </w:r>
          </w:p>
        </w:tc>
      </w:tr>
      <w:tr w:rsidR="003F1E99" w:rsidRPr="00761260" w14:paraId="639E7862"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7D06AB7F"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eastAsia="Times New Roman" w:cs="Times New Roman"/>
                <w:color w:val="000000"/>
                <w:sz w:val="24"/>
                <w:szCs w:val="24"/>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03EE2F6F" w14:textId="56364CC8"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color w:val="000000"/>
                <w:sz w:val="24"/>
                <w:szCs w:val="24"/>
              </w:rPr>
              <w:t xml:space="preserve">Расчетный срок: до </w:t>
            </w:r>
            <w:r w:rsidR="00D149B1">
              <w:rPr>
                <w:rFonts w:cs="Times New Roman"/>
                <w:color w:val="000000"/>
                <w:sz w:val="24"/>
                <w:szCs w:val="24"/>
              </w:rPr>
              <w:t>2040</w:t>
            </w:r>
            <w:r w:rsidRPr="00761260">
              <w:rPr>
                <w:rFonts w:cs="Times New Roman"/>
                <w:color w:val="000000"/>
                <w:sz w:val="24"/>
                <w:szCs w:val="24"/>
              </w:rPr>
              <w:t xml:space="preserve"> г. </w:t>
            </w:r>
            <w:r w:rsidRPr="00761260">
              <w:rPr>
                <w:rFonts w:eastAsia="Times New Roman" w:cs="Times New Roman"/>
                <w:color w:val="000000"/>
                <w:sz w:val="24"/>
                <w:szCs w:val="24"/>
              </w:rPr>
              <w:t>(актуализация на 2023 год).</w:t>
            </w:r>
          </w:p>
        </w:tc>
      </w:tr>
      <w:tr w:rsidR="003F1E99" w:rsidRPr="00761260" w14:paraId="4AD75B4C" w14:textId="77777777" w:rsidTr="003F1E99">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14:paraId="517D373E" w14:textId="77777777" w:rsidR="003F1E99" w:rsidRPr="00761260" w:rsidRDefault="003F1E99" w:rsidP="003F1E99">
            <w:pPr>
              <w:shd w:val="clear" w:color="auto" w:fill="FFFFFF"/>
              <w:autoSpaceDE w:val="0"/>
              <w:autoSpaceDN w:val="0"/>
              <w:adjustRightInd w:val="0"/>
              <w:spacing w:after="0" w:line="240" w:lineRule="auto"/>
              <w:rPr>
                <w:rFonts w:cs="Times New Roman"/>
                <w:sz w:val="24"/>
                <w:szCs w:val="24"/>
              </w:rPr>
            </w:pPr>
            <w:r w:rsidRPr="00761260">
              <w:rPr>
                <w:rFonts w:cs="Times New Roman"/>
                <w:sz w:val="24"/>
                <w:szCs w:val="24"/>
              </w:rPr>
              <w:t>Основные индикаторы и</w:t>
            </w:r>
          </w:p>
          <w:p w14:paraId="4BBD3817" w14:textId="77777777" w:rsidR="003F1E99" w:rsidRPr="00761260" w:rsidRDefault="003F1E99" w:rsidP="003F1E99">
            <w:pPr>
              <w:shd w:val="clear" w:color="auto" w:fill="FFFFFF"/>
              <w:autoSpaceDE w:val="0"/>
              <w:autoSpaceDN w:val="0"/>
              <w:adjustRightInd w:val="0"/>
              <w:spacing w:after="0" w:line="240" w:lineRule="auto"/>
              <w:rPr>
                <w:rFonts w:eastAsia="Times New Roman" w:cs="Times New Roman"/>
                <w:color w:val="000000"/>
                <w:sz w:val="24"/>
                <w:szCs w:val="24"/>
              </w:rPr>
            </w:pPr>
            <w:r w:rsidRPr="00761260">
              <w:rPr>
                <w:rFonts w:cs="Times New Roman"/>
                <w:sz w:val="24"/>
                <w:szCs w:val="24"/>
              </w:rPr>
              <w:t>показатели, позволяющие оценить ход реализации мероприятий схемы и ожидаемые результаты реализации мероприятий из схемы</w:t>
            </w:r>
            <w:r w:rsidRPr="00761260">
              <w:rPr>
                <w:rFonts w:eastAsia="Times New Roman" w:cs="Times New Roman"/>
                <w:color w:val="000000"/>
                <w:sz w:val="24"/>
                <w:szCs w:val="24"/>
              </w:rPr>
              <w:t xml:space="preserve">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14:paraId="351D99C8" w14:textId="2B2A41B4"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безопасности и надежности теплоснабжения потребителей в соответствии с требованиями технических регламентов;</w:t>
            </w:r>
          </w:p>
          <w:p w14:paraId="4BA155D0" w14:textId="75B63F5E"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0765E355" w14:textId="6F858968"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 xml:space="preserve">снижение потерь воды и тепловой энергии в сетях централизованного отопления и горячего водоснабжения в установленные сроки. </w:t>
            </w:r>
          </w:p>
          <w:p w14:paraId="6ACEF464" w14:textId="0EB352AD"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sz w:val="24"/>
                <w:szCs w:val="24"/>
              </w:rPr>
            </w:pPr>
            <w:r w:rsidRPr="003858AD">
              <w:rPr>
                <w:rFonts w:cs="Times New Roman"/>
                <w:sz w:val="24"/>
                <w:szCs w:val="24"/>
              </w:rPr>
              <w:t>соблюдение баланса экономических интересов теплоснабжающих организаций и интересов потребителей;</w:t>
            </w:r>
          </w:p>
          <w:p w14:paraId="2082893B" w14:textId="53CE9A70" w:rsidR="003F1E99" w:rsidRPr="003858AD" w:rsidRDefault="003F1E99" w:rsidP="003858AD">
            <w:pPr>
              <w:pStyle w:val="a3"/>
              <w:numPr>
                <w:ilvl w:val="0"/>
                <w:numId w:val="10"/>
              </w:numPr>
              <w:shd w:val="clear" w:color="auto" w:fill="FFFFFF"/>
              <w:autoSpaceDE w:val="0"/>
              <w:autoSpaceDN w:val="0"/>
              <w:adjustRightInd w:val="0"/>
              <w:spacing w:after="0" w:line="240" w:lineRule="auto"/>
              <w:ind w:left="0" w:firstLine="0"/>
              <w:jc w:val="both"/>
              <w:rPr>
                <w:rFonts w:cs="Times New Roman"/>
                <w:color w:val="000000"/>
                <w:sz w:val="24"/>
                <w:szCs w:val="24"/>
              </w:rPr>
            </w:pPr>
            <w:r w:rsidRPr="003858AD">
              <w:rPr>
                <w:rFonts w:cs="Times New Roman"/>
                <w:sz w:val="24"/>
                <w:szCs w:val="24"/>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14:paraId="54105EA9" w14:textId="77777777" w:rsidR="003F1E99" w:rsidRPr="007D2973" w:rsidRDefault="003F1E99" w:rsidP="001316AE">
      <w:pPr>
        <w:pStyle w:val="1"/>
        <w:rPr>
          <w:lang w:val="ru-RU"/>
        </w:rPr>
      </w:pPr>
    </w:p>
    <w:p w14:paraId="7CF2628C" w14:textId="77777777" w:rsidR="00CF4AB2" w:rsidRPr="009C7AB1" w:rsidRDefault="00CF4AB2" w:rsidP="00833B7A">
      <w:pPr>
        <w:pStyle w:val="a3"/>
        <w:ind w:left="0"/>
        <w:rPr>
          <w:rFonts w:cs="Times New Roman"/>
          <w:sz w:val="24"/>
          <w:szCs w:val="24"/>
        </w:rPr>
      </w:pPr>
    </w:p>
    <w:p w14:paraId="79BB8F5D" w14:textId="77777777" w:rsidR="00D36385" w:rsidRPr="009C7AB1" w:rsidRDefault="00D36385" w:rsidP="00833B7A">
      <w:pPr>
        <w:pStyle w:val="a3"/>
        <w:ind w:left="0"/>
        <w:rPr>
          <w:rFonts w:cs="Times New Roman"/>
          <w:sz w:val="24"/>
          <w:szCs w:val="24"/>
        </w:rPr>
      </w:pPr>
    </w:p>
    <w:p w14:paraId="2B77E264" w14:textId="77777777" w:rsidR="00D36385" w:rsidRPr="009C7AB1" w:rsidRDefault="00D36385" w:rsidP="00833B7A">
      <w:pPr>
        <w:pStyle w:val="a3"/>
        <w:ind w:left="0"/>
        <w:rPr>
          <w:rFonts w:cs="Times New Roman"/>
          <w:sz w:val="24"/>
          <w:szCs w:val="24"/>
        </w:rPr>
      </w:pPr>
    </w:p>
    <w:p w14:paraId="0FE93815" w14:textId="77777777" w:rsidR="00352CC1" w:rsidRPr="009C7AB1" w:rsidRDefault="00352CC1" w:rsidP="00833B7A">
      <w:pPr>
        <w:pStyle w:val="a3"/>
        <w:ind w:left="0"/>
        <w:rPr>
          <w:rFonts w:cs="Times New Roman"/>
          <w:sz w:val="24"/>
          <w:szCs w:val="24"/>
        </w:rPr>
      </w:pPr>
    </w:p>
    <w:p w14:paraId="01193BD3" w14:textId="77777777" w:rsidR="00D36385" w:rsidRPr="009C7AB1" w:rsidRDefault="00D36385" w:rsidP="00833B7A">
      <w:pPr>
        <w:pStyle w:val="a3"/>
        <w:ind w:left="0"/>
        <w:rPr>
          <w:rFonts w:cs="Times New Roman"/>
          <w:sz w:val="24"/>
          <w:szCs w:val="24"/>
        </w:rPr>
      </w:pPr>
    </w:p>
    <w:p w14:paraId="4018B7FD" w14:textId="77777777" w:rsidR="00A35EAD" w:rsidRDefault="00A35EAD">
      <w:pPr>
        <w:rPr>
          <w:rFonts w:cs="Times New Roman"/>
          <w:sz w:val="24"/>
          <w:szCs w:val="24"/>
        </w:rPr>
      </w:pPr>
      <w:r>
        <w:rPr>
          <w:rFonts w:cs="Times New Roman"/>
          <w:sz w:val="24"/>
          <w:szCs w:val="24"/>
        </w:rPr>
        <w:br w:type="page"/>
      </w:r>
    </w:p>
    <w:p w14:paraId="3A63A52C" w14:textId="47FA6746" w:rsidR="00180EA0" w:rsidRDefault="00C06A68" w:rsidP="00180EA0">
      <w:pPr>
        <w:spacing w:after="0"/>
        <w:jc w:val="center"/>
        <w:rPr>
          <w:rFonts w:eastAsia="ArialMT"/>
          <w:b/>
          <w:bCs/>
          <w:sz w:val="24"/>
          <w:szCs w:val="24"/>
        </w:rPr>
      </w:pPr>
      <w:bookmarkStart w:id="7" w:name="_Toc32305881"/>
      <w:bookmarkStart w:id="8" w:name="_Toc32306866"/>
      <w:bookmarkStart w:id="9" w:name="_Toc38811942"/>
      <w:r w:rsidRPr="000E6C5C">
        <w:rPr>
          <w:rFonts w:eastAsia="ArialMT"/>
          <w:b/>
          <w:bCs/>
          <w:sz w:val="24"/>
          <w:szCs w:val="24"/>
        </w:rPr>
        <w:lastRenderedPageBreak/>
        <w:t xml:space="preserve">Основные понятия и терминология, используемые при актуализации схемы теплоснабжения </w:t>
      </w:r>
      <w:r w:rsidR="007218FA">
        <w:rPr>
          <w:rFonts w:eastAsia="ArialMT"/>
          <w:b/>
          <w:bCs/>
          <w:sz w:val="24"/>
          <w:szCs w:val="24"/>
        </w:rPr>
        <w:t>м</w:t>
      </w:r>
      <w:r w:rsidR="00103BE0">
        <w:rPr>
          <w:rFonts w:eastAsia="ArialMT"/>
          <w:b/>
          <w:bCs/>
          <w:sz w:val="24"/>
          <w:szCs w:val="24"/>
        </w:rPr>
        <w:t xml:space="preserve">униципального образования </w:t>
      </w:r>
      <w:proofErr w:type="spellStart"/>
      <w:r w:rsidR="00E4377B">
        <w:rPr>
          <w:rFonts w:eastAsia="ArialMT"/>
          <w:b/>
          <w:bCs/>
          <w:sz w:val="24"/>
          <w:szCs w:val="24"/>
        </w:rPr>
        <w:t>Мохнатологовский</w:t>
      </w:r>
      <w:proofErr w:type="spellEnd"/>
      <w:r w:rsidR="00E4377B">
        <w:rPr>
          <w:rFonts w:eastAsia="ArialMT"/>
          <w:b/>
          <w:bCs/>
          <w:sz w:val="24"/>
          <w:szCs w:val="24"/>
        </w:rPr>
        <w:t xml:space="preserve"> </w:t>
      </w:r>
      <w:r w:rsidR="00103BE0">
        <w:rPr>
          <w:rFonts w:eastAsia="ArialMT"/>
          <w:b/>
          <w:bCs/>
          <w:sz w:val="24"/>
          <w:szCs w:val="24"/>
        </w:rPr>
        <w:t xml:space="preserve">сельсовет </w:t>
      </w:r>
    </w:p>
    <w:p w14:paraId="06233E67" w14:textId="7D2BC8C4" w:rsidR="00180EA0" w:rsidRDefault="00103BE0" w:rsidP="00180EA0">
      <w:pPr>
        <w:spacing w:after="0"/>
        <w:jc w:val="center"/>
        <w:rPr>
          <w:rFonts w:eastAsia="ArialMT"/>
          <w:b/>
          <w:bCs/>
          <w:sz w:val="24"/>
          <w:szCs w:val="24"/>
        </w:rPr>
      </w:pPr>
      <w:r>
        <w:rPr>
          <w:rFonts w:eastAsia="ArialMT"/>
          <w:b/>
          <w:bCs/>
          <w:sz w:val="24"/>
          <w:szCs w:val="24"/>
        </w:rPr>
        <w:t xml:space="preserve">Краснозерского района Новосибирской области </w:t>
      </w:r>
    </w:p>
    <w:p w14:paraId="17175CB9" w14:textId="13FDAEAF" w:rsidR="00535E9A" w:rsidRPr="0035730C" w:rsidRDefault="00535E9A" w:rsidP="00F12879">
      <w:pPr>
        <w:spacing w:after="0" w:line="360" w:lineRule="auto"/>
        <w:ind w:firstLine="709"/>
        <w:jc w:val="both"/>
        <w:rPr>
          <w:rFonts w:cs="Times New Roman"/>
          <w:sz w:val="24"/>
          <w:szCs w:val="24"/>
        </w:rPr>
      </w:pPr>
      <w:r w:rsidRPr="0035730C">
        <w:rPr>
          <w:rFonts w:cs="Times New Roman"/>
          <w:i/>
          <w:sz w:val="24"/>
          <w:szCs w:val="24"/>
        </w:rPr>
        <w:t>Тепловая энергия</w:t>
      </w:r>
      <w:r w:rsidRPr="0035730C">
        <w:rPr>
          <w:rFonts w:cs="Times New Roman"/>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764CE7E4"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Источник тепловой энергии</w:t>
      </w:r>
      <w:r w:rsidRPr="0035730C">
        <w:rPr>
          <w:rFonts w:ascii="Times New Roman" w:hAnsi="Times New Roman" w:cs="Times New Roman"/>
          <w:sz w:val="24"/>
          <w:szCs w:val="24"/>
        </w:rPr>
        <w:t xml:space="preserve"> - устройство, предназначенное для производства тепловой энергии;</w:t>
      </w:r>
    </w:p>
    <w:p w14:paraId="7F6908FD"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Теплопотребляющая установка</w:t>
      </w:r>
      <w:r w:rsidRPr="0035730C">
        <w:rPr>
          <w:rFonts w:ascii="Times New Roman" w:hAnsi="Times New Roman" w:cs="Times New Roman"/>
          <w:sz w:val="24"/>
          <w:szCs w:val="24"/>
        </w:rPr>
        <w:t xml:space="preserve"> - устройство, предназначенное для использования тепловой энергии, теплоносителя для нужд потребителя тепловой энергии;</w:t>
      </w:r>
    </w:p>
    <w:p w14:paraId="7B8AD9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Т</w:t>
      </w:r>
      <w:r w:rsidRPr="0035730C">
        <w:rPr>
          <w:rFonts w:ascii="Times New Roman" w:hAnsi="Times New Roman" w:cs="Times New Roman"/>
          <w:i/>
          <w:sz w:val="24"/>
          <w:szCs w:val="24"/>
        </w:rPr>
        <w:t>епловая сеть</w:t>
      </w:r>
      <w:r w:rsidRPr="0035730C">
        <w:rPr>
          <w:rFonts w:ascii="Times New Roman" w:hAnsi="Times New Roman" w:cs="Times New Roman"/>
          <w:sz w:val="24"/>
          <w:szCs w:val="24"/>
        </w:rPr>
        <w:t xml:space="preserve"> - совокупность устройств (включая центральные тепло</w:t>
      </w:r>
    </w:p>
    <w:p w14:paraId="18B9A82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2573B05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Тепловая нагрузка</w:t>
      </w:r>
      <w:r w:rsidRPr="0035730C">
        <w:rPr>
          <w:rFonts w:ascii="Times New Roman" w:hAnsi="Times New Roman" w:cs="Times New Roman"/>
          <w:sz w:val="24"/>
          <w:szCs w:val="24"/>
        </w:rPr>
        <w:t xml:space="preserve"> - количество тепловой энергии, которое может быть принято потребителем тепловой энергии за единицу времени;</w:t>
      </w:r>
    </w:p>
    <w:p w14:paraId="623FBAF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Теплоснабжение</w:t>
      </w:r>
      <w:r w:rsidRPr="0035730C">
        <w:rPr>
          <w:rFonts w:ascii="Times New Roman" w:hAnsi="Times New Roman" w:cs="Times New Roman"/>
          <w:sz w:val="24"/>
          <w:szCs w:val="24"/>
        </w:rPr>
        <w:t xml:space="preserve"> - обеспечение потребителей тепловой энергии тепловой энергией, теплоносителем, в том числе поддержание мощности;</w:t>
      </w:r>
    </w:p>
    <w:p w14:paraId="41F55227"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Теплоснабжающая организация</w:t>
      </w:r>
      <w:r w:rsidRPr="0035730C">
        <w:rPr>
          <w:rFonts w:ascii="Times New Roman" w:hAnsi="Times New Roman" w:cs="Times New Roman"/>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7B5D7EA0"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Передача тепловой энергии</w:t>
      </w:r>
      <w:r w:rsidRPr="0035730C">
        <w:rPr>
          <w:rFonts w:ascii="Times New Roman" w:hAnsi="Times New Roman" w:cs="Times New Roman"/>
          <w:sz w:val="24"/>
          <w:szCs w:val="24"/>
        </w:rPr>
        <w:t>,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4CCFC5DF"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Теплосетевая организация</w:t>
      </w:r>
      <w:r w:rsidRPr="0035730C">
        <w:rPr>
          <w:rFonts w:ascii="Times New Roman" w:hAnsi="Times New Roman" w:cs="Times New Roman"/>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p w14:paraId="59E6DEB1"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Схема теплоснабжения</w:t>
      </w:r>
      <w:r w:rsidRPr="0035730C">
        <w:rPr>
          <w:rFonts w:ascii="Times New Roman" w:hAnsi="Times New Roman" w:cs="Times New Roman"/>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08FA0E9C"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Резервная тепловая мощность</w:t>
      </w:r>
      <w:r w:rsidRPr="0035730C">
        <w:rPr>
          <w:rFonts w:ascii="Times New Roman" w:hAnsi="Times New Roman" w:cs="Times New Roman"/>
          <w:sz w:val="24"/>
          <w:szCs w:val="24"/>
        </w:rPr>
        <w:t xml:space="preserve"> - тепловая мощность источников тепловой энергии </w:t>
      </w:r>
      <w:r w:rsidRPr="0035730C">
        <w:rPr>
          <w:rFonts w:ascii="Times New Roman" w:hAnsi="Times New Roman" w:cs="Times New Roman"/>
          <w:sz w:val="24"/>
          <w:szCs w:val="24"/>
        </w:rPr>
        <w:lastRenderedPageBreak/>
        <w:t xml:space="preserve">и тепловых сетей, необходимая для обеспечения тепловой нагрузки теплопотребляющих установок, входящих в систему теплоснабжения; </w:t>
      </w:r>
    </w:p>
    <w:p w14:paraId="7C0F3622" w14:textId="77777777" w:rsidR="00535E9A" w:rsidRPr="00EF696B" w:rsidRDefault="00EF696B" w:rsidP="00F12879">
      <w:pPr>
        <w:pStyle w:val="ConsPlusNormal"/>
        <w:spacing w:line="360" w:lineRule="auto"/>
        <w:ind w:firstLine="709"/>
        <w:jc w:val="both"/>
        <w:rPr>
          <w:rFonts w:ascii="Times New Roman" w:hAnsi="Times New Roman" w:cs="Times New Roman"/>
          <w:sz w:val="24"/>
          <w:szCs w:val="24"/>
        </w:rPr>
      </w:pPr>
      <w:bookmarkStart w:id="10" w:name="_Toc50639378"/>
      <w:r w:rsidRPr="00EF696B">
        <w:rPr>
          <w:rFonts w:ascii="Times New Roman" w:hAnsi="Times New Roman" w:cs="Times New Roman"/>
          <w:i/>
          <w:sz w:val="24"/>
          <w:szCs w:val="24"/>
        </w:rPr>
        <w:t>Единая теплоснабжающая организация в системе теплоснабжения (далее - единая теплоснабжающая организация)</w:t>
      </w:r>
      <w:r w:rsidRPr="00EF696B">
        <w:rPr>
          <w:rFonts w:ascii="Times New Roman" w:hAnsi="Times New Roman" w:cs="Times New Roman"/>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sidRPr="00EF696B">
          <w:rPr>
            <w:rFonts w:ascii="Times New Roman" w:hAnsi="Times New Roman" w:cs="Times New Roman"/>
            <w:sz w:val="24"/>
            <w:szCs w:val="24"/>
          </w:rPr>
          <w:t>требований</w:t>
        </w:r>
      </w:hyperlink>
      <w:r w:rsidRPr="00EF696B">
        <w:rPr>
          <w:rFonts w:ascii="Times New Roman" w:hAnsi="Times New Roman" w:cs="Times New Roman"/>
          <w:sz w:val="24"/>
          <w:szCs w:val="24"/>
        </w:rPr>
        <w:t>, которые установлены правилами организации теплоснабжения, утвержденными Правительством Российской Федерации;</w:t>
      </w:r>
      <w:bookmarkEnd w:id="10"/>
    </w:p>
    <w:p w14:paraId="6E9CB0C8" w14:textId="77777777" w:rsidR="00535E9A" w:rsidRPr="0035730C" w:rsidRDefault="00535E9A" w:rsidP="00F12879">
      <w:pPr>
        <w:pStyle w:val="ConsPlusNormal"/>
        <w:spacing w:line="360" w:lineRule="auto"/>
        <w:ind w:firstLine="709"/>
        <w:jc w:val="both"/>
        <w:rPr>
          <w:rFonts w:ascii="Times New Roman" w:hAnsi="Times New Roman" w:cs="Times New Roman"/>
          <w:sz w:val="24"/>
          <w:szCs w:val="24"/>
        </w:rPr>
      </w:pPr>
      <w:r w:rsidRPr="0035730C">
        <w:rPr>
          <w:rFonts w:ascii="Times New Roman" w:hAnsi="Times New Roman" w:cs="Times New Roman"/>
          <w:i/>
          <w:sz w:val="24"/>
          <w:szCs w:val="24"/>
        </w:rPr>
        <w:t>Радиус эффективного теплоснабжения</w:t>
      </w:r>
      <w:r w:rsidRPr="0035730C">
        <w:rPr>
          <w:rFonts w:ascii="Times New Roman" w:hAnsi="Times New Roman" w:cs="Times New Roman"/>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0C36E15F" w14:textId="77777777" w:rsidR="00535E9A" w:rsidRPr="0035730C" w:rsidRDefault="00535E9A" w:rsidP="00535E9A">
      <w:pPr>
        <w:pStyle w:val="ConsPlusNormal"/>
        <w:spacing w:line="360" w:lineRule="auto"/>
        <w:ind w:firstLine="540"/>
        <w:jc w:val="both"/>
        <w:rPr>
          <w:rFonts w:ascii="Times New Roman" w:hAnsi="Times New Roman" w:cs="Times New Roman"/>
          <w:sz w:val="24"/>
          <w:szCs w:val="24"/>
        </w:rPr>
      </w:pPr>
    </w:p>
    <w:p w14:paraId="30709E9A" w14:textId="77777777" w:rsidR="00535E9A" w:rsidRPr="0035730C" w:rsidRDefault="00535E9A" w:rsidP="00535E9A">
      <w:pPr>
        <w:spacing w:after="0" w:line="360" w:lineRule="auto"/>
        <w:jc w:val="center"/>
        <w:rPr>
          <w:rFonts w:cs="Times New Roman"/>
          <w:b/>
          <w:bCs/>
          <w:iCs/>
          <w:color w:val="000000"/>
          <w:sz w:val="24"/>
          <w:szCs w:val="24"/>
        </w:rPr>
      </w:pPr>
      <w:r w:rsidRPr="0035730C">
        <w:rPr>
          <w:rFonts w:cs="Times New Roman"/>
          <w:b/>
          <w:bCs/>
          <w:iCs/>
          <w:color w:val="000000"/>
          <w:sz w:val="24"/>
          <w:szCs w:val="24"/>
        </w:rPr>
        <w:t xml:space="preserve">Основные цели и задачи </w:t>
      </w:r>
      <w:r w:rsidR="007E6300">
        <w:rPr>
          <w:rFonts w:cs="Times New Roman"/>
          <w:b/>
          <w:bCs/>
          <w:iCs/>
          <w:color w:val="000000"/>
          <w:sz w:val="24"/>
          <w:szCs w:val="24"/>
        </w:rPr>
        <w:t>разработке</w:t>
      </w:r>
      <w:r>
        <w:rPr>
          <w:rFonts w:cs="Times New Roman"/>
          <w:b/>
          <w:bCs/>
          <w:iCs/>
          <w:color w:val="000000"/>
          <w:sz w:val="24"/>
          <w:szCs w:val="24"/>
        </w:rPr>
        <w:t xml:space="preserve"> схемы теплоснабжения</w:t>
      </w:r>
    </w:p>
    <w:p w14:paraId="6B815069" w14:textId="51FD7E8B" w:rsidR="00535E9A" w:rsidRPr="00EF696B" w:rsidRDefault="00535E9A" w:rsidP="00EF696B">
      <w:pPr>
        <w:spacing w:before="120" w:after="0" w:line="360" w:lineRule="auto"/>
        <w:ind w:firstLine="284"/>
        <w:jc w:val="both"/>
        <w:rPr>
          <w:rFonts w:cs="Times New Roman"/>
          <w:iCs/>
          <w:color w:val="000000"/>
          <w:sz w:val="24"/>
          <w:szCs w:val="24"/>
        </w:rPr>
      </w:pPr>
      <w:r w:rsidRPr="0035730C">
        <w:rPr>
          <w:rFonts w:cs="Times New Roman"/>
          <w:color w:val="000000"/>
          <w:sz w:val="24"/>
          <w:szCs w:val="24"/>
        </w:rPr>
        <w:t xml:space="preserve">- </w:t>
      </w:r>
      <w:r w:rsidRPr="00EF696B">
        <w:rPr>
          <w:rFonts w:cs="Times New Roman"/>
          <w:iCs/>
          <w:color w:val="000000"/>
          <w:sz w:val="24"/>
          <w:szCs w:val="24"/>
        </w:rPr>
        <w:t xml:space="preserve">обследование системы теплоснабжения и анализ существующей ситуации в теплоснабжении </w:t>
      </w:r>
      <w:r w:rsidR="00794DBD">
        <w:rPr>
          <w:rFonts w:cs="Times New Roman"/>
          <w:iCs/>
          <w:color w:val="000000"/>
          <w:sz w:val="24"/>
          <w:szCs w:val="24"/>
        </w:rPr>
        <w:t xml:space="preserve">сельского </w:t>
      </w:r>
      <w:r w:rsidR="00B673DA">
        <w:rPr>
          <w:rFonts w:cs="Times New Roman"/>
          <w:iCs/>
          <w:color w:val="000000"/>
          <w:sz w:val="24"/>
          <w:szCs w:val="24"/>
        </w:rPr>
        <w:t>поселения</w:t>
      </w:r>
      <w:r w:rsidRPr="00EF696B">
        <w:rPr>
          <w:rFonts w:cs="Times New Roman"/>
          <w:iCs/>
          <w:color w:val="000000"/>
          <w:sz w:val="24"/>
          <w:szCs w:val="24"/>
        </w:rPr>
        <w:t>.</w:t>
      </w:r>
    </w:p>
    <w:p w14:paraId="5AF6BD82"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14:paraId="46D11DAF" w14:textId="5601CF0E"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 xml:space="preserve">выбор оптимального варианта развития теплоснабжения и основные рекомендации по развитию системы теплоснабжения </w:t>
      </w:r>
      <w:r w:rsidR="00F12879">
        <w:rPr>
          <w:rFonts w:cs="Times New Roman"/>
          <w:iCs/>
          <w:color w:val="000000"/>
          <w:sz w:val="24"/>
          <w:szCs w:val="24"/>
        </w:rPr>
        <w:t>сельского</w:t>
      </w:r>
      <w:r w:rsidR="00B673DA">
        <w:rPr>
          <w:rFonts w:cs="Times New Roman"/>
          <w:iCs/>
          <w:color w:val="000000"/>
          <w:sz w:val="24"/>
          <w:szCs w:val="24"/>
        </w:rPr>
        <w:t xml:space="preserve"> поселения</w:t>
      </w:r>
      <w:r w:rsidRPr="00EF696B">
        <w:rPr>
          <w:rFonts w:cs="Times New Roman"/>
          <w:iCs/>
          <w:color w:val="000000"/>
          <w:sz w:val="24"/>
          <w:szCs w:val="24"/>
        </w:rPr>
        <w:t xml:space="preserve"> до</w:t>
      </w:r>
      <w:r w:rsidR="00352CC1" w:rsidRPr="00EF696B">
        <w:rPr>
          <w:rFonts w:cs="Times New Roman"/>
          <w:iCs/>
          <w:color w:val="000000"/>
          <w:sz w:val="24"/>
          <w:szCs w:val="24"/>
        </w:rPr>
        <w:t xml:space="preserve"> </w:t>
      </w:r>
      <w:r w:rsidR="00D149B1">
        <w:rPr>
          <w:rFonts w:cs="Times New Roman"/>
          <w:iCs/>
          <w:color w:val="000000"/>
          <w:sz w:val="24"/>
          <w:szCs w:val="24"/>
        </w:rPr>
        <w:t>2040</w:t>
      </w:r>
      <w:r w:rsidR="00794DBD">
        <w:rPr>
          <w:rFonts w:cs="Times New Roman"/>
          <w:iCs/>
          <w:color w:val="000000"/>
          <w:sz w:val="24"/>
          <w:szCs w:val="24"/>
        </w:rPr>
        <w:t xml:space="preserve"> </w:t>
      </w:r>
      <w:r w:rsidRPr="00EF696B">
        <w:rPr>
          <w:rFonts w:cs="Times New Roman"/>
          <w:iCs/>
          <w:color w:val="000000"/>
          <w:sz w:val="24"/>
          <w:szCs w:val="24"/>
        </w:rPr>
        <w:t>года.</w:t>
      </w:r>
    </w:p>
    <w:p w14:paraId="5F6CAD45"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14:paraId="67402314" w14:textId="77777777" w:rsidR="00535E9A" w:rsidRPr="00EF696B" w:rsidRDefault="00535E9A" w:rsidP="00535E9A">
      <w:pPr>
        <w:spacing w:after="0" w:line="360" w:lineRule="auto"/>
        <w:ind w:firstLine="284"/>
        <w:jc w:val="both"/>
        <w:rPr>
          <w:rFonts w:cs="Times New Roman"/>
          <w:iCs/>
          <w:color w:val="000000"/>
          <w:sz w:val="24"/>
          <w:szCs w:val="24"/>
        </w:rPr>
      </w:pPr>
      <w:r w:rsidRPr="00EF696B">
        <w:rPr>
          <w:rFonts w:cs="Times New Roman"/>
          <w:color w:val="000000"/>
          <w:sz w:val="24"/>
          <w:szCs w:val="24"/>
        </w:rPr>
        <w:t xml:space="preserve">- </w:t>
      </w:r>
      <w:r w:rsidRPr="00EF696B">
        <w:rPr>
          <w:rFonts w:cs="Times New Roman"/>
          <w:iCs/>
          <w:color w:val="000000"/>
          <w:sz w:val="24"/>
          <w:szCs w:val="24"/>
        </w:rPr>
        <w:t>определение возможности подключения к сетям теплоснабжения объект</w:t>
      </w:r>
      <w:r w:rsidR="001F733C">
        <w:rPr>
          <w:rFonts w:cs="Times New Roman"/>
          <w:iCs/>
          <w:color w:val="000000"/>
          <w:sz w:val="24"/>
          <w:szCs w:val="24"/>
        </w:rPr>
        <w:t xml:space="preserve">ов </w:t>
      </w:r>
      <w:r w:rsidRPr="00EF696B">
        <w:rPr>
          <w:rFonts w:cs="Times New Roman"/>
          <w:iCs/>
          <w:color w:val="000000"/>
          <w:sz w:val="24"/>
          <w:szCs w:val="24"/>
        </w:rPr>
        <w:t>капитального строительства.</w:t>
      </w:r>
    </w:p>
    <w:p w14:paraId="228EAF80" w14:textId="77777777" w:rsidR="00535E9A" w:rsidRDefault="00535E9A" w:rsidP="00535E9A">
      <w:pPr>
        <w:pStyle w:val="1"/>
        <w:spacing w:line="360" w:lineRule="auto"/>
        <w:ind w:left="0" w:right="-1"/>
        <w:rPr>
          <w:sz w:val="24"/>
          <w:szCs w:val="24"/>
          <w:lang w:val="ru-RU"/>
        </w:rPr>
      </w:pPr>
    </w:p>
    <w:p w14:paraId="56EF974B" w14:textId="77777777" w:rsidR="00352CC1" w:rsidRDefault="00352CC1" w:rsidP="00535E9A">
      <w:pPr>
        <w:pStyle w:val="1"/>
        <w:spacing w:line="360" w:lineRule="auto"/>
        <w:ind w:left="0" w:right="-1"/>
        <w:rPr>
          <w:sz w:val="24"/>
          <w:szCs w:val="24"/>
          <w:lang w:val="ru-RU"/>
        </w:rPr>
      </w:pPr>
    </w:p>
    <w:p w14:paraId="408BF143" w14:textId="77777777" w:rsidR="00EF696B" w:rsidRDefault="00EF696B" w:rsidP="00535E9A">
      <w:pPr>
        <w:pStyle w:val="1"/>
        <w:spacing w:line="360" w:lineRule="auto"/>
        <w:ind w:left="0" w:right="-1"/>
        <w:rPr>
          <w:sz w:val="24"/>
          <w:szCs w:val="24"/>
          <w:lang w:val="ru-RU"/>
        </w:rPr>
      </w:pPr>
    </w:p>
    <w:p w14:paraId="53B36916" w14:textId="50A9F7DF" w:rsidR="00EF696B" w:rsidRDefault="00EF696B" w:rsidP="00535E9A">
      <w:pPr>
        <w:pStyle w:val="1"/>
        <w:spacing w:line="360" w:lineRule="auto"/>
        <w:ind w:left="0" w:right="-1"/>
        <w:rPr>
          <w:sz w:val="24"/>
          <w:szCs w:val="24"/>
          <w:lang w:val="ru-RU"/>
        </w:rPr>
      </w:pPr>
    </w:p>
    <w:p w14:paraId="23970027" w14:textId="1E712A7F" w:rsidR="00F12879" w:rsidRDefault="00F12879">
      <w:pPr>
        <w:rPr>
          <w:rFonts w:eastAsia="Times New Roman" w:cs="Times New Roman"/>
          <w:b/>
          <w:bCs/>
          <w:sz w:val="24"/>
          <w:szCs w:val="24"/>
        </w:rPr>
      </w:pPr>
      <w:r>
        <w:rPr>
          <w:sz w:val="24"/>
          <w:szCs w:val="24"/>
        </w:rPr>
        <w:br w:type="page"/>
      </w:r>
    </w:p>
    <w:p w14:paraId="24D3515A" w14:textId="117D834F" w:rsidR="000A177C" w:rsidRPr="00FA0A50" w:rsidRDefault="001F733C" w:rsidP="000A177C">
      <w:pPr>
        <w:pStyle w:val="1"/>
        <w:spacing w:line="276" w:lineRule="auto"/>
        <w:ind w:left="0" w:right="-1"/>
        <w:rPr>
          <w:sz w:val="24"/>
          <w:szCs w:val="24"/>
          <w:lang w:val="ru-RU"/>
        </w:rPr>
      </w:pPr>
      <w:bookmarkStart w:id="11" w:name="_Toc73430524"/>
      <w:bookmarkStart w:id="12" w:name="_Toc134395678"/>
      <w:bookmarkEnd w:id="7"/>
      <w:bookmarkEnd w:id="8"/>
      <w:bookmarkEnd w:id="9"/>
      <w:r>
        <w:rPr>
          <w:sz w:val="24"/>
          <w:szCs w:val="24"/>
          <w:lang w:val="ru-RU"/>
        </w:rPr>
        <w:lastRenderedPageBreak/>
        <w:t>Общие сведени</w:t>
      </w:r>
      <w:r w:rsidR="00013178">
        <w:rPr>
          <w:sz w:val="24"/>
          <w:szCs w:val="24"/>
          <w:lang w:val="ru-RU"/>
        </w:rPr>
        <w:t>я</w:t>
      </w:r>
      <w:r>
        <w:rPr>
          <w:sz w:val="24"/>
          <w:szCs w:val="24"/>
          <w:lang w:val="ru-RU"/>
        </w:rPr>
        <w:t xml:space="preserve"> о муниципальном образовании</w:t>
      </w:r>
      <w:bookmarkEnd w:id="11"/>
      <w:bookmarkEnd w:id="12"/>
    </w:p>
    <w:p w14:paraId="35D28B9A" w14:textId="5D7623DF" w:rsidR="00427BBB" w:rsidRDefault="00E4377B" w:rsidP="000A177C">
      <w:pPr>
        <w:pStyle w:val="a6"/>
        <w:tabs>
          <w:tab w:val="left" w:pos="10029"/>
        </w:tabs>
        <w:spacing w:before="120" w:line="360" w:lineRule="auto"/>
        <w:ind w:right="-36" w:firstLine="567"/>
        <w:jc w:val="center"/>
        <w:rPr>
          <w:b/>
          <w:color w:val="000000"/>
          <w:lang w:val="ru-RU"/>
        </w:rPr>
      </w:pPr>
      <w:bookmarkStart w:id="13" w:name="_Hlk133530641"/>
      <w:proofErr w:type="spellStart"/>
      <w:r>
        <w:rPr>
          <w:b/>
          <w:color w:val="000000"/>
          <w:lang w:val="ru-RU"/>
        </w:rPr>
        <w:t>Мохнатологовский</w:t>
      </w:r>
      <w:proofErr w:type="spellEnd"/>
      <w:r>
        <w:rPr>
          <w:b/>
          <w:color w:val="000000"/>
          <w:lang w:val="ru-RU"/>
        </w:rPr>
        <w:t xml:space="preserve"> </w:t>
      </w:r>
      <w:r w:rsidR="00103BE0">
        <w:rPr>
          <w:b/>
          <w:color w:val="000000"/>
          <w:lang w:val="ru-RU"/>
        </w:rPr>
        <w:t xml:space="preserve">сельсовет Краснозерского района </w:t>
      </w:r>
      <w:r w:rsidR="00F12879">
        <w:rPr>
          <w:b/>
          <w:color w:val="000000"/>
          <w:lang w:val="ru-RU"/>
        </w:rPr>
        <w:t>Новосибирской</w:t>
      </w:r>
      <w:r w:rsidR="00794DBD" w:rsidRPr="00794DBD">
        <w:rPr>
          <w:b/>
          <w:color w:val="000000"/>
          <w:lang w:val="ru-RU"/>
        </w:rPr>
        <w:t xml:space="preserve"> области</w:t>
      </w:r>
    </w:p>
    <w:p w14:paraId="6B43956F" w14:textId="77777777" w:rsidR="00E4377B" w:rsidRPr="00A027C4" w:rsidRDefault="00E4377B" w:rsidP="004B5FB3">
      <w:pPr>
        <w:spacing w:after="0" w:line="360" w:lineRule="auto"/>
        <w:ind w:firstLine="709"/>
        <w:jc w:val="both"/>
        <w:rPr>
          <w:sz w:val="24"/>
          <w:szCs w:val="24"/>
        </w:rPr>
      </w:pPr>
      <w:bookmarkStart w:id="14" w:name="_Hlk133530661"/>
      <w:bookmarkStart w:id="15" w:name="_Hlk134395875"/>
      <w:bookmarkEnd w:id="13"/>
      <w:r w:rsidRPr="00A027C4">
        <w:rPr>
          <w:sz w:val="24"/>
          <w:szCs w:val="24"/>
        </w:rPr>
        <w:t xml:space="preserve">Территория поселения общей площадью 363,87 кв. км расположена в юго- западной части Новосибирской области и входит в состав Сибирского федерального округа Краснозёрского района, поселение находится на расстоянии 320 км от областного центра </w:t>
      </w:r>
      <w:proofErr w:type="spellStart"/>
      <w:r w:rsidRPr="00A027C4">
        <w:rPr>
          <w:sz w:val="24"/>
          <w:szCs w:val="24"/>
        </w:rPr>
        <w:t>г.Новосибирска</w:t>
      </w:r>
      <w:proofErr w:type="spellEnd"/>
      <w:r w:rsidRPr="00A027C4">
        <w:rPr>
          <w:sz w:val="24"/>
          <w:szCs w:val="24"/>
        </w:rPr>
        <w:t xml:space="preserve">, в 25 км от районного центра </w:t>
      </w:r>
      <w:proofErr w:type="spellStart"/>
      <w:r w:rsidRPr="00A027C4">
        <w:rPr>
          <w:sz w:val="24"/>
          <w:szCs w:val="24"/>
        </w:rPr>
        <w:t>р.п</w:t>
      </w:r>
      <w:proofErr w:type="spellEnd"/>
      <w:r w:rsidRPr="00A027C4">
        <w:rPr>
          <w:sz w:val="24"/>
          <w:szCs w:val="24"/>
        </w:rPr>
        <w:t>. Краснозерское, и в 60 км от ближайшей железнодорожной станции Краснозерская.</w:t>
      </w:r>
    </w:p>
    <w:p w14:paraId="21C5B205" w14:textId="77777777" w:rsidR="00E4377B" w:rsidRPr="00A027C4" w:rsidRDefault="00E4377B" w:rsidP="004B5FB3">
      <w:pPr>
        <w:spacing w:after="0" w:line="360" w:lineRule="auto"/>
        <w:ind w:firstLine="709"/>
        <w:jc w:val="both"/>
        <w:rPr>
          <w:sz w:val="24"/>
          <w:szCs w:val="24"/>
        </w:rPr>
      </w:pPr>
      <w:r w:rsidRPr="00A027C4">
        <w:rPr>
          <w:sz w:val="24"/>
          <w:szCs w:val="24"/>
        </w:rPr>
        <w:t>Протяженность поселения с севера на юг составляет 20 км и с запада на восток – 32 км.</w:t>
      </w:r>
    </w:p>
    <w:p w14:paraId="349B78D3" w14:textId="77777777" w:rsidR="00E4377B" w:rsidRPr="00A027C4" w:rsidRDefault="00E4377B" w:rsidP="004B5FB3">
      <w:pPr>
        <w:spacing w:after="0" w:line="360" w:lineRule="auto"/>
        <w:ind w:firstLine="709"/>
        <w:jc w:val="both"/>
        <w:rPr>
          <w:sz w:val="24"/>
          <w:szCs w:val="24"/>
        </w:rPr>
      </w:pPr>
      <w:r w:rsidRPr="00A027C4">
        <w:rPr>
          <w:sz w:val="24"/>
          <w:szCs w:val="24"/>
        </w:rPr>
        <w:t>На его территории расположено 2 населенного пункта с. Мохнатый Лог; с. Петропавловка.</w:t>
      </w:r>
    </w:p>
    <w:bookmarkEnd w:id="15"/>
    <w:p w14:paraId="4361C1EA" w14:textId="2D2A9B95" w:rsidR="004647B5" w:rsidRDefault="004B5FB3" w:rsidP="004B5FB3">
      <w:pPr>
        <w:spacing w:after="0" w:line="360" w:lineRule="auto"/>
        <w:jc w:val="both"/>
      </w:pPr>
      <w:r>
        <w:rPr>
          <w:noProof/>
        </w:rPr>
        <w:drawing>
          <wp:inline distT="0" distB="0" distL="0" distR="0" wp14:anchorId="0E0FD1BD" wp14:editId="1776370D">
            <wp:extent cx="5935980" cy="35890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74AFA4CA" w14:textId="1352E1D7" w:rsidR="00ED0A79" w:rsidRPr="00C91EE2" w:rsidRDefault="00ED0A79" w:rsidP="00ED0A79">
      <w:pPr>
        <w:spacing w:after="0"/>
        <w:ind w:left="141"/>
        <w:jc w:val="center"/>
        <w:rPr>
          <w:b/>
          <w:sz w:val="20"/>
          <w:szCs w:val="20"/>
        </w:rPr>
      </w:pPr>
      <w:r w:rsidRPr="003A34CD">
        <w:rPr>
          <w:b/>
          <w:sz w:val="20"/>
          <w:szCs w:val="20"/>
        </w:rPr>
        <w:t>Рисунок 1</w:t>
      </w:r>
      <w:r w:rsidR="00C24F72" w:rsidRPr="003A34CD">
        <w:rPr>
          <w:b/>
          <w:sz w:val="20"/>
          <w:szCs w:val="20"/>
        </w:rPr>
        <w:t xml:space="preserve"> </w:t>
      </w:r>
      <w:r w:rsidR="00C97EBC">
        <w:rPr>
          <w:b/>
          <w:sz w:val="20"/>
          <w:szCs w:val="20"/>
        </w:rPr>
        <w:t>–</w:t>
      </w:r>
      <w:r w:rsidR="00C24F72" w:rsidRPr="003A34CD">
        <w:rPr>
          <w:b/>
          <w:sz w:val="20"/>
          <w:szCs w:val="20"/>
        </w:rPr>
        <w:t xml:space="preserve"> </w:t>
      </w:r>
      <w:proofErr w:type="spellStart"/>
      <w:r w:rsidR="00E4377B">
        <w:rPr>
          <w:b/>
          <w:sz w:val="20"/>
          <w:szCs w:val="20"/>
        </w:rPr>
        <w:t>Мохнатологовский</w:t>
      </w:r>
      <w:proofErr w:type="spellEnd"/>
      <w:r w:rsidR="00E4377B">
        <w:rPr>
          <w:b/>
          <w:sz w:val="20"/>
          <w:szCs w:val="20"/>
        </w:rPr>
        <w:t xml:space="preserve"> </w:t>
      </w:r>
      <w:r w:rsidR="00C97EBC">
        <w:rPr>
          <w:b/>
          <w:sz w:val="20"/>
          <w:szCs w:val="20"/>
        </w:rPr>
        <w:t>сельсовет</w:t>
      </w:r>
    </w:p>
    <w:p w14:paraId="4FB008BB" w14:textId="39A28C06" w:rsidR="00F66B71" w:rsidRPr="00F66B71" w:rsidRDefault="004B5FB3" w:rsidP="00F66B71">
      <w:pPr>
        <w:pStyle w:val="a3"/>
        <w:spacing w:after="0" w:line="360" w:lineRule="auto"/>
        <w:ind w:left="0" w:firstLine="709"/>
        <w:jc w:val="both"/>
        <w:rPr>
          <w:sz w:val="24"/>
          <w:szCs w:val="24"/>
        </w:rPr>
      </w:pPr>
      <w:bookmarkStart w:id="16" w:name="_Hlk133530734"/>
      <w:bookmarkStart w:id="17" w:name="_Hlk134395888"/>
      <w:bookmarkEnd w:id="14"/>
      <w:r w:rsidRPr="004B5FB3">
        <w:rPr>
          <w:sz w:val="24"/>
          <w:szCs w:val="24"/>
        </w:rPr>
        <w:t xml:space="preserve">Административным центром является с. Мохнатый Лог. </w:t>
      </w:r>
    </w:p>
    <w:p w14:paraId="093608DD" w14:textId="443E7F93" w:rsidR="00F66B71" w:rsidRPr="00F66B71" w:rsidRDefault="00F66B71" w:rsidP="00F66B71">
      <w:pPr>
        <w:pStyle w:val="a3"/>
        <w:spacing w:after="0" w:line="360" w:lineRule="auto"/>
        <w:ind w:left="0" w:firstLine="709"/>
        <w:jc w:val="both"/>
        <w:rPr>
          <w:sz w:val="24"/>
          <w:szCs w:val="24"/>
        </w:rPr>
      </w:pPr>
      <w:r w:rsidRPr="00F66B71">
        <w:rPr>
          <w:sz w:val="24"/>
          <w:szCs w:val="24"/>
        </w:rPr>
        <w:t xml:space="preserve">Численность населения  по администрации – </w:t>
      </w:r>
      <w:r w:rsidR="00CE551D">
        <w:rPr>
          <w:sz w:val="24"/>
          <w:szCs w:val="24"/>
        </w:rPr>
        <w:t>1412</w:t>
      </w:r>
      <w:r w:rsidRPr="00F66B71">
        <w:rPr>
          <w:sz w:val="24"/>
          <w:szCs w:val="24"/>
        </w:rPr>
        <w:t xml:space="preserve"> человек в т.ч.</w:t>
      </w:r>
    </w:p>
    <w:p w14:paraId="6054320F" w14:textId="1968E963" w:rsidR="00F66B71" w:rsidRPr="00F66B71" w:rsidRDefault="00F66B71" w:rsidP="00F66B71">
      <w:pPr>
        <w:pStyle w:val="a3"/>
        <w:spacing w:after="0" w:line="360" w:lineRule="auto"/>
        <w:ind w:left="0" w:firstLine="709"/>
        <w:jc w:val="both"/>
        <w:rPr>
          <w:sz w:val="24"/>
          <w:szCs w:val="24"/>
        </w:rPr>
      </w:pPr>
      <w:r w:rsidRPr="00F66B71">
        <w:rPr>
          <w:sz w:val="24"/>
          <w:szCs w:val="24"/>
        </w:rPr>
        <w:t xml:space="preserve">с. </w:t>
      </w:r>
      <w:r w:rsidR="00CE551D">
        <w:rPr>
          <w:sz w:val="24"/>
          <w:szCs w:val="24"/>
        </w:rPr>
        <w:t>Мохнатый Лог</w:t>
      </w:r>
      <w:r w:rsidRPr="00F66B71">
        <w:rPr>
          <w:sz w:val="24"/>
          <w:szCs w:val="24"/>
        </w:rPr>
        <w:t xml:space="preserve"> зарегистрировано – </w:t>
      </w:r>
      <w:r w:rsidR="00CE551D">
        <w:rPr>
          <w:sz w:val="24"/>
          <w:szCs w:val="24"/>
        </w:rPr>
        <w:t>8</w:t>
      </w:r>
      <w:r w:rsidRPr="00F66B71">
        <w:rPr>
          <w:sz w:val="24"/>
          <w:szCs w:val="24"/>
        </w:rPr>
        <w:t>81 человек;</w:t>
      </w:r>
    </w:p>
    <w:p w14:paraId="0DD35D39" w14:textId="0FC15CC9" w:rsidR="00F66B71" w:rsidRPr="00563330" w:rsidRDefault="00CE551D" w:rsidP="00563330">
      <w:pPr>
        <w:pStyle w:val="a3"/>
        <w:spacing w:after="0" w:line="360" w:lineRule="auto"/>
        <w:ind w:left="0" w:firstLine="709"/>
        <w:jc w:val="both"/>
        <w:rPr>
          <w:sz w:val="24"/>
          <w:szCs w:val="24"/>
        </w:rPr>
      </w:pPr>
      <w:r>
        <w:rPr>
          <w:sz w:val="24"/>
          <w:szCs w:val="24"/>
        </w:rPr>
        <w:t>с. Петропавловка</w:t>
      </w:r>
      <w:r w:rsidR="00F66B71" w:rsidRPr="00563330">
        <w:rPr>
          <w:sz w:val="24"/>
          <w:szCs w:val="24"/>
        </w:rPr>
        <w:t xml:space="preserve"> зарегистрировано – </w:t>
      </w:r>
      <w:r>
        <w:rPr>
          <w:sz w:val="24"/>
          <w:szCs w:val="24"/>
        </w:rPr>
        <w:t>53</w:t>
      </w:r>
      <w:r w:rsidR="00F66B71" w:rsidRPr="00563330">
        <w:rPr>
          <w:sz w:val="24"/>
          <w:szCs w:val="24"/>
        </w:rPr>
        <w:t>1 человек.</w:t>
      </w:r>
    </w:p>
    <w:p w14:paraId="06F6968F" w14:textId="5FB46EA1" w:rsidR="00563330" w:rsidRPr="00563330" w:rsidRDefault="004647B5" w:rsidP="00563330">
      <w:pPr>
        <w:spacing w:after="0" w:line="360" w:lineRule="auto"/>
        <w:ind w:firstLine="709"/>
        <w:rPr>
          <w:sz w:val="24"/>
          <w:szCs w:val="24"/>
        </w:rPr>
      </w:pPr>
      <w:r w:rsidRPr="00563330">
        <w:rPr>
          <w:sz w:val="24"/>
          <w:szCs w:val="24"/>
        </w:rPr>
        <w:t>По состоянию на 01.01.202</w:t>
      </w:r>
      <w:r w:rsidR="00C97EBC" w:rsidRPr="00563330">
        <w:rPr>
          <w:sz w:val="24"/>
          <w:szCs w:val="24"/>
        </w:rPr>
        <w:t>3</w:t>
      </w:r>
      <w:r w:rsidRPr="00563330">
        <w:rPr>
          <w:sz w:val="24"/>
          <w:szCs w:val="24"/>
        </w:rPr>
        <w:t xml:space="preserve"> </w:t>
      </w:r>
      <w:bookmarkStart w:id="18" w:name="_Hlk133872347"/>
      <w:r w:rsidR="00283D56" w:rsidRPr="00563330">
        <w:rPr>
          <w:sz w:val="24"/>
          <w:szCs w:val="24"/>
        </w:rPr>
        <w:t>ж</w:t>
      </w:r>
      <w:r w:rsidR="00C97EBC" w:rsidRPr="00563330">
        <w:rPr>
          <w:color w:val="000000" w:themeColor="text1"/>
          <w:sz w:val="24"/>
          <w:szCs w:val="24"/>
        </w:rPr>
        <w:t xml:space="preserve">илой фонд </w:t>
      </w:r>
      <w:proofErr w:type="spellStart"/>
      <w:r w:rsidR="00223B80">
        <w:rPr>
          <w:color w:val="000000" w:themeColor="text1"/>
          <w:sz w:val="24"/>
          <w:szCs w:val="24"/>
        </w:rPr>
        <w:t>Мохнатологовского</w:t>
      </w:r>
      <w:proofErr w:type="spellEnd"/>
      <w:r w:rsidR="00223B80">
        <w:rPr>
          <w:color w:val="000000" w:themeColor="text1"/>
          <w:sz w:val="24"/>
          <w:szCs w:val="24"/>
        </w:rPr>
        <w:t xml:space="preserve"> </w:t>
      </w:r>
      <w:r w:rsidR="00563330">
        <w:rPr>
          <w:color w:val="000000" w:themeColor="text1"/>
          <w:sz w:val="24"/>
          <w:szCs w:val="24"/>
        </w:rPr>
        <w:t xml:space="preserve"> </w:t>
      </w:r>
      <w:r w:rsidR="00C97EBC" w:rsidRPr="00563330">
        <w:rPr>
          <w:color w:val="000000" w:themeColor="text1"/>
          <w:sz w:val="24"/>
          <w:szCs w:val="24"/>
        </w:rPr>
        <w:t xml:space="preserve">сельсовета </w:t>
      </w:r>
      <w:r w:rsidR="00E15DA7" w:rsidRPr="00563330">
        <w:rPr>
          <w:color w:val="000000" w:themeColor="text1"/>
          <w:sz w:val="24"/>
          <w:szCs w:val="24"/>
        </w:rPr>
        <w:t>составляет</w:t>
      </w:r>
      <w:r w:rsidR="00C97EBC" w:rsidRPr="00563330">
        <w:rPr>
          <w:color w:val="000000" w:themeColor="text1"/>
          <w:sz w:val="24"/>
          <w:szCs w:val="24"/>
        </w:rPr>
        <w:t xml:space="preserve"> </w:t>
      </w:r>
      <w:r w:rsidR="006F6BA4">
        <w:rPr>
          <w:color w:val="000000" w:themeColor="text1"/>
          <w:sz w:val="24"/>
          <w:szCs w:val="24"/>
        </w:rPr>
        <w:t>45,4</w:t>
      </w:r>
      <w:r w:rsidR="00C97EBC" w:rsidRPr="00563330">
        <w:rPr>
          <w:color w:val="000000" w:themeColor="text1"/>
          <w:sz w:val="24"/>
          <w:szCs w:val="24"/>
        </w:rPr>
        <w:t xml:space="preserve"> тыс. м</w:t>
      </w:r>
      <w:r w:rsidR="00C97EBC" w:rsidRPr="00563330">
        <w:rPr>
          <w:color w:val="000000" w:themeColor="text1"/>
          <w:sz w:val="24"/>
          <w:szCs w:val="24"/>
          <w:vertAlign w:val="superscript"/>
        </w:rPr>
        <w:t>2</w:t>
      </w:r>
      <w:r w:rsidR="00E15DA7" w:rsidRPr="00563330">
        <w:rPr>
          <w:color w:val="000000" w:themeColor="text1"/>
          <w:sz w:val="24"/>
          <w:szCs w:val="24"/>
        </w:rPr>
        <w:t xml:space="preserve">, </w:t>
      </w:r>
      <w:r w:rsidR="00563330" w:rsidRPr="00563330">
        <w:rPr>
          <w:sz w:val="24"/>
          <w:szCs w:val="24"/>
        </w:rPr>
        <w:t xml:space="preserve">Обеспеченность населения жилой площадью составляет </w:t>
      </w:r>
      <w:r w:rsidR="00223B80">
        <w:rPr>
          <w:sz w:val="24"/>
          <w:szCs w:val="24"/>
        </w:rPr>
        <w:t>29,5</w:t>
      </w:r>
      <w:r w:rsidR="00563330" w:rsidRPr="00563330">
        <w:rPr>
          <w:sz w:val="24"/>
          <w:szCs w:val="24"/>
        </w:rPr>
        <w:t> кв. м. на человека.</w:t>
      </w:r>
    </w:p>
    <w:bookmarkEnd w:id="17"/>
    <w:bookmarkEnd w:id="18"/>
    <w:p w14:paraId="6A640D52" w14:textId="53928A6F" w:rsidR="004647B5" w:rsidRPr="004647B5" w:rsidRDefault="004647B5" w:rsidP="004647B5">
      <w:pPr>
        <w:pStyle w:val="a3"/>
        <w:spacing w:after="0" w:line="360" w:lineRule="auto"/>
        <w:ind w:left="0" w:firstLine="709"/>
        <w:jc w:val="both"/>
        <w:rPr>
          <w:sz w:val="24"/>
          <w:szCs w:val="20"/>
        </w:rPr>
      </w:pPr>
      <w:r w:rsidRPr="004647B5">
        <w:rPr>
          <w:sz w:val="24"/>
          <w:szCs w:val="20"/>
        </w:rPr>
        <w:lastRenderedPageBreak/>
        <w:t>Ветхий и аварийный жилищный фонд на территории сельского поселения на 01.01.20</w:t>
      </w:r>
      <w:r>
        <w:rPr>
          <w:sz w:val="24"/>
          <w:szCs w:val="20"/>
        </w:rPr>
        <w:t>2</w:t>
      </w:r>
      <w:r w:rsidR="00C97EBC">
        <w:rPr>
          <w:sz w:val="24"/>
          <w:szCs w:val="20"/>
        </w:rPr>
        <w:t>3</w:t>
      </w:r>
      <w:r w:rsidRPr="004647B5">
        <w:rPr>
          <w:sz w:val="24"/>
          <w:szCs w:val="20"/>
        </w:rPr>
        <w:t xml:space="preserve"> г. отсутствовал.</w:t>
      </w:r>
    </w:p>
    <w:p w14:paraId="589590A2" w14:textId="79EA2B8A" w:rsidR="003E7D6B" w:rsidRPr="003E7D6B" w:rsidRDefault="003E7D6B" w:rsidP="003E7D6B">
      <w:pPr>
        <w:pStyle w:val="a3"/>
        <w:spacing w:after="0" w:line="360" w:lineRule="auto"/>
        <w:ind w:left="0" w:firstLine="709"/>
        <w:jc w:val="both"/>
        <w:rPr>
          <w:sz w:val="24"/>
          <w:szCs w:val="20"/>
        </w:rPr>
      </w:pPr>
      <w:bookmarkStart w:id="19" w:name="_Hlk133531118"/>
      <w:r w:rsidRPr="003E7D6B">
        <w:rPr>
          <w:sz w:val="24"/>
          <w:szCs w:val="20"/>
        </w:rPr>
        <w:t>Основными задачами в рамках развития жилищного строительства</w:t>
      </w:r>
      <w:r>
        <w:rPr>
          <w:sz w:val="24"/>
          <w:szCs w:val="20"/>
        </w:rPr>
        <w:t>, согласно Генерального плана поселения,</w:t>
      </w:r>
      <w:r w:rsidRPr="003E7D6B">
        <w:rPr>
          <w:sz w:val="24"/>
          <w:szCs w:val="20"/>
        </w:rPr>
        <w:t xml:space="preserve"> будут являться:</w:t>
      </w:r>
    </w:p>
    <w:p w14:paraId="7CDA76AE"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строительство жилья на свободной территории;</w:t>
      </w:r>
    </w:p>
    <w:p w14:paraId="6407FDA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благоустройство жилищного фонда;</w:t>
      </w:r>
    </w:p>
    <w:p w14:paraId="2199CC40"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вынос жилищного фонда из санитарно-защитных зон и территорий неблагоприятного проживания;</w:t>
      </w:r>
    </w:p>
    <w:p w14:paraId="243D8706" w14:textId="77777777" w:rsidR="003E7D6B" w:rsidRPr="003E7D6B" w:rsidRDefault="003E7D6B" w:rsidP="003E7D6B">
      <w:pPr>
        <w:pStyle w:val="a3"/>
        <w:spacing w:after="0" w:line="360" w:lineRule="auto"/>
        <w:ind w:left="0" w:firstLine="709"/>
        <w:jc w:val="both"/>
        <w:rPr>
          <w:sz w:val="24"/>
          <w:szCs w:val="20"/>
        </w:rPr>
      </w:pPr>
      <w:r w:rsidRPr="003E7D6B">
        <w:rPr>
          <w:sz w:val="24"/>
          <w:szCs w:val="20"/>
        </w:rPr>
        <w:t>−</w:t>
      </w:r>
      <w:r w:rsidRPr="003E7D6B">
        <w:rPr>
          <w:sz w:val="24"/>
          <w:szCs w:val="20"/>
        </w:rPr>
        <w:tab/>
        <w:t>повышение качества жилья - капитальное исполнение, полное инженерное обеспечение;</w:t>
      </w:r>
    </w:p>
    <w:p w14:paraId="37D49A96" w14:textId="19A3DB89" w:rsidR="003E7D6B" w:rsidRPr="00E15DA7" w:rsidRDefault="003E7D6B" w:rsidP="00E15DA7">
      <w:pPr>
        <w:pStyle w:val="a3"/>
        <w:spacing w:after="0" w:line="360" w:lineRule="auto"/>
        <w:ind w:left="0" w:firstLine="709"/>
        <w:jc w:val="both"/>
        <w:rPr>
          <w:sz w:val="24"/>
          <w:szCs w:val="20"/>
        </w:rPr>
      </w:pPr>
      <w:r w:rsidRPr="003E7D6B">
        <w:rPr>
          <w:sz w:val="24"/>
          <w:szCs w:val="20"/>
        </w:rPr>
        <w:t>−</w:t>
      </w:r>
      <w:r w:rsidRPr="003E7D6B">
        <w:rPr>
          <w:sz w:val="24"/>
          <w:szCs w:val="20"/>
        </w:rPr>
        <w:tab/>
        <w:t>стремление к созданию компактной жилой среды путём изыскания внутренних резервов, реконструкции территории жилой застройки, её уплотнения за счёт строительства новых жилых домов на участках сносимого жилья</w:t>
      </w:r>
      <w:r w:rsidR="00E15DA7">
        <w:rPr>
          <w:sz w:val="24"/>
          <w:szCs w:val="20"/>
        </w:rPr>
        <w:t>.</w:t>
      </w:r>
    </w:p>
    <w:bookmarkEnd w:id="19"/>
    <w:p w14:paraId="54424F74" w14:textId="746A949F" w:rsidR="00ED0A79" w:rsidRDefault="00ED0A79" w:rsidP="003E7D6B">
      <w:pPr>
        <w:pStyle w:val="a3"/>
        <w:spacing w:after="0" w:line="360" w:lineRule="auto"/>
        <w:ind w:left="0"/>
        <w:jc w:val="center"/>
        <w:rPr>
          <w:b/>
          <w:sz w:val="24"/>
          <w:szCs w:val="24"/>
        </w:rPr>
      </w:pPr>
      <w:r w:rsidRPr="006A28E8">
        <w:rPr>
          <w:b/>
          <w:sz w:val="24"/>
          <w:szCs w:val="24"/>
        </w:rPr>
        <w:t>Климат</w:t>
      </w:r>
    </w:p>
    <w:p w14:paraId="283BDB9A" w14:textId="1B647A3D" w:rsidR="003E7D6B" w:rsidRDefault="003E7D6B" w:rsidP="004647B5">
      <w:pPr>
        <w:shd w:val="clear" w:color="auto" w:fill="FFFFFF"/>
        <w:suppressAutoHyphens/>
        <w:spacing w:after="0" w:line="360" w:lineRule="auto"/>
        <w:ind w:firstLine="426"/>
        <w:jc w:val="both"/>
        <w:rPr>
          <w:bCs/>
          <w:sz w:val="24"/>
          <w:szCs w:val="24"/>
        </w:rPr>
      </w:pPr>
      <w:r w:rsidRPr="003E7D6B">
        <w:rPr>
          <w:bCs/>
          <w:sz w:val="24"/>
          <w:szCs w:val="24"/>
        </w:rPr>
        <w:t>Климатические условия изменяются по территории незначительно в зависимости от рельефа, широты местности и других местных причин. Северная низменная часть отличается меньшими суммами тепла. Здесь несколько короче безморозный период и период с высокими летними температурами. На Карасукском увале к востоку уменьшаются суммы тепла, но увеличивается количество осадков.</w:t>
      </w:r>
    </w:p>
    <w:p w14:paraId="36290CB5" w14:textId="2804F4FA" w:rsidR="003E7D6B" w:rsidRPr="003E7D6B" w:rsidRDefault="003E7D6B" w:rsidP="003E7D6B">
      <w:pPr>
        <w:spacing w:after="0" w:line="360" w:lineRule="auto"/>
        <w:ind w:firstLine="709"/>
        <w:jc w:val="both"/>
        <w:rPr>
          <w:sz w:val="24"/>
          <w:szCs w:val="24"/>
        </w:rPr>
      </w:pPr>
      <w:r w:rsidRPr="003E7D6B">
        <w:rPr>
          <w:sz w:val="24"/>
          <w:szCs w:val="24"/>
        </w:rPr>
        <w:t xml:space="preserve">Территория </w:t>
      </w:r>
      <w:proofErr w:type="spellStart"/>
      <w:r w:rsidR="00223B80">
        <w:rPr>
          <w:sz w:val="24"/>
          <w:szCs w:val="24"/>
        </w:rPr>
        <w:t>Мохнатологовского</w:t>
      </w:r>
      <w:proofErr w:type="spellEnd"/>
      <w:r w:rsidR="00223B80">
        <w:rPr>
          <w:sz w:val="24"/>
          <w:szCs w:val="24"/>
        </w:rPr>
        <w:t xml:space="preserve"> </w:t>
      </w:r>
      <w:r w:rsidRPr="003E7D6B">
        <w:rPr>
          <w:sz w:val="24"/>
          <w:szCs w:val="24"/>
        </w:rPr>
        <w:t xml:space="preserve">сельсовета находится в области кулундинской аккумулятивной равнины в сочетании с приобской аккумулятивно-денудационной равниной. </w:t>
      </w:r>
    </w:p>
    <w:p w14:paraId="6DC325D8" w14:textId="6136D02B" w:rsidR="00DD3C79" w:rsidRPr="00DD3C79" w:rsidRDefault="00DD3C79" w:rsidP="00DD3C79">
      <w:pPr>
        <w:spacing w:after="0" w:line="360" w:lineRule="auto"/>
        <w:ind w:firstLine="709"/>
        <w:jc w:val="both"/>
        <w:rPr>
          <w:color w:val="000000" w:themeColor="text1"/>
          <w:sz w:val="24"/>
          <w:szCs w:val="24"/>
        </w:rPr>
      </w:pPr>
      <w:r w:rsidRPr="00DD3C79">
        <w:rPr>
          <w:color w:val="000000" w:themeColor="text1"/>
          <w:sz w:val="24"/>
          <w:szCs w:val="24"/>
        </w:rPr>
        <w:t xml:space="preserve">На территории </w:t>
      </w:r>
      <w:proofErr w:type="spellStart"/>
      <w:r w:rsidR="00223B80">
        <w:rPr>
          <w:color w:val="000000" w:themeColor="text1"/>
          <w:sz w:val="24"/>
          <w:szCs w:val="24"/>
        </w:rPr>
        <w:t>Мохнатологовского</w:t>
      </w:r>
      <w:proofErr w:type="spellEnd"/>
      <w:r w:rsidR="00223B80">
        <w:rPr>
          <w:color w:val="000000" w:themeColor="text1"/>
          <w:sz w:val="24"/>
          <w:szCs w:val="24"/>
        </w:rPr>
        <w:t xml:space="preserve"> </w:t>
      </w:r>
      <w:r w:rsidRPr="00DD3C79">
        <w:rPr>
          <w:color w:val="000000" w:themeColor="text1"/>
          <w:sz w:val="24"/>
          <w:szCs w:val="24"/>
        </w:rPr>
        <w:t>сельсовета отсутствуют особо охраняемые природные территории.</w:t>
      </w:r>
    </w:p>
    <w:bookmarkEnd w:id="16"/>
    <w:p w14:paraId="78B24116" w14:textId="77777777" w:rsidR="003E7D6B" w:rsidRDefault="003E7D6B" w:rsidP="004647B5">
      <w:pPr>
        <w:shd w:val="clear" w:color="auto" w:fill="FFFFFF"/>
        <w:suppressAutoHyphens/>
        <w:spacing w:after="0" w:line="360" w:lineRule="auto"/>
        <w:ind w:firstLine="426"/>
        <w:jc w:val="both"/>
        <w:rPr>
          <w:bCs/>
          <w:sz w:val="24"/>
          <w:szCs w:val="24"/>
        </w:rPr>
      </w:pPr>
    </w:p>
    <w:p w14:paraId="11B36785" w14:textId="452E9CA2" w:rsidR="00C24F72" w:rsidRPr="00BC554F" w:rsidRDefault="00C24F72" w:rsidP="004647B5">
      <w:pPr>
        <w:shd w:val="clear" w:color="auto" w:fill="FFFFFF"/>
        <w:suppressAutoHyphens/>
        <w:spacing w:after="0" w:line="360" w:lineRule="auto"/>
        <w:ind w:firstLine="426"/>
        <w:jc w:val="both"/>
        <w:rPr>
          <w:rFonts w:eastAsia="Times New Roman" w:cs="Times New Roman"/>
          <w:color w:val="000000"/>
          <w:sz w:val="24"/>
          <w:szCs w:val="28"/>
          <w:lang w:eastAsia="ru-RU"/>
        </w:rPr>
      </w:pPr>
      <w:r w:rsidRPr="00BC554F">
        <w:rPr>
          <w:rFonts w:eastAsia="Times New Roman" w:cs="Times New Roman"/>
          <w:color w:val="000000"/>
          <w:sz w:val="24"/>
          <w:szCs w:val="28"/>
          <w:lang w:eastAsia="ru-RU"/>
        </w:rPr>
        <w:t>Актуализация схема теплоснабжения разрабатывается в соответствии с требованиями следующих нормативных документов:</w:t>
      </w:r>
    </w:p>
    <w:p w14:paraId="2A9701B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27.07.2010 г. № 190 «О теплоснабжении»;</w:t>
      </w:r>
    </w:p>
    <w:p w14:paraId="7E292C8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06.10.2003 г. № 131-ФЗ (ред. от 02.08.2019) «Об общих принципах организации местного самоуправления в Российской Федерации» (с изм. и доп., вступ. в силу с 10.01.2022);</w:t>
      </w:r>
    </w:p>
    <w:p w14:paraId="0C9F3F7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Федеральному закону от 07.12.2011 г. № 416-ФЗ «О водоснабжении и водоотведении» в части требований к эксплуатации открытых систем теплоснабжения;</w:t>
      </w:r>
    </w:p>
    <w:p w14:paraId="5451B5A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Федеральный закон от 07.12.2011 г.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14:paraId="5DB1CAB0"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Федеральный закон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08B99CA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22.02.2012 г. № 154 «О требованиях к схемам теплоснабжения, порядку их разработки и утверждения (с изменениями)»;</w:t>
      </w:r>
    </w:p>
    <w:p w14:paraId="53BC716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от 05.03.2012 г. № 212 «Об утверждении методических указаний по разработке схем теплоснабжения»;</w:t>
      </w:r>
    </w:p>
    <w:p w14:paraId="7F57BDC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14:paraId="641980EB"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Министерства энергетики Российской Федерации №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14:paraId="4173A597"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08.08.2012 г. № 808 «Об организации теплоснабжения в Российской Федерации» и о внесении изменений в некоторые акты»;</w:t>
      </w:r>
    </w:p>
    <w:p w14:paraId="0CA4731E"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06.09.2012 г. № 889 (ред. от 31.01.2021) «О выводе в ремонт и из эксплуатации источников тепловой энергии и тепловых сетей»;</w:t>
      </w:r>
    </w:p>
    <w:p w14:paraId="1BE0F08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05.07.2018 г. №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14:paraId="1F7878C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Постановление Правительства Российской Федерации от 06.05.2011 г. № 354 (ред. от 29.04.2022) «О предоставлении коммунальных услуг собственникам и пользователям помещений в многоквартирных домах и жилых домов»;</w:t>
      </w:r>
    </w:p>
    <w:p w14:paraId="6BBF6A26"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Распоряжение Правительства Российской Федерации от 09.06.2020 г. № 1523-р «Об Энергетической стратегии России на период до 2035 года»;</w:t>
      </w:r>
    </w:p>
    <w:p w14:paraId="2958228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Минэнерго России от 30.12.2008 г. №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353240AF"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Постановление Правительства Российской Федерации от 22.10.2012 г. № 1075 «О ценообразовании в сфере теплоснабжения» с изменениями и дополнениями на 01.07.2022 г.;</w:t>
      </w:r>
    </w:p>
    <w:p w14:paraId="63E83BA9"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14:paraId="5F45A42D"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14:paraId="0DB82DC3"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124.13330.2012 «СНиП 41-02-2003 Тепловые сети»;</w:t>
      </w:r>
    </w:p>
    <w:p w14:paraId="6DC05C64"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131.13330.2020 «СНиП 23-01-99* Строительная климатология»;</w:t>
      </w:r>
    </w:p>
    <w:p w14:paraId="07A55E45"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14:paraId="6E1E2CF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Свод правил СП 89.13330.2016 «СНиП II-35-76 Котельные установки»;</w:t>
      </w:r>
    </w:p>
    <w:p w14:paraId="16AF1C61"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14:paraId="56E06E68"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t>Приказ Минстроя России от 04.08.2020 г. № 421/</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14:paraId="7AF87C52" w14:textId="77777777" w:rsidR="00C24F72" w:rsidRPr="00C06A12" w:rsidRDefault="00C24F72" w:rsidP="00C24F72">
      <w:pPr>
        <w:pStyle w:val="a3"/>
        <w:numPr>
          <w:ilvl w:val="0"/>
          <w:numId w:val="9"/>
        </w:numPr>
        <w:shd w:val="clear" w:color="auto" w:fill="FFFFFF"/>
        <w:suppressAutoHyphens/>
        <w:spacing w:after="0" w:line="360" w:lineRule="auto"/>
        <w:ind w:left="0" w:firstLine="709"/>
        <w:jc w:val="both"/>
        <w:rPr>
          <w:rFonts w:eastAsia="Times New Roman" w:cs="Times New Roman"/>
          <w:color w:val="000000"/>
          <w:sz w:val="24"/>
          <w:szCs w:val="28"/>
          <w:lang w:eastAsia="ru-RU"/>
        </w:rPr>
      </w:pPr>
      <w:r w:rsidRPr="00C06A12">
        <w:rPr>
          <w:rFonts w:eastAsia="Times New Roman" w:cs="Times New Roman"/>
          <w:color w:val="000000"/>
          <w:sz w:val="24"/>
          <w:szCs w:val="28"/>
          <w:lang w:eastAsia="ru-RU"/>
        </w:rPr>
        <w:lastRenderedPageBreak/>
        <w:t>Приказ Минстроя России от 21.12.2020 г. № 812/</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14:paraId="1954A2F5" w14:textId="77777777" w:rsidR="00506F91" w:rsidRPr="00506F91" w:rsidRDefault="00C24F72" w:rsidP="00506F91">
      <w:pPr>
        <w:pStyle w:val="a3"/>
        <w:numPr>
          <w:ilvl w:val="0"/>
          <w:numId w:val="9"/>
        </w:numPr>
        <w:shd w:val="clear" w:color="auto" w:fill="FFFFFF"/>
        <w:suppressAutoHyphens/>
        <w:spacing w:after="0" w:line="360" w:lineRule="auto"/>
        <w:ind w:left="0" w:firstLine="709"/>
        <w:jc w:val="both"/>
        <w:rPr>
          <w:sz w:val="24"/>
          <w:szCs w:val="24"/>
        </w:rPr>
      </w:pPr>
      <w:r w:rsidRPr="00C06A12">
        <w:rPr>
          <w:rFonts w:eastAsia="Times New Roman" w:cs="Times New Roman"/>
          <w:color w:val="000000"/>
          <w:sz w:val="24"/>
          <w:szCs w:val="28"/>
          <w:lang w:eastAsia="ru-RU"/>
        </w:rPr>
        <w:t>Приказ Минстроя России от 21.04.2021 г. № 245/</w:t>
      </w:r>
      <w:proofErr w:type="spellStart"/>
      <w:r w:rsidRPr="00C06A12">
        <w:rPr>
          <w:rFonts w:eastAsia="Times New Roman" w:cs="Times New Roman"/>
          <w:color w:val="000000"/>
          <w:sz w:val="24"/>
          <w:szCs w:val="28"/>
          <w:lang w:eastAsia="ru-RU"/>
        </w:rPr>
        <w:t>пр</w:t>
      </w:r>
      <w:proofErr w:type="spellEnd"/>
      <w:r w:rsidRPr="00C06A12">
        <w:rPr>
          <w:rFonts w:eastAsia="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14:paraId="5353B91D" w14:textId="630DAC30" w:rsidR="00506F91" w:rsidRDefault="00506F91" w:rsidP="00506F91">
      <w:pPr>
        <w:pStyle w:val="a3"/>
        <w:numPr>
          <w:ilvl w:val="0"/>
          <w:numId w:val="9"/>
        </w:numPr>
        <w:shd w:val="clear" w:color="auto" w:fill="FFFFFF"/>
        <w:suppressAutoHyphens/>
        <w:spacing w:after="0" w:line="360" w:lineRule="auto"/>
        <w:ind w:left="0" w:firstLine="709"/>
        <w:jc w:val="both"/>
        <w:rPr>
          <w:sz w:val="24"/>
          <w:szCs w:val="24"/>
        </w:rPr>
      </w:pPr>
      <w:r w:rsidRPr="00506F91">
        <w:rPr>
          <w:sz w:val="24"/>
          <w:szCs w:val="24"/>
        </w:rPr>
        <w:t xml:space="preserve">Генеральный план </w:t>
      </w:r>
      <w:r w:rsidR="00FC6BB7">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w:t>
      </w:r>
      <w:r w:rsidR="00DD3C79">
        <w:rPr>
          <w:sz w:val="24"/>
          <w:szCs w:val="24"/>
        </w:rPr>
        <w:t>Новосибирской</w:t>
      </w:r>
      <w:r w:rsidRPr="00506F91">
        <w:rPr>
          <w:sz w:val="24"/>
          <w:szCs w:val="24"/>
        </w:rPr>
        <w:t xml:space="preserve"> области</w:t>
      </w:r>
      <w:r w:rsidR="00DD3C79">
        <w:rPr>
          <w:sz w:val="24"/>
          <w:szCs w:val="24"/>
        </w:rPr>
        <w:t>.</w:t>
      </w:r>
    </w:p>
    <w:p w14:paraId="6C4C379A" w14:textId="1F294467" w:rsidR="00B776B6" w:rsidRPr="00506F91" w:rsidRDefault="00B776B6" w:rsidP="00506F91">
      <w:pPr>
        <w:shd w:val="clear" w:color="auto" w:fill="FFFFFF"/>
        <w:suppressAutoHyphens/>
        <w:spacing w:after="0" w:line="360" w:lineRule="auto"/>
        <w:ind w:firstLine="709"/>
        <w:jc w:val="both"/>
        <w:rPr>
          <w:sz w:val="24"/>
          <w:szCs w:val="24"/>
        </w:rPr>
      </w:pPr>
      <w:r w:rsidRPr="00506F91">
        <w:rPr>
          <w:sz w:val="24"/>
          <w:szCs w:val="24"/>
        </w:rPr>
        <w:t xml:space="preserve">В соответствии с Генеральным планом на расчетный срок предусматривается развитие </w:t>
      </w:r>
      <w:r w:rsidR="00FC6BB7">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506F91">
        <w:rPr>
          <w:sz w:val="24"/>
          <w:szCs w:val="24"/>
        </w:rPr>
        <w:t xml:space="preserve">в связи </w:t>
      </w:r>
      <w:r w:rsidR="00CE6610">
        <w:rPr>
          <w:sz w:val="24"/>
          <w:szCs w:val="24"/>
        </w:rPr>
        <w:t>со</w:t>
      </w:r>
      <w:r w:rsidRPr="00506F91">
        <w:rPr>
          <w:sz w:val="24"/>
          <w:szCs w:val="24"/>
        </w:rPr>
        <w:t xml:space="preserve"> строительств</w:t>
      </w:r>
      <w:r w:rsidR="00CE6610">
        <w:rPr>
          <w:sz w:val="24"/>
          <w:szCs w:val="24"/>
        </w:rPr>
        <w:t>ом</w:t>
      </w:r>
      <w:r w:rsidRPr="00506F91">
        <w:rPr>
          <w:sz w:val="24"/>
          <w:szCs w:val="24"/>
        </w:rPr>
        <w:t xml:space="preserve"> объектов жилья и инфраструктуры.</w:t>
      </w:r>
    </w:p>
    <w:p w14:paraId="42FDFD51" w14:textId="4FF353FD" w:rsidR="00B776B6" w:rsidRPr="00B776B6" w:rsidRDefault="00B776B6" w:rsidP="00B776B6">
      <w:pPr>
        <w:spacing w:after="0" w:line="360" w:lineRule="auto"/>
        <w:ind w:firstLine="709"/>
        <w:jc w:val="both"/>
        <w:rPr>
          <w:sz w:val="24"/>
          <w:szCs w:val="24"/>
        </w:rPr>
      </w:pPr>
      <w:r w:rsidRPr="00B776B6">
        <w:rPr>
          <w:sz w:val="24"/>
          <w:szCs w:val="24"/>
        </w:rPr>
        <w:t xml:space="preserve">На перспективу развития </w:t>
      </w:r>
      <w:r w:rsidR="002A111F">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B776B6">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w:t>
      </w:r>
      <w:r w:rsidR="00CE6610">
        <w:rPr>
          <w:sz w:val="24"/>
          <w:szCs w:val="24"/>
        </w:rPr>
        <w:t xml:space="preserve">сельском </w:t>
      </w:r>
      <w:r w:rsidRPr="00B776B6">
        <w:rPr>
          <w:sz w:val="24"/>
          <w:szCs w:val="24"/>
        </w:rPr>
        <w:t>поселении и на основании утвержденных проектов планировок.</w:t>
      </w:r>
    </w:p>
    <w:p w14:paraId="24EBD555" w14:textId="63149F8A" w:rsidR="00B776B6" w:rsidRPr="00B776B6" w:rsidRDefault="00B776B6" w:rsidP="00B776B6">
      <w:pPr>
        <w:spacing w:after="0" w:line="360" w:lineRule="auto"/>
        <w:ind w:firstLine="709"/>
        <w:jc w:val="both"/>
        <w:rPr>
          <w:sz w:val="24"/>
          <w:szCs w:val="24"/>
        </w:rPr>
      </w:pPr>
      <w:r w:rsidRPr="00B776B6">
        <w:rPr>
          <w:sz w:val="24"/>
          <w:szCs w:val="24"/>
        </w:rPr>
        <w:t xml:space="preserve">Обеспечение жителей качественными жилищно-коммунальными услугами на сегодня является одной из </w:t>
      </w:r>
      <w:r w:rsidR="00791CFF">
        <w:rPr>
          <w:sz w:val="24"/>
          <w:szCs w:val="24"/>
        </w:rPr>
        <w:t>главных</w:t>
      </w:r>
      <w:r w:rsidRPr="00B776B6">
        <w:rPr>
          <w:sz w:val="24"/>
          <w:szCs w:val="24"/>
        </w:rPr>
        <w:t xml:space="preserve"> задач для администрации </w:t>
      </w:r>
      <w:r w:rsidR="00CE6610">
        <w:rPr>
          <w:sz w:val="24"/>
          <w:szCs w:val="24"/>
        </w:rPr>
        <w:t>сельского</w:t>
      </w:r>
      <w:r w:rsidRPr="00B776B6">
        <w:rPr>
          <w:sz w:val="24"/>
          <w:szCs w:val="24"/>
        </w:rPr>
        <w:t xml:space="preserve"> поселения.</w:t>
      </w:r>
    </w:p>
    <w:p w14:paraId="05B2A3D1" w14:textId="77777777" w:rsidR="00264472" w:rsidRPr="006E41B7" w:rsidRDefault="00264472" w:rsidP="00264472">
      <w:pPr>
        <w:spacing w:after="0"/>
        <w:ind w:left="4"/>
        <w:jc w:val="center"/>
        <w:rPr>
          <w:rFonts w:cs="Times New Roman"/>
          <w:b/>
          <w:sz w:val="16"/>
          <w:szCs w:val="16"/>
        </w:rPr>
      </w:pPr>
    </w:p>
    <w:p w14:paraId="31434625" w14:textId="77777777" w:rsidR="001111BD" w:rsidRPr="00833B7A" w:rsidRDefault="001111BD" w:rsidP="00833B7A">
      <w:pPr>
        <w:pStyle w:val="a3"/>
        <w:ind w:left="0"/>
        <w:rPr>
          <w:rFonts w:cs="Times New Roman"/>
          <w:color w:val="00000A"/>
          <w:sz w:val="24"/>
          <w:szCs w:val="24"/>
          <w:lang w:eastAsia="ru-RU"/>
        </w:rPr>
        <w:sectPr w:rsidR="001111BD" w:rsidRPr="00833B7A" w:rsidSect="00CA55B0">
          <w:headerReference w:type="default" r:id="rId13"/>
          <w:footerReference w:type="default" r:id="rId14"/>
          <w:footerReference w:type="first" r:id="rId15"/>
          <w:pgSz w:w="11906" w:h="16838"/>
          <w:pgMar w:top="1134" w:right="850" w:bottom="1134" w:left="1701" w:header="708" w:footer="708" w:gutter="0"/>
          <w:cols w:space="708"/>
          <w:docGrid w:linePitch="381"/>
        </w:sectPr>
      </w:pPr>
    </w:p>
    <w:p w14:paraId="7CE6BC46" w14:textId="77777777" w:rsidR="00CD4B50" w:rsidRPr="00E21AC7" w:rsidRDefault="00CD4B50" w:rsidP="00556F7E">
      <w:pPr>
        <w:pStyle w:val="1"/>
        <w:spacing w:line="360" w:lineRule="auto"/>
        <w:ind w:left="0" w:right="-1" w:firstLine="567"/>
        <w:jc w:val="both"/>
        <w:rPr>
          <w:sz w:val="24"/>
          <w:szCs w:val="24"/>
          <w:lang w:val="ru-RU"/>
        </w:rPr>
      </w:pPr>
      <w:bookmarkStart w:id="20" w:name="_Toc134395679"/>
      <w:r w:rsidRPr="009D6906">
        <w:rPr>
          <w:sz w:val="24"/>
          <w:szCs w:val="24"/>
          <w:lang w:val="ru-RU"/>
        </w:rPr>
        <w:lastRenderedPageBreak/>
        <w:t>ГЛАВА 1.</w:t>
      </w:r>
      <w:r w:rsidRPr="00E21AC7">
        <w:rPr>
          <w:sz w:val="24"/>
          <w:szCs w:val="24"/>
          <w:lang w:val="ru-RU"/>
        </w:rPr>
        <w:t xml:space="preserve"> СУЩЕСТВУЮЩЕЕ ПОЛОЖЕНИЕ В СФЕРЕ ПРОИЗВОДСТВА, ПЕРЕДАЧИ И ПОТРЕБЛЕНИЯ ТЕПЛОВОЙ ЭНЕРГИИ ДЛЯ ЦЕЛЕЙ ТЕПЛОСНАБЖЕНИЯ</w:t>
      </w:r>
      <w:bookmarkEnd w:id="20"/>
    </w:p>
    <w:p w14:paraId="3AD1CA88" w14:textId="2FDBBE63" w:rsidR="00CD4B50" w:rsidRDefault="00CD4B50" w:rsidP="00556F7E">
      <w:pPr>
        <w:pStyle w:val="1"/>
        <w:spacing w:line="360" w:lineRule="auto"/>
        <w:ind w:left="0" w:right="-1" w:firstLine="567"/>
        <w:jc w:val="both"/>
        <w:rPr>
          <w:sz w:val="24"/>
          <w:szCs w:val="24"/>
          <w:lang w:val="ru-RU"/>
        </w:rPr>
      </w:pPr>
      <w:bookmarkStart w:id="21" w:name="_bookmark3"/>
      <w:bookmarkStart w:id="22" w:name="_Toc134395680"/>
      <w:bookmarkEnd w:id="21"/>
      <w:r w:rsidRPr="00E21AC7">
        <w:rPr>
          <w:sz w:val="24"/>
          <w:szCs w:val="24"/>
          <w:lang w:val="ru-RU"/>
        </w:rPr>
        <w:t>ЧАСТЬ 1 ФУНКЦИОНАЛЬНАЯ СТРУКТУРА ТЕПЛОСНАБЖЕНИЯ</w:t>
      </w:r>
      <w:bookmarkEnd w:id="22"/>
    </w:p>
    <w:p w14:paraId="1D539C0D" w14:textId="67BC422E" w:rsidR="00CD4B50" w:rsidRDefault="00CD4B50" w:rsidP="00556F7E">
      <w:pPr>
        <w:pStyle w:val="7"/>
        <w:spacing w:before="0" w:line="360" w:lineRule="auto"/>
        <w:ind w:firstLine="567"/>
        <w:rPr>
          <w:rFonts w:ascii="Times New Roman" w:hAnsi="Times New Roman"/>
          <w:b/>
          <w:i w:val="0"/>
          <w:sz w:val="24"/>
          <w:szCs w:val="24"/>
          <w:lang w:val="ru-RU"/>
        </w:rPr>
      </w:pPr>
      <w:bookmarkStart w:id="23" w:name="_bookmark4"/>
      <w:bookmarkStart w:id="24" w:name="_Toc134395681"/>
      <w:bookmarkEnd w:id="23"/>
      <w:r w:rsidRPr="00E21AC7">
        <w:rPr>
          <w:rFonts w:ascii="Times New Roman" w:hAnsi="Times New Roman"/>
          <w:b/>
          <w:i w:val="0"/>
          <w:sz w:val="24"/>
          <w:szCs w:val="24"/>
          <w:lang w:val="ru-RU"/>
        </w:rPr>
        <w:t>а) зоны действия производственных котельных</w:t>
      </w:r>
      <w:bookmarkEnd w:id="24"/>
      <w:r w:rsidR="00A9737D">
        <w:rPr>
          <w:rFonts w:ascii="Times New Roman" w:hAnsi="Times New Roman"/>
          <w:b/>
          <w:i w:val="0"/>
          <w:sz w:val="24"/>
          <w:szCs w:val="24"/>
          <w:lang w:val="ru-RU"/>
        </w:rPr>
        <w:br/>
      </w:r>
    </w:p>
    <w:p w14:paraId="588AC0CB" w14:textId="00C37FB4" w:rsidR="008E11CF" w:rsidRPr="007B720D" w:rsidRDefault="008E11CF" w:rsidP="008E11CF">
      <w:pPr>
        <w:pStyle w:val="afffd"/>
        <w:spacing w:before="0" w:after="0" w:line="360" w:lineRule="auto"/>
        <w:rPr>
          <w:rFonts w:eastAsia="Calibri"/>
        </w:rPr>
      </w:pPr>
      <w:bookmarkStart w:id="25" w:name="_Hlk114484586"/>
      <w:r w:rsidRPr="008E11CF">
        <w:rPr>
          <w:rFonts w:eastAsia="Calibri"/>
        </w:rPr>
        <w:t xml:space="preserve">Система теплоснабжения </w:t>
      </w:r>
      <w:r w:rsidR="00966459">
        <w:rPr>
          <w:rFonts w:eastAsia="Calibri"/>
        </w:rPr>
        <w:t>м</w:t>
      </w:r>
      <w:r w:rsidR="00103BE0">
        <w:rPr>
          <w:rFonts w:eastAsia="Calibri"/>
        </w:rPr>
        <w:t xml:space="preserve">униципального образования </w:t>
      </w:r>
      <w:proofErr w:type="spellStart"/>
      <w:r w:rsidR="00E4377B">
        <w:rPr>
          <w:rFonts w:eastAsia="Calibri"/>
        </w:rPr>
        <w:t>Мохнатологовский</w:t>
      </w:r>
      <w:proofErr w:type="spellEnd"/>
      <w:r w:rsidR="00E4377B">
        <w:rPr>
          <w:rFonts w:eastAsia="Calibri"/>
        </w:rPr>
        <w:t xml:space="preserve"> </w:t>
      </w:r>
      <w:r w:rsidR="00103BE0">
        <w:rPr>
          <w:rFonts w:eastAsia="Calibri"/>
        </w:rPr>
        <w:t xml:space="preserve">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w:t>
      </w:r>
      <w:r w:rsidR="001A3A43">
        <w:rPr>
          <w:rFonts w:eastAsia="Calibri"/>
        </w:rPr>
        <w:t>на с.</w:t>
      </w:r>
      <w:r w:rsidR="008E33A2">
        <w:rPr>
          <w:rFonts w:eastAsia="Calibri"/>
        </w:rPr>
        <w:t xml:space="preserve"> </w:t>
      </w:r>
      <w:r w:rsidR="00223B80">
        <w:rPr>
          <w:rFonts w:eastAsia="Calibri"/>
        </w:rPr>
        <w:t>Мохнатый Лог</w:t>
      </w:r>
      <w:r w:rsidRPr="007B720D">
        <w:rPr>
          <w:rFonts w:eastAsia="Calibri"/>
        </w:rPr>
        <w:t xml:space="preserve">. Источником централизованного теплоснабжения является котельная, расположенная по </w:t>
      </w:r>
      <w:r w:rsidR="00CD56CC">
        <w:rPr>
          <w:rFonts w:eastAsia="Calibri"/>
        </w:rPr>
        <w:t xml:space="preserve">адресу </w:t>
      </w:r>
      <w:bookmarkStart w:id="26" w:name="_Hlk133874023"/>
      <w:proofErr w:type="spellStart"/>
      <w:r w:rsidR="00A4035C" w:rsidRPr="00A4035C">
        <w:rPr>
          <w:rFonts w:eastAsia="Calibri"/>
        </w:rPr>
        <w:t>с.Мохнатый</w:t>
      </w:r>
      <w:proofErr w:type="spellEnd"/>
      <w:r w:rsidR="00A4035C" w:rsidRPr="00A4035C">
        <w:rPr>
          <w:rFonts w:eastAsia="Calibri"/>
        </w:rPr>
        <w:t xml:space="preserve"> Лог,</w:t>
      </w:r>
      <w:r w:rsidR="00A4035C">
        <w:rPr>
          <w:rFonts w:eastAsia="Calibri"/>
        </w:rPr>
        <w:t xml:space="preserve"> </w:t>
      </w:r>
      <w:proofErr w:type="spellStart"/>
      <w:r w:rsidR="00A4035C" w:rsidRPr="00A4035C">
        <w:rPr>
          <w:rFonts w:eastAsia="Calibri"/>
        </w:rPr>
        <w:t>ул.Производственная</w:t>
      </w:r>
      <w:proofErr w:type="spellEnd"/>
      <w:r w:rsidR="00A4035C" w:rsidRPr="00A4035C">
        <w:rPr>
          <w:rFonts w:eastAsia="Calibri"/>
        </w:rPr>
        <w:t xml:space="preserve"> 25</w:t>
      </w:r>
      <w:r w:rsidRPr="007B720D">
        <w:rPr>
          <w:rFonts w:eastAsia="Calibri"/>
        </w:rPr>
        <w:t xml:space="preserve">. </w:t>
      </w:r>
      <w:bookmarkEnd w:id="26"/>
      <w:r w:rsidRPr="007B720D">
        <w:rPr>
          <w:rFonts w:eastAsia="Calibri"/>
        </w:rPr>
        <w:t>Топливом для котельн</w:t>
      </w:r>
      <w:r w:rsidR="009D4145">
        <w:rPr>
          <w:rFonts w:eastAsia="Calibri"/>
        </w:rPr>
        <w:t>ой</w:t>
      </w:r>
      <w:r w:rsidRPr="007B720D">
        <w:rPr>
          <w:rFonts w:eastAsia="Calibri"/>
        </w:rPr>
        <w:t xml:space="preserve"> является уголь. </w:t>
      </w:r>
    </w:p>
    <w:p w14:paraId="0D1F1669" w14:textId="4CBFE311" w:rsidR="009D4145" w:rsidRDefault="009D4145" w:rsidP="0085329C">
      <w:pPr>
        <w:pStyle w:val="a6"/>
        <w:spacing w:line="360" w:lineRule="auto"/>
        <w:ind w:firstLine="567"/>
        <w:jc w:val="both"/>
        <w:rPr>
          <w:rFonts w:eastAsia="Calibri"/>
          <w:lang w:val="ru-RU" w:eastAsia="ru-RU"/>
        </w:rPr>
      </w:pPr>
      <w:bookmarkStart w:id="27" w:name="_Hlk133874033"/>
      <w:r w:rsidRPr="009D4145">
        <w:rPr>
          <w:rFonts w:eastAsia="Calibri"/>
          <w:lang w:val="ru-RU" w:eastAsia="ru-RU"/>
        </w:rPr>
        <w:t xml:space="preserve">В </w:t>
      </w:r>
      <w:r w:rsidR="009C7781">
        <w:rPr>
          <w:rFonts w:eastAsia="Calibri"/>
          <w:lang w:val="ru-RU" w:eastAsia="ru-RU"/>
        </w:rPr>
        <w:t xml:space="preserve">остальных поселениях </w:t>
      </w:r>
      <w:proofErr w:type="spellStart"/>
      <w:r w:rsidR="00223B80">
        <w:rPr>
          <w:rFonts w:eastAsia="Calibri"/>
          <w:lang w:val="ru-RU" w:eastAsia="ru-RU"/>
        </w:rPr>
        <w:t>Мохнатологовского</w:t>
      </w:r>
      <w:proofErr w:type="spellEnd"/>
      <w:r w:rsidR="00223B80">
        <w:rPr>
          <w:rFonts w:eastAsia="Calibri"/>
          <w:lang w:val="ru-RU" w:eastAsia="ru-RU"/>
        </w:rPr>
        <w:t xml:space="preserve"> </w:t>
      </w:r>
      <w:r w:rsidR="00D07189">
        <w:rPr>
          <w:rFonts w:eastAsia="Calibri"/>
          <w:lang w:val="ru-RU" w:eastAsia="ru-RU"/>
        </w:rPr>
        <w:t xml:space="preserve"> </w:t>
      </w:r>
      <w:r w:rsidR="009C7781">
        <w:rPr>
          <w:rFonts w:eastAsia="Calibri"/>
          <w:lang w:val="ru-RU" w:eastAsia="ru-RU"/>
        </w:rPr>
        <w:t>сельсовета</w:t>
      </w:r>
      <w:r w:rsidRPr="009D4145">
        <w:rPr>
          <w:rFonts w:eastAsia="Calibri"/>
          <w:lang w:val="ru-RU" w:eastAsia="ru-RU"/>
        </w:rPr>
        <w:t xml:space="preserve"> объекты централизованного теплоснабжения отсутствуют, объекты отапливаются от индивидуальных источников отопления, использующих в качестве топлива дрова.</w:t>
      </w:r>
    </w:p>
    <w:bookmarkEnd w:id="27"/>
    <w:p w14:paraId="03ED4A49" w14:textId="3833E255" w:rsidR="0085329C" w:rsidRPr="0085329C" w:rsidRDefault="0085329C" w:rsidP="0085329C">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w:t>
      </w:r>
      <w:r w:rsidR="003F565E">
        <w:rPr>
          <w:rFonts w:eastAsiaTheme="minorHAnsi" w:cstheme="minorBidi"/>
          <w:lang w:val="ru-RU"/>
        </w:rPr>
        <w:t xml:space="preserve">по договору аренды </w:t>
      </w:r>
      <w:r w:rsidR="003F565E" w:rsidRPr="003F565E">
        <w:rPr>
          <w:rFonts w:eastAsiaTheme="minorHAnsi" w:cstheme="minorBidi"/>
          <w:lang w:val="ru-RU"/>
        </w:rPr>
        <w:t>ЗАО "</w:t>
      </w:r>
      <w:proofErr w:type="spellStart"/>
      <w:r w:rsidR="003F565E" w:rsidRPr="003F565E">
        <w:rPr>
          <w:rFonts w:eastAsiaTheme="minorHAnsi" w:cstheme="minorBidi"/>
          <w:lang w:val="ru-RU"/>
        </w:rPr>
        <w:t>Жилкомхоз</w:t>
      </w:r>
      <w:proofErr w:type="spellEnd"/>
      <w:r w:rsidR="003F565E" w:rsidRPr="003F565E">
        <w:rPr>
          <w:rFonts w:eastAsiaTheme="minorHAnsi" w:cstheme="minorBidi"/>
          <w:lang w:val="ru-RU"/>
        </w:rPr>
        <w:t xml:space="preserve"> Сервис"</w:t>
      </w:r>
    </w:p>
    <w:bookmarkEnd w:id="25"/>
    <w:p w14:paraId="4DAD48C0" w14:textId="37A31A67" w:rsidR="00654039" w:rsidRDefault="00654039" w:rsidP="0085329C">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7F0B04">
        <w:rPr>
          <w:lang w:val="ru-RU"/>
        </w:rPr>
        <w:t>2</w:t>
      </w:r>
      <w:r>
        <w:rPr>
          <w:lang w:val="ru-RU"/>
        </w:rPr>
        <w:t>.</w:t>
      </w:r>
    </w:p>
    <w:p w14:paraId="0BCCCB7D" w14:textId="781C3A2B" w:rsidR="007F0B04" w:rsidRDefault="007F0B04" w:rsidP="007F0B04">
      <w:pPr>
        <w:pStyle w:val="a6"/>
        <w:ind w:firstLine="1134"/>
        <w:jc w:val="both"/>
        <w:rPr>
          <w:sz w:val="20"/>
          <w:szCs w:val="20"/>
          <w:lang w:val="ru-RU"/>
        </w:rPr>
      </w:pPr>
      <w:r w:rsidRPr="00EA3C40">
        <w:rPr>
          <w:b/>
          <w:bCs/>
          <w:color w:val="00000A"/>
          <w:sz w:val="20"/>
          <w:szCs w:val="20"/>
          <w:lang w:val="ru-RU" w:eastAsia="ru-RU"/>
        </w:rPr>
        <w:t xml:space="preserve">Таблица 2 </w:t>
      </w:r>
      <w:r w:rsidRPr="00EA3C40">
        <w:rPr>
          <w:sz w:val="20"/>
          <w:szCs w:val="20"/>
          <w:lang w:val="ru-RU"/>
        </w:rPr>
        <w:t>– общая установленная мощность котельных</w:t>
      </w:r>
    </w:p>
    <w:tbl>
      <w:tblPr>
        <w:tblW w:w="5000" w:type="pct"/>
        <w:tblLook w:val="04A0" w:firstRow="1" w:lastRow="0" w:firstColumn="1" w:lastColumn="0" w:noHBand="0" w:noVBand="1"/>
      </w:tblPr>
      <w:tblGrid>
        <w:gridCol w:w="588"/>
        <w:gridCol w:w="2295"/>
        <w:gridCol w:w="2121"/>
        <w:gridCol w:w="1334"/>
        <w:gridCol w:w="1332"/>
        <w:gridCol w:w="961"/>
        <w:gridCol w:w="940"/>
      </w:tblGrid>
      <w:tr w:rsidR="003F565E" w:rsidRPr="003F565E" w14:paraId="5F9CFAB1" w14:textId="77777777" w:rsidTr="00A4035C">
        <w:trPr>
          <w:trHeight w:val="20"/>
        </w:trPr>
        <w:tc>
          <w:tcPr>
            <w:tcW w:w="30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03CB09B"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w:t>
            </w:r>
          </w:p>
        </w:tc>
        <w:tc>
          <w:tcPr>
            <w:tcW w:w="119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4FE01C"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Наименование котельных (адрес)</w:t>
            </w:r>
          </w:p>
        </w:tc>
        <w:tc>
          <w:tcPr>
            <w:tcW w:w="110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A5555AF"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Тип и количество котлов (установленные)</w:t>
            </w:r>
          </w:p>
        </w:tc>
        <w:tc>
          <w:tcPr>
            <w:tcW w:w="6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C4E74E" w14:textId="7DBE59C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Установленная мощность котельной, Гкал/ч</w:t>
            </w:r>
          </w:p>
        </w:tc>
        <w:tc>
          <w:tcPr>
            <w:tcW w:w="1198" w:type="pct"/>
            <w:gridSpan w:val="2"/>
            <w:tcBorders>
              <w:top w:val="single" w:sz="4" w:space="0" w:color="auto"/>
              <w:left w:val="nil"/>
              <w:bottom w:val="single" w:sz="4" w:space="0" w:color="auto"/>
              <w:right w:val="single" w:sz="4" w:space="0" w:color="auto"/>
            </w:tcBorders>
            <w:shd w:val="clear" w:color="000000" w:fill="FFFFFF"/>
            <w:vAlign w:val="center"/>
            <w:hideMark/>
          </w:tcPr>
          <w:p w14:paraId="6AEA65D0" w14:textId="2F271A44"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Расчетная присоединенная т/нагрузка потребителей, Гкал/ч</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D50CB88"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 xml:space="preserve">Резерв/ Дефицит +/-, Гкал/ч </w:t>
            </w:r>
          </w:p>
        </w:tc>
      </w:tr>
      <w:tr w:rsidR="003F565E" w:rsidRPr="003F565E" w14:paraId="360090B4" w14:textId="77777777" w:rsidTr="00A4035C">
        <w:trPr>
          <w:trHeight w:val="20"/>
        </w:trPr>
        <w:tc>
          <w:tcPr>
            <w:tcW w:w="307" w:type="pct"/>
            <w:vMerge/>
            <w:tcBorders>
              <w:top w:val="single" w:sz="4" w:space="0" w:color="auto"/>
              <w:left w:val="single" w:sz="4" w:space="0" w:color="auto"/>
              <w:bottom w:val="single" w:sz="4" w:space="0" w:color="auto"/>
              <w:right w:val="single" w:sz="4" w:space="0" w:color="auto"/>
            </w:tcBorders>
            <w:vAlign w:val="center"/>
            <w:hideMark/>
          </w:tcPr>
          <w:p w14:paraId="244A53C9"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1199" w:type="pct"/>
            <w:vMerge/>
            <w:tcBorders>
              <w:top w:val="single" w:sz="4" w:space="0" w:color="auto"/>
              <w:left w:val="single" w:sz="4" w:space="0" w:color="auto"/>
              <w:bottom w:val="single" w:sz="4" w:space="0" w:color="auto"/>
              <w:right w:val="single" w:sz="4" w:space="0" w:color="auto"/>
            </w:tcBorders>
            <w:vAlign w:val="center"/>
            <w:hideMark/>
          </w:tcPr>
          <w:p w14:paraId="527D06AF"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1108" w:type="pct"/>
            <w:vMerge/>
            <w:tcBorders>
              <w:top w:val="single" w:sz="4" w:space="0" w:color="auto"/>
              <w:left w:val="single" w:sz="4" w:space="0" w:color="auto"/>
              <w:bottom w:val="single" w:sz="4" w:space="0" w:color="auto"/>
              <w:right w:val="single" w:sz="4" w:space="0" w:color="auto"/>
            </w:tcBorders>
            <w:vAlign w:val="center"/>
            <w:hideMark/>
          </w:tcPr>
          <w:p w14:paraId="2176380D"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4F510158" w14:textId="77777777" w:rsidR="003F565E" w:rsidRPr="003F565E" w:rsidRDefault="003F565E" w:rsidP="003F565E">
            <w:pPr>
              <w:spacing w:after="0" w:line="240" w:lineRule="auto"/>
              <w:rPr>
                <w:rFonts w:eastAsia="Times New Roman" w:cs="Times New Roman"/>
                <w:b/>
                <w:bCs/>
                <w:color w:val="000000"/>
                <w:sz w:val="16"/>
                <w:szCs w:val="16"/>
                <w:lang w:eastAsia="ru-RU"/>
              </w:rPr>
            </w:pPr>
          </w:p>
        </w:tc>
        <w:tc>
          <w:tcPr>
            <w:tcW w:w="696" w:type="pct"/>
            <w:tcBorders>
              <w:top w:val="nil"/>
              <w:left w:val="nil"/>
              <w:bottom w:val="single" w:sz="4" w:space="0" w:color="auto"/>
              <w:right w:val="single" w:sz="4" w:space="0" w:color="auto"/>
            </w:tcBorders>
            <w:shd w:val="clear" w:color="auto" w:fill="auto"/>
            <w:vAlign w:val="center"/>
            <w:hideMark/>
          </w:tcPr>
          <w:p w14:paraId="71AD76C4"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отопление</w:t>
            </w:r>
          </w:p>
        </w:tc>
        <w:tc>
          <w:tcPr>
            <w:tcW w:w="502" w:type="pct"/>
            <w:tcBorders>
              <w:top w:val="nil"/>
              <w:left w:val="nil"/>
              <w:bottom w:val="single" w:sz="4" w:space="0" w:color="auto"/>
              <w:right w:val="single" w:sz="4" w:space="0" w:color="auto"/>
            </w:tcBorders>
            <w:shd w:val="clear" w:color="auto" w:fill="auto"/>
            <w:vAlign w:val="center"/>
            <w:hideMark/>
          </w:tcPr>
          <w:p w14:paraId="26B22954" w14:textId="77777777" w:rsidR="003F565E" w:rsidRPr="003F565E" w:rsidRDefault="003F565E" w:rsidP="003F565E">
            <w:pPr>
              <w:spacing w:after="0" w:line="240" w:lineRule="auto"/>
              <w:jc w:val="center"/>
              <w:rPr>
                <w:rFonts w:eastAsia="Times New Roman" w:cs="Times New Roman"/>
                <w:b/>
                <w:bCs/>
                <w:color w:val="000000"/>
                <w:sz w:val="16"/>
                <w:szCs w:val="16"/>
                <w:lang w:eastAsia="ru-RU"/>
              </w:rPr>
            </w:pPr>
            <w:r w:rsidRPr="003F565E">
              <w:rPr>
                <w:rFonts w:eastAsia="Times New Roman" w:cs="Times New Roman"/>
                <w:b/>
                <w:bCs/>
                <w:color w:val="000000"/>
                <w:sz w:val="16"/>
                <w:szCs w:val="16"/>
                <w:lang w:eastAsia="ru-RU"/>
              </w:rPr>
              <w:t>ГВС</w:t>
            </w:r>
          </w:p>
        </w:tc>
        <w:tc>
          <w:tcPr>
            <w:tcW w:w="491" w:type="pct"/>
            <w:vMerge/>
            <w:tcBorders>
              <w:top w:val="single" w:sz="4" w:space="0" w:color="auto"/>
              <w:left w:val="single" w:sz="4" w:space="0" w:color="auto"/>
              <w:bottom w:val="single" w:sz="4" w:space="0" w:color="auto"/>
              <w:right w:val="single" w:sz="4" w:space="0" w:color="auto"/>
            </w:tcBorders>
            <w:vAlign w:val="center"/>
            <w:hideMark/>
          </w:tcPr>
          <w:p w14:paraId="1BE83331" w14:textId="77777777" w:rsidR="003F565E" w:rsidRPr="003F565E" w:rsidRDefault="003F565E" w:rsidP="003F565E">
            <w:pPr>
              <w:spacing w:after="0" w:line="240" w:lineRule="auto"/>
              <w:rPr>
                <w:rFonts w:eastAsia="Times New Roman" w:cs="Times New Roman"/>
                <w:b/>
                <w:bCs/>
                <w:color w:val="000000"/>
                <w:sz w:val="16"/>
                <w:szCs w:val="16"/>
                <w:lang w:eastAsia="ru-RU"/>
              </w:rPr>
            </w:pPr>
          </w:p>
        </w:tc>
      </w:tr>
      <w:tr w:rsidR="00A4035C" w:rsidRPr="003F565E" w14:paraId="48C1DB9E" w14:textId="77777777" w:rsidTr="00A4035C">
        <w:trPr>
          <w:trHeight w:val="2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4EBC222E" w14:textId="37A3758B" w:rsidR="00A4035C" w:rsidRPr="003F565E" w:rsidRDefault="00A4035C" w:rsidP="00A4035C">
            <w:pPr>
              <w:spacing w:after="0" w:line="240" w:lineRule="auto"/>
              <w:jc w:val="center"/>
              <w:rPr>
                <w:rFonts w:eastAsia="Times New Roman" w:cs="Times New Roman"/>
                <w:b/>
                <w:bCs/>
                <w:color w:val="000000"/>
                <w:sz w:val="16"/>
                <w:szCs w:val="16"/>
                <w:lang w:eastAsia="ru-RU"/>
              </w:rPr>
            </w:pPr>
            <w:r>
              <w:rPr>
                <w:b/>
                <w:bCs/>
                <w:color w:val="000000"/>
                <w:sz w:val="16"/>
                <w:szCs w:val="16"/>
              </w:rPr>
              <w:t>1</w:t>
            </w:r>
          </w:p>
        </w:tc>
        <w:tc>
          <w:tcPr>
            <w:tcW w:w="1199" w:type="pct"/>
            <w:tcBorders>
              <w:top w:val="nil"/>
              <w:left w:val="nil"/>
              <w:bottom w:val="single" w:sz="4" w:space="0" w:color="auto"/>
              <w:right w:val="single" w:sz="4" w:space="0" w:color="auto"/>
            </w:tcBorders>
            <w:shd w:val="clear" w:color="auto" w:fill="auto"/>
            <w:vAlign w:val="center"/>
            <w:hideMark/>
          </w:tcPr>
          <w:p w14:paraId="227821EB" w14:textId="1CD0CB35"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 xml:space="preserve">Котельная, </w:t>
            </w:r>
            <w:proofErr w:type="spellStart"/>
            <w:r>
              <w:rPr>
                <w:color w:val="000000"/>
                <w:sz w:val="16"/>
                <w:szCs w:val="16"/>
              </w:rPr>
              <w:t>с.Мохнатый</w:t>
            </w:r>
            <w:proofErr w:type="spellEnd"/>
            <w:r>
              <w:rPr>
                <w:color w:val="000000"/>
                <w:sz w:val="16"/>
                <w:szCs w:val="16"/>
              </w:rPr>
              <w:t xml:space="preserve"> </w:t>
            </w:r>
            <w:proofErr w:type="spellStart"/>
            <w:r>
              <w:rPr>
                <w:color w:val="000000"/>
                <w:sz w:val="16"/>
                <w:szCs w:val="16"/>
              </w:rPr>
              <w:t>Лог,ул.Производственная</w:t>
            </w:r>
            <w:proofErr w:type="spellEnd"/>
            <w:r>
              <w:rPr>
                <w:color w:val="000000"/>
                <w:sz w:val="16"/>
                <w:szCs w:val="16"/>
              </w:rPr>
              <w:t xml:space="preserve"> 25</w:t>
            </w:r>
          </w:p>
        </w:tc>
        <w:tc>
          <w:tcPr>
            <w:tcW w:w="1108" w:type="pct"/>
            <w:tcBorders>
              <w:top w:val="nil"/>
              <w:left w:val="nil"/>
              <w:bottom w:val="single" w:sz="4" w:space="0" w:color="auto"/>
              <w:right w:val="single" w:sz="4" w:space="0" w:color="auto"/>
            </w:tcBorders>
            <w:shd w:val="clear" w:color="auto" w:fill="auto"/>
            <w:vAlign w:val="center"/>
            <w:hideMark/>
          </w:tcPr>
          <w:p w14:paraId="75B9FABA" w14:textId="3C8F9173"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 xml:space="preserve">КВР-0,93 (2 </w:t>
            </w:r>
            <w:proofErr w:type="spellStart"/>
            <w:r>
              <w:rPr>
                <w:color w:val="000000"/>
                <w:sz w:val="16"/>
                <w:szCs w:val="16"/>
              </w:rPr>
              <w:t>шт</w:t>
            </w:r>
            <w:proofErr w:type="spellEnd"/>
            <w:r>
              <w:rPr>
                <w:color w:val="000000"/>
                <w:sz w:val="16"/>
                <w:szCs w:val="16"/>
              </w:rPr>
              <w:t>)</w:t>
            </w:r>
          </w:p>
        </w:tc>
        <w:tc>
          <w:tcPr>
            <w:tcW w:w="697" w:type="pct"/>
            <w:tcBorders>
              <w:top w:val="nil"/>
              <w:left w:val="nil"/>
              <w:bottom w:val="single" w:sz="4" w:space="0" w:color="auto"/>
              <w:right w:val="single" w:sz="4" w:space="0" w:color="auto"/>
            </w:tcBorders>
            <w:shd w:val="clear" w:color="auto" w:fill="auto"/>
            <w:vAlign w:val="center"/>
            <w:hideMark/>
          </w:tcPr>
          <w:p w14:paraId="7AD4A0E9" w14:textId="27FB61CB"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1,6</w:t>
            </w:r>
          </w:p>
        </w:tc>
        <w:tc>
          <w:tcPr>
            <w:tcW w:w="696" w:type="pct"/>
            <w:tcBorders>
              <w:top w:val="nil"/>
              <w:left w:val="nil"/>
              <w:bottom w:val="single" w:sz="4" w:space="0" w:color="auto"/>
              <w:right w:val="single" w:sz="4" w:space="0" w:color="auto"/>
            </w:tcBorders>
            <w:shd w:val="clear" w:color="auto" w:fill="auto"/>
            <w:vAlign w:val="center"/>
            <w:hideMark/>
          </w:tcPr>
          <w:p w14:paraId="4A2E07D9" w14:textId="3E1B9CED"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1,6</w:t>
            </w:r>
          </w:p>
        </w:tc>
        <w:tc>
          <w:tcPr>
            <w:tcW w:w="502" w:type="pct"/>
            <w:tcBorders>
              <w:top w:val="nil"/>
              <w:left w:val="nil"/>
              <w:bottom w:val="single" w:sz="4" w:space="0" w:color="auto"/>
              <w:right w:val="single" w:sz="4" w:space="0" w:color="auto"/>
            </w:tcBorders>
            <w:shd w:val="clear" w:color="auto" w:fill="auto"/>
            <w:vAlign w:val="center"/>
            <w:hideMark/>
          </w:tcPr>
          <w:p w14:paraId="62EFFDC0" w14:textId="32D49496"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0</w:t>
            </w:r>
          </w:p>
        </w:tc>
        <w:tc>
          <w:tcPr>
            <w:tcW w:w="491" w:type="pct"/>
            <w:tcBorders>
              <w:top w:val="nil"/>
              <w:left w:val="nil"/>
              <w:bottom w:val="single" w:sz="4" w:space="0" w:color="auto"/>
              <w:right w:val="single" w:sz="4" w:space="0" w:color="auto"/>
            </w:tcBorders>
            <w:shd w:val="clear" w:color="auto" w:fill="auto"/>
            <w:vAlign w:val="center"/>
            <w:hideMark/>
          </w:tcPr>
          <w:p w14:paraId="2BE69A80" w14:textId="7920A2BE" w:rsidR="00A4035C" w:rsidRPr="003F565E" w:rsidRDefault="00A4035C" w:rsidP="00A4035C">
            <w:pPr>
              <w:spacing w:after="0" w:line="240" w:lineRule="auto"/>
              <w:jc w:val="center"/>
              <w:rPr>
                <w:rFonts w:eastAsia="Times New Roman" w:cs="Times New Roman"/>
                <w:color w:val="000000"/>
                <w:sz w:val="16"/>
                <w:szCs w:val="16"/>
                <w:lang w:eastAsia="ru-RU"/>
              </w:rPr>
            </w:pPr>
            <w:r>
              <w:rPr>
                <w:color w:val="000000"/>
                <w:sz w:val="16"/>
                <w:szCs w:val="16"/>
              </w:rPr>
              <w:t>0</w:t>
            </w:r>
          </w:p>
        </w:tc>
      </w:tr>
    </w:tbl>
    <w:p w14:paraId="0CA3AA1B" w14:textId="7DC17AFD" w:rsidR="00B85EF0" w:rsidRDefault="00B85EF0" w:rsidP="007F0B04">
      <w:pPr>
        <w:pStyle w:val="a6"/>
        <w:ind w:firstLine="1134"/>
        <w:jc w:val="both"/>
        <w:rPr>
          <w:sz w:val="20"/>
          <w:szCs w:val="20"/>
          <w:lang w:val="ru-RU"/>
        </w:rPr>
      </w:pPr>
    </w:p>
    <w:p w14:paraId="54DC9BDC" w14:textId="4D92233A" w:rsidR="007F0B04" w:rsidRDefault="007F0B04" w:rsidP="00CA69CC">
      <w:pPr>
        <w:spacing w:after="0" w:line="360" w:lineRule="auto"/>
        <w:ind w:firstLine="567"/>
        <w:jc w:val="both"/>
        <w:rPr>
          <w:rFonts w:cs="Times New Roman"/>
          <w:sz w:val="24"/>
          <w:szCs w:val="24"/>
        </w:rPr>
      </w:pPr>
      <w:r w:rsidRPr="00BF02EC">
        <w:rPr>
          <w:rFonts w:cs="Times New Roman"/>
          <w:sz w:val="24"/>
          <w:szCs w:val="24"/>
        </w:rPr>
        <w:t xml:space="preserve">Протяженность тепловых сетей </w:t>
      </w:r>
      <w:r w:rsidR="006F019E" w:rsidRPr="006F019E">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62CBF">
        <w:rPr>
          <w:rFonts w:cs="Times New Roman"/>
          <w:sz w:val="24"/>
          <w:szCs w:val="24"/>
        </w:rPr>
        <w:t xml:space="preserve">  </w:t>
      </w:r>
      <w:r w:rsidR="00966459" w:rsidRPr="00966459">
        <w:rPr>
          <w:rFonts w:cs="Times New Roman"/>
          <w:sz w:val="24"/>
          <w:szCs w:val="24"/>
        </w:rPr>
        <w:t>сельсовет</w:t>
      </w:r>
      <w:r w:rsidR="00966459">
        <w:rPr>
          <w:rFonts w:cs="Times New Roman"/>
          <w:sz w:val="24"/>
          <w:szCs w:val="24"/>
        </w:rPr>
        <w:t>е</w:t>
      </w:r>
      <w:r w:rsidR="00966459" w:rsidRPr="0096645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CA69CC" w:rsidRPr="004059B6">
        <w:rPr>
          <w:rFonts w:cs="Times New Roman"/>
          <w:sz w:val="24"/>
          <w:szCs w:val="24"/>
        </w:rPr>
        <w:t>указана в таблице 3.</w:t>
      </w:r>
    </w:p>
    <w:p w14:paraId="2E541CCB" w14:textId="7CDEA910" w:rsidR="007F0B04" w:rsidRDefault="007F0B04" w:rsidP="007F0B04">
      <w:pPr>
        <w:spacing w:after="0" w:line="240" w:lineRule="auto"/>
        <w:ind w:firstLine="567"/>
        <w:jc w:val="both"/>
        <w:rPr>
          <w:rFonts w:cs="Times New Roman"/>
          <w:sz w:val="20"/>
          <w:szCs w:val="20"/>
        </w:rPr>
      </w:pPr>
      <w:r w:rsidRPr="00CA69CC">
        <w:rPr>
          <w:rFonts w:eastAsia="Times New Roman"/>
          <w:b/>
          <w:bCs/>
          <w:color w:val="00000A"/>
          <w:sz w:val="20"/>
          <w:szCs w:val="20"/>
          <w:lang w:eastAsia="ru-RU"/>
        </w:rPr>
        <w:t xml:space="preserve">Таблица 3 </w:t>
      </w:r>
      <w:r w:rsidRPr="00CA69CC">
        <w:rPr>
          <w:sz w:val="20"/>
          <w:szCs w:val="20"/>
        </w:rPr>
        <w:t xml:space="preserve">– </w:t>
      </w:r>
      <w:r w:rsidRPr="00CA69CC">
        <w:rPr>
          <w:rFonts w:cs="Times New Roman"/>
          <w:sz w:val="20"/>
          <w:szCs w:val="20"/>
        </w:rPr>
        <w:t xml:space="preserve">тепловые сети </w:t>
      </w:r>
      <w:r w:rsidR="00CA69CC" w:rsidRPr="00CA69CC">
        <w:rPr>
          <w:rFonts w:cs="Times New Roman"/>
          <w:sz w:val="20"/>
          <w:szCs w:val="20"/>
        </w:rPr>
        <w:t>от</w:t>
      </w:r>
      <w:r w:rsidRPr="00CA69CC">
        <w:rPr>
          <w:rFonts w:cs="Times New Roman"/>
          <w:sz w:val="20"/>
          <w:szCs w:val="20"/>
        </w:rPr>
        <w:t xml:space="preserve"> котельны</w:t>
      </w:r>
      <w:r w:rsidR="00CA69CC" w:rsidRPr="00CA69CC">
        <w:rPr>
          <w:rFonts w:cs="Times New Roman"/>
          <w:sz w:val="20"/>
          <w:szCs w:val="20"/>
        </w:rPr>
        <w:t>х</w:t>
      </w:r>
    </w:p>
    <w:tbl>
      <w:tblPr>
        <w:tblW w:w="5000" w:type="pct"/>
        <w:tblLook w:val="04A0" w:firstRow="1" w:lastRow="0" w:firstColumn="1" w:lastColumn="0" w:noHBand="0" w:noVBand="1"/>
      </w:tblPr>
      <w:tblGrid>
        <w:gridCol w:w="370"/>
        <w:gridCol w:w="1627"/>
        <w:gridCol w:w="862"/>
        <w:gridCol w:w="1326"/>
        <w:gridCol w:w="1015"/>
        <w:gridCol w:w="1015"/>
        <w:gridCol w:w="1326"/>
        <w:gridCol w:w="1015"/>
        <w:gridCol w:w="1015"/>
      </w:tblGrid>
      <w:tr w:rsidR="002644BF" w:rsidRPr="002644BF" w14:paraId="47591318" w14:textId="77777777" w:rsidTr="00A4035C">
        <w:trPr>
          <w:trHeight w:val="204"/>
        </w:trPr>
        <w:tc>
          <w:tcPr>
            <w:tcW w:w="1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219C04"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w:t>
            </w:r>
          </w:p>
        </w:tc>
        <w:tc>
          <w:tcPr>
            <w:tcW w:w="90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06AF350"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Наименование котельных (адрес)</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04FDD6"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Диаметр, мм</w:t>
            </w:r>
          </w:p>
        </w:tc>
        <w:tc>
          <w:tcPr>
            <w:tcW w:w="6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8AAFF2"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Общая протяженность, м</w:t>
            </w:r>
          </w:p>
        </w:tc>
        <w:tc>
          <w:tcPr>
            <w:tcW w:w="1060" w:type="pct"/>
            <w:gridSpan w:val="2"/>
            <w:tcBorders>
              <w:top w:val="single" w:sz="4" w:space="0" w:color="auto"/>
              <w:left w:val="nil"/>
              <w:bottom w:val="single" w:sz="4" w:space="0" w:color="auto"/>
              <w:right w:val="single" w:sz="4" w:space="0" w:color="000000"/>
            </w:tcBorders>
            <w:shd w:val="clear" w:color="auto" w:fill="auto"/>
            <w:vAlign w:val="center"/>
            <w:hideMark/>
          </w:tcPr>
          <w:p w14:paraId="478C948B"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Отопление (2-тр)</w:t>
            </w:r>
          </w:p>
        </w:tc>
        <w:tc>
          <w:tcPr>
            <w:tcW w:w="6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72B6E79"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Общая протяженность, м</w:t>
            </w:r>
          </w:p>
        </w:tc>
        <w:tc>
          <w:tcPr>
            <w:tcW w:w="1060" w:type="pct"/>
            <w:gridSpan w:val="2"/>
            <w:tcBorders>
              <w:top w:val="single" w:sz="4" w:space="0" w:color="auto"/>
              <w:left w:val="nil"/>
              <w:bottom w:val="single" w:sz="4" w:space="0" w:color="auto"/>
              <w:right w:val="single" w:sz="4" w:space="0" w:color="000000"/>
            </w:tcBorders>
            <w:shd w:val="clear" w:color="auto" w:fill="auto"/>
            <w:vAlign w:val="center"/>
            <w:hideMark/>
          </w:tcPr>
          <w:p w14:paraId="583A1589"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Горячее водоснабжение  (1-тр.)</w:t>
            </w:r>
          </w:p>
        </w:tc>
      </w:tr>
      <w:tr w:rsidR="002644BF" w:rsidRPr="002644BF" w14:paraId="5E62CE0B" w14:textId="77777777" w:rsidTr="00A4035C">
        <w:trPr>
          <w:trHeight w:val="408"/>
        </w:trPr>
        <w:tc>
          <w:tcPr>
            <w:tcW w:w="193" w:type="pct"/>
            <w:vMerge/>
            <w:tcBorders>
              <w:top w:val="single" w:sz="4" w:space="0" w:color="auto"/>
              <w:left w:val="single" w:sz="4" w:space="0" w:color="auto"/>
              <w:bottom w:val="single" w:sz="4" w:space="0" w:color="auto"/>
              <w:right w:val="single" w:sz="4" w:space="0" w:color="auto"/>
            </w:tcBorders>
            <w:vAlign w:val="center"/>
            <w:hideMark/>
          </w:tcPr>
          <w:p w14:paraId="3F3E4FE4" w14:textId="77777777" w:rsidR="002644BF" w:rsidRPr="002644BF" w:rsidRDefault="002644BF" w:rsidP="002644BF">
            <w:pPr>
              <w:spacing w:after="0" w:line="240" w:lineRule="auto"/>
              <w:rPr>
                <w:rFonts w:eastAsia="Times New Roman" w:cs="Times New Roman"/>
                <w:b/>
                <w:bCs/>
                <w:color w:val="000000"/>
                <w:sz w:val="16"/>
                <w:szCs w:val="16"/>
                <w:lang w:eastAsia="ru-RU"/>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548BC54E" w14:textId="77777777" w:rsidR="002644BF" w:rsidRPr="002644BF" w:rsidRDefault="002644BF" w:rsidP="002644BF">
            <w:pPr>
              <w:spacing w:after="0" w:line="240" w:lineRule="auto"/>
              <w:rPr>
                <w:rFonts w:eastAsia="Times New Roman" w:cs="Times New Roman"/>
                <w:b/>
                <w:bCs/>
                <w:color w:val="000000"/>
                <w:sz w:val="16"/>
                <w:szCs w:val="16"/>
                <w:lang w:eastAsia="ru-RU"/>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14:paraId="111D1542" w14:textId="77777777" w:rsidR="002644BF" w:rsidRPr="002644BF" w:rsidRDefault="002644BF" w:rsidP="002644BF">
            <w:pPr>
              <w:spacing w:after="0" w:line="240" w:lineRule="auto"/>
              <w:rPr>
                <w:rFonts w:eastAsia="Times New Roman" w:cs="Times New Roman"/>
                <w:b/>
                <w:bCs/>
                <w:color w:val="000000"/>
                <w:sz w:val="16"/>
                <w:szCs w:val="16"/>
                <w:lang w:eastAsia="ru-RU"/>
              </w:rPr>
            </w:pPr>
          </w:p>
        </w:tc>
        <w:tc>
          <w:tcPr>
            <w:tcW w:w="693" w:type="pct"/>
            <w:vMerge/>
            <w:tcBorders>
              <w:top w:val="single" w:sz="4" w:space="0" w:color="auto"/>
              <w:left w:val="single" w:sz="4" w:space="0" w:color="auto"/>
              <w:bottom w:val="single" w:sz="4" w:space="0" w:color="auto"/>
              <w:right w:val="single" w:sz="4" w:space="0" w:color="auto"/>
            </w:tcBorders>
            <w:vAlign w:val="center"/>
            <w:hideMark/>
          </w:tcPr>
          <w:p w14:paraId="23C5493D" w14:textId="77777777" w:rsidR="002644BF" w:rsidRPr="002644BF" w:rsidRDefault="002644BF" w:rsidP="002644BF">
            <w:pPr>
              <w:spacing w:after="0" w:line="240" w:lineRule="auto"/>
              <w:rPr>
                <w:rFonts w:eastAsia="Times New Roman" w:cs="Times New Roman"/>
                <w:b/>
                <w:bCs/>
                <w:color w:val="000000"/>
                <w:sz w:val="16"/>
                <w:szCs w:val="16"/>
                <w:lang w:eastAsia="ru-RU"/>
              </w:rPr>
            </w:pPr>
          </w:p>
        </w:tc>
        <w:tc>
          <w:tcPr>
            <w:tcW w:w="530" w:type="pct"/>
            <w:tcBorders>
              <w:top w:val="nil"/>
              <w:left w:val="nil"/>
              <w:bottom w:val="single" w:sz="4" w:space="0" w:color="auto"/>
              <w:right w:val="single" w:sz="4" w:space="0" w:color="auto"/>
            </w:tcBorders>
            <w:shd w:val="clear" w:color="auto" w:fill="auto"/>
            <w:vAlign w:val="center"/>
            <w:hideMark/>
          </w:tcPr>
          <w:p w14:paraId="62976ED7"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Подземная, м</w:t>
            </w:r>
          </w:p>
        </w:tc>
        <w:tc>
          <w:tcPr>
            <w:tcW w:w="530" w:type="pct"/>
            <w:tcBorders>
              <w:top w:val="nil"/>
              <w:left w:val="nil"/>
              <w:bottom w:val="single" w:sz="4" w:space="0" w:color="auto"/>
              <w:right w:val="single" w:sz="4" w:space="0" w:color="auto"/>
            </w:tcBorders>
            <w:shd w:val="clear" w:color="auto" w:fill="auto"/>
            <w:vAlign w:val="center"/>
            <w:hideMark/>
          </w:tcPr>
          <w:p w14:paraId="66842B75"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Надземная, м</w:t>
            </w:r>
          </w:p>
        </w:tc>
        <w:tc>
          <w:tcPr>
            <w:tcW w:w="693" w:type="pct"/>
            <w:vMerge/>
            <w:tcBorders>
              <w:top w:val="single" w:sz="4" w:space="0" w:color="auto"/>
              <w:left w:val="single" w:sz="4" w:space="0" w:color="auto"/>
              <w:bottom w:val="single" w:sz="4" w:space="0" w:color="000000"/>
              <w:right w:val="single" w:sz="4" w:space="0" w:color="auto"/>
            </w:tcBorders>
            <w:vAlign w:val="center"/>
            <w:hideMark/>
          </w:tcPr>
          <w:p w14:paraId="77842348" w14:textId="77777777" w:rsidR="002644BF" w:rsidRPr="002644BF" w:rsidRDefault="002644BF" w:rsidP="002644BF">
            <w:pPr>
              <w:spacing w:after="0" w:line="240" w:lineRule="auto"/>
              <w:rPr>
                <w:rFonts w:eastAsia="Times New Roman" w:cs="Times New Roman"/>
                <w:b/>
                <w:bCs/>
                <w:color w:val="000000"/>
                <w:sz w:val="16"/>
                <w:szCs w:val="16"/>
                <w:lang w:eastAsia="ru-RU"/>
              </w:rPr>
            </w:pPr>
          </w:p>
        </w:tc>
        <w:tc>
          <w:tcPr>
            <w:tcW w:w="530" w:type="pct"/>
            <w:tcBorders>
              <w:top w:val="nil"/>
              <w:left w:val="nil"/>
              <w:bottom w:val="single" w:sz="4" w:space="0" w:color="auto"/>
              <w:right w:val="single" w:sz="4" w:space="0" w:color="auto"/>
            </w:tcBorders>
            <w:shd w:val="clear" w:color="auto" w:fill="auto"/>
            <w:vAlign w:val="center"/>
            <w:hideMark/>
          </w:tcPr>
          <w:p w14:paraId="234A840F"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Подземная, м</w:t>
            </w:r>
          </w:p>
        </w:tc>
        <w:tc>
          <w:tcPr>
            <w:tcW w:w="530" w:type="pct"/>
            <w:tcBorders>
              <w:top w:val="nil"/>
              <w:left w:val="nil"/>
              <w:bottom w:val="single" w:sz="4" w:space="0" w:color="auto"/>
              <w:right w:val="single" w:sz="4" w:space="0" w:color="auto"/>
            </w:tcBorders>
            <w:shd w:val="clear" w:color="auto" w:fill="auto"/>
            <w:vAlign w:val="center"/>
            <w:hideMark/>
          </w:tcPr>
          <w:p w14:paraId="7CB8F382" w14:textId="77777777" w:rsidR="002644BF" w:rsidRPr="002644BF" w:rsidRDefault="002644BF" w:rsidP="002644BF">
            <w:pPr>
              <w:spacing w:after="0" w:line="240" w:lineRule="auto"/>
              <w:jc w:val="center"/>
              <w:rPr>
                <w:rFonts w:eastAsia="Times New Roman" w:cs="Times New Roman"/>
                <w:b/>
                <w:bCs/>
                <w:color w:val="000000"/>
                <w:sz w:val="16"/>
                <w:szCs w:val="16"/>
                <w:lang w:eastAsia="ru-RU"/>
              </w:rPr>
            </w:pPr>
            <w:r w:rsidRPr="002644BF">
              <w:rPr>
                <w:rFonts w:eastAsia="Times New Roman" w:cs="Times New Roman"/>
                <w:b/>
                <w:bCs/>
                <w:color w:val="000000"/>
                <w:sz w:val="16"/>
                <w:szCs w:val="16"/>
                <w:lang w:eastAsia="ru-RU"/>
              </w:rPr>
              <w:t>Надземная, м</w:t>
            </w:r>
          </w:p>
        </w:tc>
      </w:tr>
      <w:tr w:rsidR="002644BF" w:rsidRPr="002644BF" w14:paraId="68D1F0DB" w14:textId="77777777" w:rsidTr="00A4035C">
        <w:trPr>
          <w:trHeight w:val="576"/>
        </w:trPr>
        <w:tc>
          <w:tcPr>
            <w:tcW w:w="193" w:type="pct"/>
            <w:tcBorders>
              <w:top w:val="nil"/>
              <w:left w:val="single" w:sz="4" w:space="0" w:color="auto"/>
              <w:bottom w:val="single" w:sz="4" w:space="0" w:color="auto"/>
              <w:right w:val="single" w:sz="4" w:space="0" w:color="auto"/>
            </w:tcBorders>
            <w:shd w:val="clear" w:color="auto" w:fill="auto"/>
            <w:vAlign w:val="center"/>
            <w:hideMark/>
          </w:tcPr>
          <w:p w14:paraId="0F8753BE"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1</w:t>
            </w:r>
          </w:p>
        </w:tc>
        <w:tc>
          <w:tcPr>
            <w:tcW w:w="900" w:type="pct"/>
            <w:tcBorders>
              <w:top w:val="nil"/>
              <w:left w:val="nil"/>
              <w:bottom w:val="single" w:sz="4" w:space="0" w:color="auto"/>
              <w:right w:val="single" w:sz="4" w:space="0" w:color="auto"/>
            </w:tcBorders>
            <w:shd w:val="clear" w:color="auto" w:fill="auto"/>
            <w:vAlign w:val="center"/>
            <w:hideMark/>
          </w:tcPr>
          <w:p w14:paraId="6ED90252" w14:textId="77777777" w:rsidR="00A4035C" w:rsidRDefault="00A4035C" w:rsidP="00A4035C">
            <w:pPr>
              <w:spacing w:after="0" w:line="240" w:lineRule="auto"/>
              <w:jc w:val="center"/>
              <w:rPr>
                <w:color w:val="000000"/>
                <w:sz w:val="16"/>
                <w:szCs w:val="16"/>
              </w:rPr>
            </w:pPr>
            <w:r>
              <w:rPr>
                <w:color w:val="000000"/>
                <w:sz w:val="16"/>
                <w:szCs w:val="16"/>
              </w:rPr>
              <w:t xml:space="preserve">Котельная, </w:t>
            </w:r>
          </w:p>
          <w:p w14:paraId="6FDE86FC" w14:textId="77777777" w:rsidR="00A4035C" w:rsidRDefault="00A4035C" w:rsidP="00A4035C">
            <w:pPr>
              <w:spacing w:after="0" w:line="240" w:lineRule="auto"/>
              <w:jc w:val="center"/>
              <w:rPr>
                <w:color w:val="000000"/>
                <w:sz w:val="16"/>
                <w:szCs w:val="16"/>
              </w:rPr>
            </w:pPr>
            <w:proofErr w:type="spellStart"/>
            <w:r>
              <w:rPr>
                <w:color w:val="000000"/>
                <w:sz w:val="16"/>
                <w:szCs w:val="16"/>
              </w:rPr>
              <w:t>с.Мохнатый</w:t>
            </w:r>
            <w:proofErr w:type="spellEnd"/>
            <w:r>
              <w:rPr>
                <w:color w:val="000000"/>
                <w:sz w:val="16"/>
                <w:szCs w:val="16"/>
              </w:rPr>
              <w:t xml:space="preserve"> Лог,</w:t>
            </w:r>
          </w:p>
          <w:p w14:paraId="55A44809" w14:textId="163AFBE7" w:rsidR="002644BF" w:rsidRPr="00A4035C" w:rsidRDefault="00A4035C" w:rsidP="00A4035C">
            <w:pPr>
              <w:spacing w:after="0" w:line="240" w:lineRule="auto"/>
              <w:jc w:val="center"/>
              <w:rPr>
                <w:color w:val="000000"/>
                <w:sz w:val="16"/>
                <w:szCs w:val="16"/>
              </w:rPr>
            </w:pPr>
            <w:proofErr w:type="spellStart"/>
            <w:r>
              <w:rPr>
                <w:color w:val="000000"/>
                <w:sz w:val="16"/>
                <w:szCs w:val="16"/>
              </w:rPr>
              <w:t>ул.Производственная</w:t>
            </w:r>
            <w:proofErr w:type="spellEnd"/>
            <w:r>
              <w:rPr>
                <w:color w:val="000000"/>
                <w:sz w:val="16"/>
                <w:szCs w:val="16"/>
              </w:rPr>
              <w:t xml:space="preserve"> 25</w:t>
            </w:r>
          </w:p>
        </w:tc>
        <w:tc>
          <w:tcPr>
            <w:tcW w:w="400" w:type="pct"/>
            <w:tcBorders>
              <w:top w:val="nil"/>
              <w:left w:val="nil"/>
              <w:bottom w:val="single" w:sz="4" w:space="0" w:color="auto"/>
              <w:right w:val="single" w:sz="4" w:space="0" w:color="auto"/>
            </w:tcBorders>
            <w:shd w:val="clear" w:color="auto" w:fill="auto"/>
            <w:noWrap/>
            <w:vAlign w:val="center"/>
            <w:hideMark/>
          </w:tcPr>
          <w:p w14:paraId="1A6C5AF6"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100</w:t>
            </w:r>
          </w:p>
        </w:tc>
        <w:tc>
          <w:tcPr>
            <w:tcW w:w="693" w:type="pct"/>
            <w:tcBorders>
              <w:top w:val="nil"/>
              <w:left w:val="nil"/>
              <w:bottom w:val="single" w:sz="4" w:space="0" w:color="auto"/>
              <w:right w:val="single" w:sz="4" w:space="0" w:color="auto"/>
            </w:tcBorders>
            <w:shd w:val="clear" w:color="auto" w:fill="auto"/>
            <w:noWrap/>
            <w:vAlign w:val="center"/>
            <w:hideMark/>
          </w:tcPr>
          <w:p w14:paraId="49EA531A"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н/д</w:t>
            </w:r>
          </w:p>
        </w:tc>
        <w:tc>
          <w:tcPr>
            <w:tcW w:w="530" w:type="pct"/>
            <w:tcBorders>
              <w:top w:val="nil"/>
              <w:left w:val="nil"/>
              <w:bottom w:val="single" w:sz="4" w:space="0" w:color="auto"/>
              <w:right w:val="single" w:sz="4" w:space="0" w:color="auto"/>
            </w:tcBorders>
            <w:shd w:val="clear" w:color="auto" w:fill="auto"/>
            <w:noWrap/>
            <w:vAlign w:val="center"/>
            <w:hideMark/>
          </w:tcPr>
          <w:p w14:paraId="3D82EE14"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62F442BD"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 </w:t>
            </w:r>
          </w:p>
        </w:tc>
        <w:tc>
          <w:tcPr>
            <w:tcW w:w="693" w:type="pct"/>
            <w:tcBorders>
              <w:top w:val="nil"/>
              <w:left w:val="nil"/>
              <w:bottom w:val="single" w:sz="4" w:space="0" w:color="auto"/>
              <w:right w:val="single" w:sz="4" w:space="0" w:color="auto"/>
            </w:tcBorders>
            <w:shd w:val="clear" w:color="auto" w:fill="auto"/>
            <w:vAlign w:val="center"/>
            <w:hideMark/>
          </w:tcPr>
          <w:p w14:paraId="4FB145D2"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5ED0581D"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 </w:t>
            </w:r>
          </w:p>
        </w:tc>
        <w:tc>
          <w:tcPr>
            <w:tcW w:w="530" w:type="pct"/>
            <w:tcBorders>
              <w:top w:val="nil"/>
              <w:left w:val="nil"/>
              <w:bottom w:val="single" w:sz="4" w:space="0" w:color="auto"/>
              <w:right w:val="single" w:sz="4" w:space="0" w:color="auto"/>
            </w:tcBorders>
            <w:shd w:val="clear" w:color="auto" w:fill="auto"/>
            <w:vAlign w:val="center"/>
            <w:hideMark/>
          </w:tcPr>
          <w:p w14:paraId="79D12DAB" w14:textId="77777777" w:rsidR="002644BF" w:rsidRPr="002644BF" w:rsidRDefault="002644BF" w:rsidP="002644BF">
            <w:pPr>
              <w:spacing w:after="0" w:line="240" w:lineRule="auto"/>
              <w:jc w:val="center"/>
              <w:rPr>
                <w:rFonts w:eastAsia="Times New Roman" w:cs="Times New Roman"/>
                <w:color w:val="000000"/>
                <w:sz w:val="16"/>
                <w:szCs w:val="16"/>
                <w:lang w:eastAsia="ru-RU"/>
              </w:rPr>
            </w:pPr>
            <w:r w:rsidRPr="002644BF">
              <w:rPr>
                <w:rFonts w:eastAsia="Times New Roman" w:cs="Times New Roman"/>
                <w:color w:val="000000"/>
                <w:sz w:val="16"/>
                <w:szCs w:val="16"/>
                <w:lang w:eastAsia="ru-RU"/>
              </w:rPr>
              <w:t> </w:t>
            </w:r>
          </w:p>
        </w:tc>
      </w:tr>
    </w:tbl>
    <w:p w14:paraId="0508B3C1" w14:textId="39E4B0C8" w:rsidR="00313A35" w:rsidRDefault="00313A35" w:rsidP="007F0B04">
      <w:pPr>
        <w:spacing w:after="0" w:line="240" w:lineRule="auto"/>
        <w:ind w:firstLine="567"/>
        <w:jc w:val="both"/>
        <w:rPr>
          <w:rFonts w:cs="Times New Roman"/>
          <w:sz w:val="20"/>
          <w:szCs w:val="20"/>
        </w:rPr>
      </w:pPr>
    </w:p>
    <w:p w14:paraId="2F46D672" w14:textId="0FF06F58" w:rsidR="0097285B" w:rsidRDefault="0097285B" w:rsidP="0034525E">
      <w:pPr>
        <w:pStyle w:val="a3"/>
        <w:spacing w:after="0" w:line="360" w:lineRule="auto"/>
        <w:ind w:left="0" w:firstLine="567"/>
        <w:jc w:val="both"/>
        <w:rPr>
          <w:rFonts w:cs="Times New Roman"/>
          <w:sz w:val="24"/>
          <w:szCs w:val="24"/>
        </w:rPr>
      </w:pPr>
      <w:r w:rsidRPr="00833B7A">
        <w:rPr>
          <w:rFonts w:cs="Times New Roman"/>
          <w:sz w:val="24"/>
          <w:szCs w:val="24"/>
        </w:rPr>
        <w:t>Зон</w:t>
      </w:r>
      <w:r w:rsidR="00E10DD9">
        <w:rPr>
          <w:rFonts w:cs="Times New Roman"/>
          <w:sz w:val="24"/>
          <w:szCs w:val="24"/>
        </w:rPr>
        <w:t>а</w:t>
      </w:r>
      <w:r w:rsidRPr="00833B7A">
        <w:rPr>
          <w:rFonts w:cs="Times New Roman"/>
          <w:sz w:val="24"/>
          <w:szCs w:val="24"/>
        </w:rPr>
        <w:t xml:space="preserve"> действия котельн</w:t>
      </w:r>
      <w:r w:rsidR="00A1666C">
        <w:rPr>
          <w:rFonts w:cs="Times New Roman"/>
          <w:sz w:val="24"/>
          <w:szCs w:val="24"/>
        </w:rPr>
        <w:t>ой</w:t>
      </w:r>
      <w:r w:rsidRPr="00833B7A">
        <w:rPr>
          <w:rFonts w:cs="Times New Roman"/>
          <w:sz w:val="24"/>
          <w:szCs w:val="24"/>
        </w:rPr>
        <w:t xml:space="preserve"> в </w:t>
      </w:r>
      <w:bookmarkStart w:id="28" w:name="_Hlk112867029"/>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62CBF">
        <w:rPr>
          <w:rFonts w:cs="Times New Roman"/>
          <w:sz w:val="24"/>
          <w:szCs w:val="24"/>
        </w:rPr>
        <w:t xml:space="preserve">  </w:t>
      </w:r>
      <w:r w:rsidR="00E10DD9" w:rsidRPr="00966459">
        <w:rPr>
          <w:rFonts w:cs="Times New Roman"/>
          <w:sz w:val="24"/>
          <w:szCs w:val="24"/>
        </w:rPr>
        <w:t>сельсовет</w:t>
      </w:r>
      <w:r w:rsidR="00E10DD9">
        <w:rPr>
          <w:rFonts w:cs="Times New Roman"/>
          <w:sz w:val="24"/>
          <w:szCs w:val="24"/>
        </w:rPr>
        <w:t>е</w:t>
      </w:r>
      <w:r w:rsidR="00A9737D" w:rsidRPr="006F019E">
        <w:rPr>
          <w:rFonts w:cs="Times New Roman"/>
          <w:sz w:val="24"/>
          <w:szCs w:val="24"/>
        </w:rPr>
        <w:t xml:space="preserve"> </w:t>
      </w:r>
      <w:r w:rsidR="00103BE0">
        <w:rPr>
          <w:rFonts w:cs="Times New Roman"/>
          <w:sz w:val="24"/>
          <w:szCs w:val="24"/>
        </w:rPr>
        <w:t xml:space="preserve">Краснозерского района </w:t>
      </w:r>
      <w:bookmarkEnd w:id="28"/>
      <w:r w:rsidR="00103BE0">
        <w:rPr>
          <w:rFonts w:cs="Times New Roman"/>
          <w:sz w:val="24"/>
          <w:szCs w:val="24"/>
        </w:rPr>
        <w:t xml:space="preserve">Новосибирской области </w:t>
      </w:r>
      <w:r w:rsidRPr="00833B7A">
        <w:rPr>
          <w:rFonts w:cs="Times New Roman"/>
          <w:sz w:val="24"/>
          <w:szCs w:val="24"/>
        </w:rPr>
        <w:t>включа</w:t>
      </w:r>
      <w:r w:rsidR="009C040F" w:rsidRPr="00833B7A">
        <w:rPr>
          <w:rFonts w:cs="Times New Roman"/>
          <w:sz w:val="24"/>
          <w:szCs w:val="24"/>
        </w:rPr>
        <w:t>е</w:t>
      </w:r>
      <w:r w:rsidRPr="00833B7A">
        <w:rPr>
          <w:rFonts w:cs="Times New Roman"/>
          <w:sz w:val="24"/>
          <w:szCs w:val="24"/>
        </w:rPr>
        <w:t xml:space="preserve">т в себя </w:t>
      </w:r>
      <w:r w:rsidR="00A9737D">
        <w:rPr>
          <w:rFonts w:cs="Times New Roman"/>
          <w:sz w:val="24"/>
          <w:szCs w:val="24"/>
        </w:rPr>
        <w:t>одну</w:t>
      </w:r>
      <w:r w:rsidRPr="00833B7A">
        <w:rPr>
          <w:rFonts w:cs="Times New Roman"/>
          <w:sz w:val="24"/>
          <w:szCs w:val="24"/>
        </w:rPr>
        <w:t xml:space="preserve"> технологическ</w:t>
      </w:r>
      <w:r w:rsidR="00A9737D">
        <w:rPr>
          <w:rFonts w:cs="Times New Roman"/>
          <w:sz w:val="24"/>
          <w:szCs w:val="24"/>
        </w:rPr>
        <w:t>ую</w:t>
      </w:r>
      <w:r w:rsidRPr="00833B7A">
        <w:rPr>
          <w:rFonts w:cs="Times New Roman"/>
          <w:sz w:val="24"/>
          <w:szCs w:val="24"/>
        </w:rPr>
        <w:t xml:space="preserve"> зон</w:t>
      </w:r>
      <w:r w:rsidR="005A30E5">
        <w:rPr>
          <w:rFonts w:cs="Times New Roman"/>
          <w:sz w:val="24"/>
          <w:szCs w:val="24"/>
        </w:rPr>
        <w:t>у</w:t>
      </w:r>
      <w:r w:rsidR="00430F2A">
        <w:rPr>
          <w:rFonts w:cs="Times New Roman"/>
          <w:sz w:val="24"/>
          <w:szCs w:val="24"/>
        </w:rPr>
        <w:t xml:space="preserve"> централизованного</w:t>
      </w:r>
      <w:r w:rsidRPr="00833B7A">
        <w:rPr>
          <w:rFonts w:cs="Times New Roman"/>
          <w:sz w:val="24"/>
          <w:szCs w:val="24"/>
        </w:rPr>
        <w:t xml:space="preserve"> теплоснабжения. Расположени</w:t>
      </w:r>
      <w:r w:rsidR="0023644B">
        <w:rPr>
          <w:rFonts w:cs="Times New Roman"/>
          <w:sz w:val="24"/>
          <w:szCs w:val="24"/>
        </w:rPr>
        <w:t xml:space="preserve">е </w:t>
      </w:r>
      <w:r w:rsidRPr="00833B7A">
        <w:rPr>
          <w:rFonts w:cs="Times New Roman"/>
          <w:sz w:val="24"/>
          <w:szCs w:val="24"/>
        </w:rPr>
        <w:t>зон</w:t>
      </w:r>
      <w:r w:rsidR="0023644B">
        <w:rPr>
          <w:rFonts w:cs="Times New Roman"/>
          <w:sz w:val="24"/>
          <w:szCs w:val="24"/>
        </w:rPr>
        <w:t>ы</w:t>
      </w:r>
      <w:r w:rsidRPr="00833B7A">
        <w:rPr>
          <w:rFonts w:cs="Times New Roman"/>
          <w:sz w:val="24"/>
          <w:szCs w:val="24"/>
        </w:rPr>
        <w:t xml:space="preserve"> действия котельн</w:t>
      </w:r>
      <w:r w:rsidR="0023644B">
        <w:rPr>
          <w:rFonts w:cs="Times New Roman"/>
          <w:sz w:val="24"/>
          <w:szCs w:val="24"/>
        </w:rPr>
        <w:t>ой</w:t>
      </w:r>
      <w:r w:rsidRPr="00833B7A">
        <w:rPr>
          <w:rFonts w:cs="Times New Roman"/>
          <w:sz w:val="24"/>
          <w:szCs w:val="24"/>
        </w:rPr>
        <w:t xml:space="preserve"> на территории </w:t>
      </w:r>
      <w:r w:rsidR="0023644B">
        <w:rPr>
          <w:rFonts w:cs="Times New Roman"/>
          <w:sz w:val="24"/>
          <w:szCs w:val="24"/>
        </w:rPr>
        <w:t>сельского поселения</w:t>
      </w:r>
      <w:r w:rsidR="00013178" w:rsidRPr="00833B7A">
        <w:rPr>
          <w:rFonts w:cs="Times New Roman"/>
          <w:sz w:val="24"/>
          <w:szCs w:val="24"/>
        </w:rPr>
        <w:t xml:space="preserve"> указа</w:t>
      </w:r>
      <w:r w:rsidR="00013178">
        <w:rPr>
          <w:rFonts w:cs="Times New Roman"/>
          <w:sz w:val="24"/>
          <w:szCs w:val="24"/>
        </w:rPr>
        <w:t>но</w:t>
      </w:r>
      <w:r w:rsidR="00DA55EC" w:rsidRPr="00833B7A">
        <w:rPr>
          <w:rFonts w:cs="Times New Roman"/>
          <w:sz w:val="24"/>
          <w:szCs w:val="24"/>
        </w:rPr>
        <w:t xml:space="preserve"> в таблице </w:t>
      </w:r>
      <w:r w:rsidR="00C02092">
        <w:rPr>
          <w:rFonts w:cs="Times New Roman"/>
          <w:sz w:val="24"/>
          <w:szCs w:val="24"/>
        </w:rPr>
        <w:t>4</w:t>
      </w:r>
      <w:r w:rsidRPr="00833B7A">
        <w:rPr>
          <w:rFonts w:cs="Times New Roman"/>
          <w:sz w:val="24"/>
          <w:szCs w:val="24"/>
        </w:rPr>
        <w:t>.</w:t>
      </w:r>
    </w:p>
    <w:p w14:paraId="11C5FA22" w14:textId="77777777" w:rsidR="00E10DD9" w:rsidRDefault="00E10DD9" w:rsidP="0034525E">
      <w:pPr>
        <w:pStyle w:val="a3"/>
        <w:spacing w:after="0" w:line="360" w:lineRule="auto"/>
        <w:ind w:left="0" w:firstLine="567"/>
        <w:jc w:val="both"/>
        <w:rPr>
          <w:rFonts w:cs="Times New Roman"/>
          <w:sz w:val="24"/>
          <w:szCs w:val="24"/>
        </w:rPr>
      </w:pPr>
    </w:p>
    <w:p w14:paraId="4B9D9D71" w14:textId="35A2387D" w:rsidR="0097285B" w:rsidRPr="00852958" w:rsidRDefault="0097285B" w:rsidP="00852958">
      <w:pPr>
        <w:pStyle w:val="a3"/>
        <w:spacing w:after="0" w:line="240" w:lineRule="auto"/>
        <w:ind w:left="0" w:firstLine="567"/>
        <w:rPr>
          <w:rFonts w:cs="Times New Roman"/>
          <w:sz w:val="20"/>
          <w:szCs w:val="20"/>
        </w:rPr>
      </w:pPr>
      <w:r w:rsidRPr="00852958">
        <w:rPr>
          <w:rFonts w:cs="Times New Roman"/>
          <w:b/>
          <w:sz w:val="20"/>
          <w:szCs w:val="20"/>
        </w:rPr>
        <w:lastRenderedPageBreak/>
        <w:t xml:space="preserve">Таблица </w:t>
      </w:r>
      <w:r w:rsidR="00C02092" w:rsidRPr="00852958">
        <w:rPr>
          <w:rFonts w:cs="Times New Roman"/>
          <w:b/>
          <w:sz w:val="20"/>
          <w:szCs w:val="20"/>
        </w:rPr>
        <w:t>4</w:t>
      </w:r>
      <w:r w:rsidR="00852958">
        <w:rPr>
          <w:rFonts w:cs="Times New Roman"/>
          <w:sz w:val="20"/>
          <w:szCs w:val="20"/>
        </w:rPr>
        <w:t xml:space="preserve"> – Зон</w:t>
      </w:r>
      <w:r w:rsidR="0023644B">
        <w:rPr>
          <w:rFonts w:cs="Times New Roman"/>
          <w:sz w:val="20"/>
          <w:szCs w:val="20"/>
        </w:rPr>
        <w:t>а</w:t>
      </w:r>
      <w:r w:rsidR="00852958">
        <w:rPr>
          <w:rFonts w:cs="Times New Roman"/>
          <w:sz w:val="20"/>
          <w:szCs w:val="20"/>
        </w:rPr>
        <w:t xml:space="preserve"> действия</w:t>
      </w:r>
      <w:r w:rsidRPr="00852958">
        <w:rPr>
          <w:rFonts w:cs="Times New Roman"/>
          <w:sz w:val="20"/>
          <w:szCs w:val="20"/>
        </w:rPr>
        <w:t xml:space="preserve"> котельных</w:t>
      </w:r>
    </w:p>
    <w:tbl>
      <w:tblPr>
        <w:tblW w:w="5000" w:type="pct"/>
        <w:tblLook w:val="04A0" w:firstRow="1" w:lastRow="0" w:firstColumn="1" w:lastColumn="0" w:noHBand="0" w:noVBand="1"/>
      </w:tblPr>
      <w:tblGrid>
        <w:gridCol w:w="394"/>
        <w:gridCol w:w="6970"/>
        <w:gridCol w:w="2207"/>
      </w:tblGrid>
      <w:tr w:rsidR="00C01AD6" w:rsidRPr="00E10DD9" w14:paraId="36D824A6" w14:textId="77777777" w:rsidTr="00A4035C">
        <w:trPr>
          <w:trHeight w:hRule="exact" w:val="288"/>
          <w:tblHeader/>
        </w:trPr>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DE392"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val="en-US" w:eastAsia="ru-RU"/>
              </w:rPr>
              <w:t>№</w:t>
            </w:r>
          </w:p>
        </w:tc>
        <w:tc>
          <w:tcPr>
            <w:tcW w:w="3492" w:type="pct"/>
            <w:tcBorders>
              <w:top w:val="single" w:sz="4" w:space="0" w:color="auto"/>
              <w:left w:val="nil"/>
              <w:bottom w:val="single" w:sz="4" w:space="0" w:color="auto"/>
              <w:right w:val="single" w:sz="4" w:space="0" w:color="auto"/>
            </w:tcBorders>
            <w:shd w:val="clear" w:color="auto" w:fill="auto"/>
            <w:vAlign w:val="center"/>
            <w:hideMark/>
          </w:tcPr>
          <w:p w14:paraId="42004AFB"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eastAsia="ru-RU"/>
              </w:rPr>
              <w:t>Адрес котельной</w:t>
            </w:r>
          </w:p>
        </w:tc>
        <w:tc>
          <w:tcPr>
            <w:tcW w:w="1290" w:type="pct"/>
            <w:tcBorders>
              <w:top w:val="single" w:sz="4" w:space="0" w:color="auto"/>
              <w:left w:val="nil"/>
              <w:bottom w:val="single" w:sz="4" w:space="0" w:color="auto"/>
              <w:right w:val="single" w:sz="4" w:space="0" w:color="auto"/>
            </w:tcBorders>
            <w:shd w:val="clear" w:color="auto" w:fill="auto"/>
            <w:vAlign w:val="center"/>
            <w:hideMark/>
          </w:tcPr>
          <w:p w14:paraId="20494B3D" w14:textId="77777777" w:rsidR="00C01AD6" w:rsidRPr="00E10DD9" w:rsidRDefault="00C01AD6" w:rsidP="00E10DD9">
            <w:pPr>
              <w:spacing w:after="0" w:line="240" w:lineRule="auto"/>
              <w:jc w:val="center"/>
              <w:rPr>
                <w:rFonts w:eastAsia="Times New Roman" w:cs="Times New Roman"/>
                <w:b/>
                <w:bCs/>
                <w:color w:val="000000"/>
                <w:sz w:val="20"/>
                <w:szCs w:val="20"/>
                <w:lang w:eastAsia="ru-RU"/>
              </w:rPr>
            </w:pPr>
            <w:r w:rsidRPr="00E10DD9">
              <w:rPr>
                <w:rFonts w:eastAsia="Times New Roman" w:cs="Times New Roman"/>
                <w:b/>
                <w:bCs/>
                <w:color w:val="000000"/>
                <w:sz w:val="20"/>
                <w:szCs w:val="20"/>
                <w:lang w:eastAsia="ru-RU"/>
              </w:rPr>
              <w:t>Эксплуатирующая организация</w:t>
            </w:r>
          </w:p>
        </w:tc>
      </w:tr>
      <w:tr w:rsidR="00A4035C" w:rsidRPr="00E10DD9" w14:paraId="1D37B0C7" w14:textId="77777777" w:rsidTr="00A4035C">
        <w:trPr>
          <w:trHeight w:val="288"/>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1D02C4B5" w14:textId="73FD1CE4" w:rsidR="00A4035C" w:rsidRPr="00E10DD9" w:rsidRDefault="00A4035C" w:rsidP="00A4035C">
            <w:pPr>
              <w:spacing w:after="0" w:line="240" w:lineRule="auto"/>
              <w:jc w:val="center"/>
              <w:rPr>
                <w:rFonts w:eastAsia="Times New Roman" w:cs="Times New Roman"/>
                <w:color w:val="000000"/>
                <w:sz w:val="20"/>
                <w:szCs w:val="20"/>
                <w:lang w:eastAsia="ru-RU"/>
              </w:rPr>
            </w:pPr>
            <w:r>
              <w:rPr>
                <w:color w:val="000000"/>
                <w:sz w:val="20"/>
                <w:szCs w:val="20"/>
              </w:rPr>
              <w:t>1</w:t>
            </w:r>
          </w:p>
        </w:tc>
        <w:tc>
          <w:tcPr>
            <w:tcW w:w="3492" w:type="pct"/>
            <w:tcBorders>
              <w:top w:val="nil"/>
              <w:left w:val="nil"/>
              <w:bottom w:val="single" w:sz="4" w:space="0" w:color="auto"/>
              <w:right w:val="single" w:sz="4" w:space="0" w:color="auto"/>
            </w:tcBorders>
            <w:shd w:val="clear" w:color="auto" w:fill="auto"/>
            <w:noWrap/>
            <w:vAlign w:val="center"/>
            <w:hideMark/>
          </w:tcPr>
          <w:p w14:paraId="0E410369" w14:textId="4F895930" w:rsidR="00A4035C" w:rsidRPr="00E10DD9" w:rsidRDefault="00A4035C" w:rsidP="00A4035C">
            <w:pPr>
              <w:spacing w:after="0" w:line="240" w:lineRule="auto"/>
              <w:jc w:val="center"/>
              <w:rPr>
                <w:rFonts w:eastAsia="Times New Roman" w:cs="Times New Roman"/>
                <w:color w:val="000000"/>
                <w:sz w:val="20"/>
                <w:szCs w:val="20"/>
                <w:lang w:eastAsia="ru-RU"/>
              </w:rPr>
            </w:pPr>
            <w:r>
              <w:rPr>
                <w:color w:val="000000"/>
                <w:sz w:val="20"/>
                <w:szCs w:val="20"/>
              </w:rPr>
              <w:t xml:space="preserve">Новосибирская область, Краснозерский район, </w:t>
            </w:r>
            <w:proofErr w:type="spellStart"/>
            <w:r>
              <w:rPr>
                <w:color w:val="000000"/>
                <w:sz w:val="20"/>
                <w:szCs w:val="20"/>
              </w:rPr>
              <w:t>с.Мохнатый</w:t>
            </w:r>
            <w:proofErr w:type="spellEnd"/>
            <w:r>
              <w:rPr>
                <w:color w:val="000000"/>
                <w:sz w:val="20"/>
                <w:szCs w:val="20"/>
              </w:rPr>
              <w:t xml:space="preserve"> Лог, </w:t>
            </w:r>
            <w:proofErr w:type="spellStart"/>
            <w:r>
              <w:rPr>
                <w:color w:val="000000"/>
                <w:sz w:val="20"/>
                <w:szCs w:val="20"/>
              </w:rPr>
              <w:t>ул.Производственная</w:t>
            </w:r>
            <w:proofErr w:type="spellEnd"/>
            <w:r>
              <w:rPr>
                <w:color w:val="000000"/>
                <w:sz w:val="20"/>
                <w:szCs w:val="20"/>
              </w:rPr>
              <w:t xml:space="preserve"> 25</w:t>
            </w:r>
          </w:p>
        </w:tc>
        <w:tc>
          <w:tcPr>
            <w:tcW w:w="1290" w:type="pct"/>
            <w:tcBorders>
              <w:top w:val="nil"/>
              <w:left w:val="nil"/>
              <w:bottom w:val="single" w:sz="4" w:space="0" w:color="auto"/>
              <w:right w:val="single" w:sz="4" w:space="0" w:color="auto"/>
            </w:tcBorders>
            <w:shd w:val="clear" w:color="auto" w:fill="auto"/>
            <w:noWrap/>
            <w:vAlign w:val="center"/>
            <w:hideMark/>
          </w:tcPr>
          <w:p w14:paraId="6F2C9AB3" w14:textId="2A6542C9" w:rsidR="00A4035C" w:rsidRPr="00E10DD9" w:rsidRDefault="00A4035C" w:rsidP="00A4035C">
            <w:pPr>
              <w:spacing w:after="0" w:line="240" w:lineRule="auto"/>
              <w:jc w:val="center"/>
              <w:rPr>
                <w:rFonts w:eastAsia="Times New Roman" w:cs="Times New Roman"/>
                <w:color w:val="000000"/>
                <w:sz w:val="20"/>
                <w:szCs w:val="20"/>
                <w:lang w:eastAsia="ru-RU"/>
              </w:rPr>
            </w:pPr>
            <w:r>
              <w:rPr>
                <w:color w:val="000000"/>
                <w:sz w:val="20"/>
                <w:szCs w:val="20"/>
              </w:rPr>
              <w:t>ЗАО "</w:t>
            </w:r>
            <w:proofErr w:type="spellStart"/>
            <w:r>
              <w:rPr>
                <w:color w:val="000000"/>
                <w:sz w:val="20"/>
                <w:szCs w:val="20"/>
              </w:rPr>
              <w:t>Жилкомхоз</w:t>
            </w:r>
            <w:proofErr w:type="spellEnd"/>
            <w:r>
              <w:rPr>
                <w:color w:val="000000"/>
                <w:sz w:val="20"/>
                <w:szCs w:val="20"/>
              </w:rPr>
              <w:t xml:space="preserve"> Сервис"</w:t>
            </w:r>
          </w:p>
        </w:tc>
      </w:tr>
    </w:tbl>
    <w:p w14:paraId="63C23AD0" w14:textId="77777777" w:rsidR="0097285B" w:rsidRPr="00BF54C8" w:rsidRDefault="0097285B" w:rsidP="001E4C85">
      <w:pPr>
        <w:pStyle w:val="a3"/>
        <w:spacing w:after="0"/>
        <w:ind w:left="0"/>
        <w:rPr>
          <w:rFonts w:cs="Times New Roman"/>
          <w:sz w:val="16"/>
          <w:szCs w:val="16"/>
        </w:rPr>
      </w:pPr>
    </w:p>
    <w:p w14:paraId="2D5723EA" w14:textId="3D3FBA76" w:rsidR="00180E1E" w:rsidRDefault="0023644B" w:rsidP="00F77BA3">
      <w:pPr>
        <w:spacing w:before="120" w:after="0" w:line="360" w:lineRule="auto"/>
        <w:ind w:firstLine="567"/>
        <w:jc w:val="both"/>
        <w:rPr>
          <w:sz w:val="24"/>
          <w:szCs w:val="24"/>
        </w:rPr>
      </w:pPr>
      <w:bookmarkStart w:id="29" w:name="_Hlk115641239"/>
      <w:bookmarkStart w:id="30" w:name="_Hlk133531860"/>
      <w:r>
        <w:rPr>
          <w:sz w:val="24"/>
          <w:szCs w:val="24"/>
        </w:rPr>
        <w:t>Зона</w:t>
      </w:r>
      <w:r w:rsidR="00180E1E" w:rsidRPr="008F3461">
        <w:rPr>
          <w:sz w:val="24"/>
          <w:szCs w:val="24"/>
        </w:rPr>
        <w:t xml:space="preserve"> действия котельн</w:t>
      </w:r>
      <w:r>
        <w:rPr>
          <w:sz w:val="24"/>
          <w:szCs w:val="24"/>
        </w:rPr>
        <w:t>ой</w:t>
      </w:r>
      <w:r w:rsidR="00180E1E" w:rsidRPr="008F3461">
        <w:rPr>
          <w:sz w:val="24"/>
          <w:szCs w:val="24"/>
        </w:rPr>
        <w:t xml:space="preserve"> на территории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00180E1E" w:rsidRPr="008F3461">
        <w:rPr>
          <w:sz w:val="24"/>
          <w:szCs w:val="24"/>
        </w:rPr>
        <w:t xml:space="preserve">указан на рис. </w:t>
      </w:r>
      <w:r w:rsidR="00180E1E">
        <w:rPr>
          <w:sz w:val="24"/>
          <w:szCs w:val="24"/>
        </w:rPr>
        <w:t>2</w:t>
      </w:r>
      <w:r w:rsidR="004E0647">
        <w:rPr>
          <w:sz w:val="24"/>
          <w:szCs w:val="24"/>
        </w:rPr>
        <w:t>-3</w:t>
      </w:r>
      <w:r w:rsidR="002644BF">
        <w:rPr>
          <w:sz w:val="24"/>
          <w:szCs w:val="24"/>
        </w:rPr>
        <w:t>.</w:t>
      </w:r>
    </w:p>
    <w:p w14:paraId="79732BC1" w14:textId="39AD9F79" w:rsidR="006D6D3D" w:rsidRDefault="002E46B1" w:rsidP="00A1666C">
      <w:pPr>
        <w:spacing w:after="0"/>
        <w:jc w:val="center"/>
        <w:rPr>
          <w:sz w:val="24"/>
          <w:szCs w:val="24"/>
        </w:rPr>
      </w:pPr>
      <w:r>
        <w:rPr>
          <w:noProof/>
          <w:lang w:bidi="en-US"/>
        </w:rPr>
        <w:drawing>
          <wp:anchor distT="0" distB="0" distL="114300" distR="114300" simplePos="0" relativeHeight="251659776" behindDoc="0" locked="0" layoutInCell="1" allowOverlap="1" wp14:anchorId="1F578836" wp14:editId="66AF5DF5">
            <wp:simplePos x="0" y="0"/>
            <wp:positionH relativeFrom="column">
              <wp:posOffset>2938780</wp:posOffset>
            </wp:positionH>
            <wp:positionV relativeFrom="paragraph">
              <wp:posOffset>544195</wp:posOffset>
            </wp:positionV>
            <wp:extent cx="419100" cy="419100"/>
            <wp:effectExtent l="0" t="0" r="0" b="0"/>
            <wp:wrapNone/>
            <wp:docPr id="58" name="Рисунок 58" descr="Фабр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Фабрика"/>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419100" cy="419100"/>
                    </a:xfrm>
                    <a:prstGeom prst="rect">
                      <a:avLst/>
                    </a:prstGeom>
                  </pic:spPr>
                </pic:pic>
              </a:graphicData>
            </a:graphic>
            <wp14:sizeRelH relativeFrom="page">
              <wp14:pctWidth>0</wp14:pctWidth>
            </wp14:sizeRelH>
            <wp14:sizeRelV relativeFrom="page">
              <wp14:pctHeight>0</wp14:pctHeight>
            </wp14:sizeRelV>
          </wp:anchor>
        </w:drawing>
      </w:r>
      <w:r w:rsidR="004E0647">
        <w:rPr>
          <w:noProof/>
          <w:sz w:val="24"/>
          <w:szCs w:val="24"/>
        </w:rPr>
        <w:drawing>
          <wp:inline distT="0" distB="0" distL="0" distR="0" wp14:anchorId="5A146F15" wp14:editId="0ED756E4">
            <wp:extent cx="5697359" cy="513588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05255" cy="5142998"/>
                    </a:xfrm>
                    <a:prstGeom prst="rect">
                      <a:avLst/>
                    </a:prstGeom>
                    <a:noFill/>
                    <a:ln>
                      <a:noFill/>
                    </a:ln>
                  </pic:spPr>
                </pic:pic>
              </a:graphicData>
            </a:graphic>
          </wp:inline>
        </w:drawing>
      </w:r>
    </w:p>
    <w:p w14:paraId="597DF54D" w14:textId="06BA3705" w:rsidR="00921A4F" w:rsidRDefault="00180E1E" w:rsidP="00A1666C">
      <w:pPr>
        <w:spacing w:after="0"/>
        <w:jc w:val="center"/>
        <w:rPr>
          <w:sz w:val="24"/>
          <w:szCs w:val="24"/>
        </w:rPr>
      </w:pPr>
      <w:bookmarkStart w:id="31" w:name="_Hlk133874076"/>
      <w:r w:rsidRPr="006C2816">
        <w:rPr>
          <w:sz w:val="24"/>
          <w:szCs w:val="24"/>
        </w:rPr>
        <w:t>Рисунок 2</w:t>
      </w:r>
      <w:r w:rsidR="00D458F5" w:rsidRPr="006C2816">
        <w:rPr>
          <w:sz w:val="24"/>
          <w:szCs w:val="24"/>
        </w:rPr>
        <w:t xml:space="preserve"> </w:t>
      </w:r>
      <w:r w:rsidR="00B42739" w:rsidRPr="006C2816">
        <w:rPr>
          <w:sz w:val="24"/>
          <w:szCs w:val="24"/>
        </w:rPr>
        <w:t>–</w:t>
      </w:r>
      <w:r w:rsidRPr="006C2816">
        <w:rPr>
          <w:sz w:val="24"/>
          <w:szCs w:val="24"/>
        </w:rPr>
        <w:t xml:space="preserve"> </w:t>
      </w:r>
      <w:bookmarkStart w:id="32" w:name="_Hlk134397252"/>
      <w:r w:rsidRPr="006C2816">
        <w:rPr>
          <w:sz w:val="24"/>
          <w:szCs w:val="24"/>
        </w:rPr>
        <w:t>Зона</w:t>
      </w:r>
      <w:r w:rsidR="00B42739" w:rsidRPr="006C2816">
        <w:rPr>
          <w:sz w:val="24"/>
          <w:szCs w:val="24"/>
        </w:rPr>
        <w:t xml:space="preserve"> </w:t>
      </w:r>
      <w:r w:rsidRPr="006C2816">
        <w:rPr>
          <w:sz w:val="24"/>
          <w:szCs w:val="24"/>
        </w:rPr>
        <w:t>действия</w:t>
      </w:r>
      <w:r w:rsidR="00B42739" w:rsidRPr="006C2816">
        <w:rPr>
          <w:sz w:val="24"/>
          <w:szCs w:val="24"/>
        </w:rPr>
        <w:t xml:space="preserve"> </w:t>
      </w:r>
      <w:r w:rsidRPr="006C2816">
        <w:rPr>
          <w:sz w:val="24"/>
          <w:szCs w:val="24"/>
        </w:rPr>
        <w:t>котельной</w:t>
      </w:r>
      <w:r w:rsidR="00B42739" w:rsidRPr="006C2816">
        <w:rPr>
          <w:sz w:val="24"/>
          <w:szCs w:val="24"/>
        </w:rPr>
        <w:t xml:space="preserve"> </w:t>
      </w:r>
      <w:proofErr w:type="spellStart"/>
      <w:r w:rsidR="004E0647" w:rsidRPr="004E0647">
        <w:rPr>
          <w:sz w:val="24"/>
          <w:szCs w:val="24"/>
        </w:rPr>
        <w:t>с.Мохнатый</w:t>
      </w:r>
      <w:proofErr w:type="spellEnd"/>
      <w:r w:rsidR="004E0647" w:rsidRPr="004E0647">
        <w:rPr>
          <w:sz w:val="24"/>
          <w:szCs w:val="24"/>
        </w:rPr>
        <w:t xml:space="preserve"> </w:t>
      </w:r>
      <w:proofErr w:type="spellStart"/>
      <w:r w:rsidR="004E0647" w:rsidRPr="004E0647">
        <w:rPr>
          <w:sz w:val="24"/>
          <w:szCs w:val="24"/>
        </w:rPr>
        <w:t>Лог,ул.Производственная</w:t>
      </w:r>
      <w:proofErr w:type="spellEnd"/>
      <w:r w:rsidR="004E0647" w:rsidRPr="004E0647">
        <w:rPr>
          <w:sz w:val="24"/>
          <w:szCs w:val="24"/>
        </w:rPr>
        <w:t xml:space="preserve"> 25</w:t>
      </w:r>
      <w:bookmarkEnd w:id="32"/>
    </w:p>
    <w:bookmarkEnd w:id="31"/>
    <w:p w14:paraId="7C0E5A31" w14:textId="6928810B" w:rsidR="00B915B5" w:rsidRDefault="004E0647" w:rsidP="00A1666C">
      <w:pPr>
        <w:spacing w:after="0"/>
        <w:jc w:val="center"/>
        <w:rPr>
          <w:sz w:val="24"/>
          <w:szCs w:val="24"/>
        </w:rPr>
      </w:pPr>
      <w:r>
        <w:rPr>
          <w:noProof/>
          <w:sz w:val="24"/>
          <w:szCs w:val="24"/>
        </w:rPr>
        <w:lastRenderedPageBreak/>
        <w:drawing>
          <wp:inline distT="0" distB="0" distL="0" distR="0" wp14:anchorId="298547C3" wp14:editId="4F9A2FCC">
            <wp:extent cx="5935980" cy="4191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5980" cy="4191000"/>
                    </a:xfrm>
                    <a:prstGeom prst="rect">
                      <a:avLst/>
                    </a:prstGeom>
                    <a:noFill/>
                    <a:ln>
                      <a:noFill/>
                    </a:ln>
                  </pic:spPr>
                </pic:pic>
              </a:graphicData>
            </a:graphic>
          </wp:inline>
        </w:drawing>
      </w:r>
    </w:p>
    <w:p w14:paraId="33D2B1A0" w14:textId="00D93137" w:rsidR="004E0647" w:rsidRDefault="004E0647" w:rsidP="004E0647">
      <w:pPr>
        <w:spacing w:after="0"/>
        <w:jc w:val="center"/>
        <w:rPr>
          <w:sz w:val="24"/>
          <w:szCs w:val="24"/>
        </w:rPr>
      </w:pPr>
      <w:bookmarkStart w:id="33" w:name="_Hlk134396249"/>
      <w:r w:rsidRPr="006C2816">
        <w:rPr>
          <w:sz w:val="24"/>
          <w:szCs w:val="24"/>
        </w:rPr>
        <w:t xml:space="preserve">Рисунок </w:t>
      </w:r>
      <w:r w:rsidR="00AE1623">
        <w:rPr>
          <w:sz w:val="24"/>
          <w:szCs w:val="24"/>
        </w:rPr>
        <w:t>3</w:t>
      </w:r>
      <w:r w:rsidRPr="006C2816">
        <w:rPr>
          <w:sz w:val="24"/>
          <w:szCs w:val="24"/>
        </w:rPr>
        <w:t xml:space="preserve"> – </w:t>
      </w:r>
      <w:r>
        <w:rPr>
          <w:sz w:val="24"/>
          <w:szCs w:val="24"/>
        </w:rPr>
        <w:t>Схема сетей</w:t>
      </w:r>
      <w:r w:rsidRPr="006C2816">
        <w:rPr>
          <w:sz w:val="24"/>
          <w:szCs w:val="24"/>
        </w:rPr>
        <w:t xml:space="preserve"> котельной </w:t>
      </w:r>
      <w:proofErr w:type="spellStart"/>
      <w:r w:rsidRPr="004E0647">
        <w:rPr>
          <w:sz w:val="24"/>
          <w:szCs w:val="24"/>
        </w:rPr>
        <w:t>с.Мохнатый</w:t>
      </w:r>
      <w:proofErr w:type="spellEnd"/>
      <w:r w:rsidRPr="004E0647">
        <w:rPr>
          <w:sz w:val="24"/>
          <w:szCs w:val="24"/>
        </w:rPr>
        <w:t xml:space="preserve"> </w:t>
      </w:r>
      <w:proofErr w:type="spellStart"/>
      <w:r w:rsidRPr="004E0647">
        <w:rPr>
          <w:sz w:val="24"/>
          <w:szCs w:val="24"/>
        </w:rPr>
        <w:t>Лог,ул.Производственная</w:t>
      </w:r>
      <w:proofErr w:type="spellEnd"/>
      <w:r w:rsidRPr="004E0647">
        <w:rPr>
          <w:sz w:val="24"/>
          <w:szCs w:val="24"/>
        </w:rPr>
        <w:t xml:space="preserve"> 25</w:t>
      </w:r>
    </w:p>
    <w:bookmarkEnd w:id="33"/>
    <w:p w14:paraId="757B5B84" w14:textId="77777777" w:rsidR="004E0647" w:rsidRDefault="004E0647" w:rsidP="00A1666C">
      <w:pPr>
        <w:spacing w:after="0"/>
        <w:jc w:val="center"/>
        <w:rPr>
          <w:sz w:val="24"/>
          <w:szCs w:val="24"/>
        </w:rPr>
      </w:pPr>
    </w:p>
    <w:p w14:paraId="4A88DF46" w14:textId="77777777" w:rsidR="00E21D02" w:rsidRPr="00687727" w:rsidRDefault="00E21D02" w:rsidP="00EE45FB">
      <w:pPr>
        <w:pStyle w:val="7"/>
        <w:spacing w:before="0"/>
        <w:ind w:firstLine="567"/>
        <w:rPr>
          <w:rFonts w:ascii="Times New Roman" w:hAnsi="Times New Roman"/>
          <w:b/>
          <w:i w:val="0"/>
          <w:sz w:val="24"/>
          <w:szCs w:val="24"/>
          <w:lang w:val="ru-RU"/>
        </w:rPr>
      </w:pPr>
      <w:bookmarkStart w:id="34" w:name="_Toc134395682"/>
      <w:bookmarkEnd w:id="29"/>
      <w:bookmarkEnd w:id="30"/>
      <w:r w:rsidRPr="00687727">
        <w:rPr>
          <w:rFonts w:ascii="Times New Roman" w:hAnsi="Times New Roman"/>
          <w:b/>
          <w:i w:val="0"/>
          <w:sz w:val="24"/>
          <w:szCs w:val="24"/>
          <w:lang w:val="ru-RU"/>
        </w:rPr>
        <w:t>б) зоны действия индивидуального теплоснабжения</w:t>
      </w:r>
      <w:bookmarkEnd w:id="34"/>
    </w:p>
    <w:p w14:paraId="7FEA5B17" w14:textId="0AB866BF" w:rsidR="00E21D02" w:rsidRPr="00687727" w:rsidRDefault="00E21D02" w:rsidP="00F046E6">
      <w:pPr>
        <w:pStyle w:val="a3"/>
        <w:spacing w:before="120" w:after="0" w:line="360" w:lineRule="auto"/>
        <w:ind w:left="0" w:firstLine="567"/>
        <w:jc w:val="both"/>
        <w:rPr>
          <w:rFonts w:cs="Times New Roman"/>
          <w:sz w:val="24"/>
          <w:szCs w:val="24"/>
        </w:rPr>
      </w:pPr>
      <w:bookmarkStart w:id="35" w:name="_Hlk133531959"/>
      <w:bookmarkStart w:id="36" w:name="_Hlk133874131"/>
      <w:r w:rsidRPr="00687727">
        <w:rPr>
          <w:rFonts w:cs="Times New Roman"/>
          <w:sz w:val="24"/>
          <w:szCs w:val="24"/>
        </w:rPr>
        <w:t xml:space="preserve">В связи с разрозненным характером индивидуальной застройки </w:t>
      </w:r>
      <w:r w:rsidR="00002E4F" w:rsidRPr="00687727">
        <w:rPr>
          <w:rFonts w:cs="Times New Roman"/>
          <w:sz w:val="24"/>
          <w:szCs w:val="24"/>
        </w:rPr>
        <w:t>часть</w:t>
      </w:r>
      <w:r w:rsidRPr="00687727">
        <w:rPr>
          <w:rFonts w:cs="Times New Roman"/>
          <w:sz w:val="24"/>
          <w:szCs w:val="24"/>
        </w:rPr>
        <w:t xml:space="preserve"> потребителей </w:t>
      </w:r>
      <w:r w:rsidR="008D2AF3" w:rsidRPr="00687727">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510268" w:rsidRPr="00510268">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sidRPr="00687727">
        <w:rPr>
          <w:rFonts w:cs="Times New Roman"/>
          <w:sz w:val="24"/>
          <w:szCs w:val="24"/>
        </w:rPr>
        <w:t>не имеют централизованного теплоснабжения. Потребители индивидуальной застройки используют для своих нужд котлы малой мощности</w:t>
      </w:r>
      <w:r w:rsidR="00C75690">
        <w:rPr>
          <w:rFonts w:cs="Times New Roman"/>
          <w:sz w:val="24"/>
          <w:szCs w:val="24"/>
        </w:rPr>
        <w:t xml:space="preserve"> и печи</w:t>
      </w:r>
      <w:r w:rsidRPr="00687727">
        <w:rPr>
          <w:rFonts w:cs="Times New Roman"/>
          <w:sz w:val="24"/>
          <w:szCs w:val="24"/>
        </w:rPr>
        <w:t xml:space="preserve">. Так же распространены электрические обогреватели. Теплофикационные установки размещаются в специальных пристройках (помещениях). </w:t>
      </w:r>
      <w:r w:rsidR="00C75690">
        <w:rPr>
          <w:rFonts w:cs="Times New Roman"/>
          <w:sz w:val="24"/>
          <w:szCs w:val="24"/>
        </w:rPr>
        <w:t>Некоторые к</w:t>
      </w:r>
      <w:r w:rsidRPr="00687727">
        <w:rPr>
          <w:rFonts w:cs="Times New Roman"/>
          <w:sz w:val="24"/>
          <w:szCs w:val="24"/>
        </w:rPr>
        <w:t xml:space="preserve">отлы имеют в своем комплексе дополнительный контур для приготовления </w:t>
      </w:r>
      <w:r w:rsidR="00D97E35" w:rsidRPr="00687727">
        <w:rPr>
          <w:rFonts w:cs="Times New Roman"/>
          <w:sz w:val="24"/>
          <w:szCs w:val="24"/>
        </w:rPr>
        <w:t>ГВС.</w:t>
      </w:r>
    </w:p>
    <w:p w14:paraId="5CB57950" w14:textId="7D0685D0" w:rsidR="00E21D02" w:rsidRDefault="00E21D02" w:rsidP="006F6CBE">
      <w:pPr>
        <w:pStyle w:val="a3"/>
        <w:spacing w:after="0" w:line="360" w:lineRule="auto"/>
        <w:ind w:left="0" w:firstLine="567"/>
        <w:jc w:val="both"/>
        <w:rPr>
          <w:rFonts w:cs="Times New Roman"/>
          <w:sz w:val="24"/>
          <w:szCs w:val="24"/>
        </w:rPr>
      </w:pPr>
      <w:r w:rsidRPr="00687727">
        <w:rPr>
          <w:rFonts w:cs="Times New Roman"/>
          <w:sz w:val="24"/>
          <w:szCs w:val="24"/>
        </w:rPr>
        <w:t xml:space="preserve">В зоны действия индивидуального теплоснабжения входят жилые здания, которые не подключены к централизованной системе теплоснабжения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w:t>
      </w:r>
      <w:r w:rsidR="00510268">
        <w:rPr>
          <w:rFonts w:cs="Times New Roman"/>
          <w:sz w:val="24"/>
          <w:szCs w:val="24"/>
        </w:rPr>
        <w:t>Новосибирской</w:t>
      </w:r>
      <w:r w:rsidR="00C75690" w:rsidRPr="00C75690">
        <w:rPr>
          <w:rFonts w:cs="Times New Roman"/>
          <w:sz w:val="24"/>
          <w:szCs w:val="24"/>
        </w:rPr>
        <w:t xml:space="preserve"> области</w:t>
      </w:r>
      <w:r w:rsidRPr="00687727">
        <w:rPr>
          <w:rFonts w:cs="Times New Roman"/>
          <w:sz w:val="24"/>
          <w:szCs w:val="24"/>
        </w:rPr>
        <w:t xml:space="preserve">. В соответствии с увеличением площади жилой застройки планируется расширение зон действия индивидуальных источников </w:t>
      </w:r>
      <w:r w:rsidR="00013178" w:rsidRPr="00687727">
        <w:rPr>
          <w:rFonts w:cs="Times New Roman"/>
          <w:sz w:val="24"/>
          <w:szCs w:val="24"/>
        </w:rPr>
        <w:t>тепловой энергии</w:t>
      </w:r>
      <w:r w:rsidRPr="00687727">
        <w:rPr>
          <w:rFonts w:cs="Times New Roman"/>
          <w:sz w:val="24"/>
          <w:szCs w:val="24"/>
        </w:rPr>
        <w:t>.</w:t>
      </w:r>
      <w:bookmarkEnd w:id="35"/>
    </w:p>
    <w:bookmarkEnd w:id="36"/>
    <w:p w14:paraId="38FBEAEC" w14:textId="77777777" w:rsidR="0017379C" w:rsidRDefault="0017379C">
      <w:pPr>
        <w:rPr>
          <w:rFonts w:cs="Times New Roman"/>
          <w:sz w:val="24"/>
          <w:szCs w:val="24"/>
          <w:highlight w:val="yellow"/>
        </w:rPr>
      </w:pPr>
      <w:r>
        <w:rPr>
          <w:rFonts w:cs="Times New Roman"/>
          <w:sz w:val="24"/>
          <w:szCs w:val="24"/>
          <w:highlight w:val="yellow"/>
        </w:rPr>
        <w:br w:type="page"/>
      </w:r>
    </w:p>
    <w:p w14:paraId="3370390D" w14:textId="77777777" w:rsidR="00BE249B" w:rsidRPr="00FA2FED" w:rsidRDefault="00BE249B" w:rsidP="00FA2FED">
      <w:pPr>
        <w:pStyle w:val="1"/>
        <w:ind w:left="0" w:right="-1" w:firstLine="567"/>
        <w:jc w:val="both"/>
        <w:rPr>
          <w:sz w:val="24"/>
          <w:szCs w:val="24"/>
          <w:lang w:val="ru-RU"/>
        </w:rPr>
      </w:pPr>
      <w:bookmarkStart w:id="37" w:name="_Toc134395683"/>
      <w:r w:rsidRPr="00FA2FED">
        <w:rPr>
          <w:sz w:val="24"/>
          <w:szCs w:val="24"/>
          <w:lang w:val="ru-RU"/>
        </w:rPr>
        <w:lastRenderedPageBreak/>
        <w:t>ЧАСТЬ 2. ИСТОЧНИКИ ТЕПЛОВОЙ ЭНЕРГИИ</w:t>
      </w:r>
      <w:bookmarkEnd w:id="37"/>
    </w:p>
    <w:p w14:paraId="73496EFA" w14:textId="521A62D6" w:rsidR="006C7391" w:rsidRPr="00833B7A" w:rsidRDefault="006C7391" w:rsidP="0001572D">
      <w:pPr>
        <w:pStyle w:val="a3"/>
        <w:spacing w:before="120" w:after="0" w:line="360" w:lineRule="auto"/>
        <w:ind w:left="0" w:firstLine="567"/>
        <w:jc w:val="both"/>
        <w:rPr>
          <w:rFonts w:cs="Times New Roman"/>
          <w:sz w:val="24"/>
          <w:szCs w:val="24"/>
        </w:rPr>
      </w:pPr>
      <w:bookmarkStart w:id="38" w:name="bookmark0"/>
      <w:r w:rsidRPr="00833B7A">
        <w:rPr>
          <w:rFonts w:cs="Times New Roman"/>
          <w:sz w:val="24"/>
          <w:szCs w:val="24"/>
        </w:rPr>
        <w:t>Н</w:t>
      </w:r>
      <w:bookmarkEnd w:id="38"/>
      <w:r w:rsidRPr="00833B7A">
        <w:rPr>
          <w:rFonts w:cs="Times New Roman"/>
          <w:sz w:val="24"/>
          <w:szCs w:val="24"/>
        </w:rPr>
        <w:t xml:space="preserve">а территории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существу</w:t>
      </w:r>
      <w:r w:rsidR="007B52F3" w:rsidRPr="00833B7A">
        <w:rPr>
          <w:rFonts w:cs="Times New Roman"/>
          <w:sz w:val="24"/>
          <w:szCs w:val="24"/>
        </w:rPr>
        <w:t>е</w:t>
      </w:r>
      <w:r w:rsidRPr="00833B7A">
        <w:rPr>
          <w:rFonts w:cs="Times New Roman"/>
          <w:sz w:val="24"/>
          <w:szCs w:val="24"/>
        </w:rPr>
        <w:t xml:space="preserve">т </w:t>
      </w:r>
      <w:r w:rsidR="001E18D3">
        <w:rPr>
          <w:rFonts w:cs="Times New Roman"/>
          <w:sz w:val="24"/>
          <w:szCs w:val="24"/>
        </w:rPr>
        <w:t>одна</w:t>
      </w:r>
      <w:r w:rsidRPr="00833B7A">
        <w:rPr>
          <w:rFonts w:cs="Times New Roman"/>
          <w:sz w:val="24"/>
          <w:szCs w:val="24"/>
        </w:rPr>
        <w:t xml:space="preserve"> технологическ</w:t>
      </w:r>
      <w:r w:rsidR="001E18D3">
        <w:rPr>
          <w:rFonts w:cs="Times New Roman"/>
          <w:sz w:val="24"/>
          <w:szCs w:val="24"/>
        </w:rPr>
        <w:t>ая</w:t>
      </w:r>
      <w:r w:rsidRPr="00833B7A">
        <w:rPr>
          <w:rFonts w:cs="Times New Roman"/>
          <w:sz w:val="24"/>
          <w:szCs w:val="24"/>
        </w:rPr>
        <w:t xml:space="preserve"> зон</w:t>
      </w:r>
      <w:r w:rsidR="001E18D3">
        <w:rPr>
          <w:rFonts w:cs="Times New Roman"/>
          <w:sz w:val="24"/>
          <w:szCs w:val="24"/>
        </w:rPr>
        <w:t>а</w:t>
      </w:r>
      <w:r w:rsidR="00DE0AFF">
        <w:rPr>
          <w:rFonts w:cs="Times New Roman"/>
          <w:sz w:val="24"/>
          <w:szCs w:val="24"/>
        </w:rPr>
        <w:t xml:space="preserve"> централизованного</w:t>
      </w:r>
      <w:r w:rsidRPr="00833B7A">
        <w:rPr>
          <w:rFonts w:cs="Times New Roman"/>
          <w:sz w:val="24"/>
          <w:szCs w:val="24"/>
        </w:rPr>
        <w:t xml:space="preserve"> теплоснабжения.</w:t>
      </w:r>
    </w:p>
    <w:p w14:paraId="6333630E" w14:textId="77777777" w:rsidR="006C7391" w:rsidRPr="00FA2FED" w:rsidRDefault="006C7391" w:rsidP="00376D5B">
      <w:pPr>
        <w:pStyle w:val="7"/>
        <w:spacing w:before="0" w:line="360" w:lineRule="auto"/>
        <w:ind w:firstLine="567"/>
        <w:jc w:val="both"/>
        <w:rPr>
          <w:rFonts w:ascii="Times New Roman" w:hAnsi="Times New Roman"/>
          <w:b/>
          <w:i w:val="0"/>
          <w:sz w:val="24"/>
          <w:szCs w:val="24"/>
          <w:lang w:val="ru-RU"/>
        </w:rPr>
      </w:pPr>
      <w:bookmarkStart w:id="39" w:name="_Toc134395684"/>
      <w:r w:rsidRPr="00FA2FED">
        <w:rPr>
          <w:rFonts w:ascii="Times New Roman" w:hAnsi="Times New Roman"/>
          <w:b/>
          <w:i w:val="0"/>
          <w:sz w:val="24"/>
          <w:szCs w:val="24"/>
          <w:lang w:val="ru-RU"/>
        </w:rPr>
        <w:t>а) структура</w:t>
      </w:r>
      <w:r w:rsidR="00B65E12">
        <w:rPr>
          <w:rFonts w:ascii="Times New Roman" w:hAnsi="Times New Roman"/>
          <w:b/>
          <w:i w:val="0"/>
          <w:sz w:val="24"/>
          <w:szCs w:val="24"/>
          <w:lang w:val="ru-RU"/>
        </w:rPr>
        <w:t xml:space="preserve"> и технические характеристики</w:t>
      </w:r>
      <w:r w:rsidRPr="00FA2FED">
        <w:rPr>
          <w:rFonts w:ascii="Times New Roman" w:hAnsi="Times New Roman"/>
          <w:b/>
          <w:i w:val="0"/>
          <w:sz w:val="24"/>
          <w:szCs w:val="24"/>
          <w:lang w:val="ru-RU"/>
        </w:rPr>
        <w:t xml:space="preserve"> основного оборудования</w:t>
      </w:r>
      <w:bookmarkEnd w:id="39"/>
    </w:p>
    <w:p w14:paraId="456C0234" w14:textId="77777777" w:rsidR="001F56A6" w:rsidRPr="00C867AE" w:rsidRDefault="008E2E5F" w:rsidP="0012079A">
      <w:pPr>
        <w:pStyle w:val="a3"/>
        <w:spacing w:after="0" w:line="360" w:lineRule="auto"/>
        <w:ind w:left="0" w:firstLine="709"/>
        <w:jc w:val="both"/>
        <w:rPr>
          <w:rFonts w:cs="Times New Roman"/>
          <w:b/>
          <w:sz w:val="24"/>
          <w:szCs w:val="24"/>
        </w:rPr>
      </w:pPr>
      <w:r>
        <w:rPr>
          <w:rFonts w:cs="Times New Roman"/>
          <w:b/>
          <w:sz w:val="24"/>
          <w:szCs w:val="24"/>
        </w:rPr>
        <w:t>Технологическая зона №1</w:t>
      </w:r>
    </w:p>
    <w:p w14:paraId="5B9D50DE" w14:textId="0EA2551B" w:rsidR="0012079A" w:rsidRDefault="0012079A" w:rsidP="0039703B">
      <w:pPr>
        <w:spacing w:after="0" w:line="360" w:lineRule="auto"/>
        <w:ind w:firstLine="709"/>
        <w:jc w:val="both"/>
        <w:rPr>
          <w:rFonts w:eastAsia="Times New Roman" w:cs="Times New Roman"/>
          <w:color w:val="000000"/>
          <w:sz w:val="24"/>
          <w:szCs w:val="24"/>
          <w:lang w:eastAsia="ru-RU"/>
        </w:rPr>
      </w:pPr>
      <w:r w:rsidRPr="007C242F">
        <w:rPr>
          <w:rFonts w:eastAsia="Times New Roman" w:cs="Times New Roman"/>
          <w:color w:val="000000"/>
          <w:sz w:val="24"/>
          <w:szCs w:val="24"/>
          <w:lang w:eastAsia="ru-RU"/>
        </w:rPr>
        <w:t xml:space="preserve">В технологической зоне №1 источником тепловой энергии является котельная, расположенная по адресу: </w:t>
      </w:r>
      <w:proofErr w:type="spellStart"/>
      <w:r w:rsidR="00C11D6A">
        <w:rPr>
          <w:sz w:val="24"/>
          <w:szCs w:val="24"/>
        </w:rPr>
        <w:t>с.Мохнатый</w:t>
      </w:r>
      <w:proofErr w:type="spellEnd"/>
      <w:r w:rsidR="00C11D6A">
        <w:rPr>
          <w:sz w:val="24"/>
          <w:szCs w:val="24"/>
        </w:rPr>
        <w:t xml:space="preserve"> Лог, </w:t>
      </w:r>
      <w:proofErr w:type="spellStart"/>
      <w:r w:rsidR="00C11D6A">
        <w:rPr>
          <w:sz w:val="24"/>
          <w:szCs w:val="24"/>
        </w:rPr>
        <w:t>ул.Производственная</w:t>
      </w:r>
      <w:proofErr w:type="spellEnd"/>
      <w:r w:rsidR="00C11D6A">
        <w:rPr>
          <w:sz w:val="24"/>
          <w:szCs w:val="24"/>
        </w:rPr>
        <w:t xml:space="preserve"> 25</w:t>
      </w:r>
      <w:r w:rsidRPr="007C242F">
        <w:rPr>
          <w:rFonts w:eastAsia="Times New Roman" w:cs="Times New Roman"/>
          <w:color w:val="000000"/>
          <w:sz w:val="24"/>
          <w:szCs w:val="24"/>
          <w:lang w:eastAsia="ru-RU"/>
        </w:rPr>
        <w:t xml:space="preserve">(установленная мощность </w:t>
      </w:r>
      <w:r w:rsidR="00097050">
        <w:rPr>
          <w:rFonts w:eastAsia="Times New Roman" w:cs="Times New Roman"/>
          <w:color w:val="000000"/>
          <w:sz w:val="24"/>
          <w:szCs w:val="24"/>
          <w:lang w:eastAsia="ru-RU"/>
        </w:rPr>
        <w:t>1</w:t>
      </w:r>
      <w:r w:rsidR="006F475A">
        <w:rPr>
          <w:rFonts w:eastAsia="Times New Roman" w:cs="Times New Roman"/>
          <w:color w:val="000000"/>
          <w:sz w:val="24"/>
          <w:szCs w:val="24"/>
          <w:lang w:eastAsia="ru-RU"/>
        </w:rPr>
        <w:t>,</w:t>
      </w:r>
      <w:r w:rsidR="00F62CBF">
        <w:rPr>
          <w:rFonts w:eastAsia="Times New Roman" w:cs="Times New Roman"/>
          <w:color w:val="000000"/>
          <w:sz w:val="24"/>
          <w:szCs w:val="24"/>
          <w:lang w:eastAsia="ru-RU"/>
        </w:rPr>
        <w:t>6</w:t>
      </w:r>
      <w:r w:rsidR="001E18D3">
        <w:rPr>
          <w:rFonts w:eastAsia="Times New Roman" w:cs="Times New Roman"/>
          <w:color w:val="000000"/>
          <w:sz w:val="24"/>
          <w:szCs w:val="24"/>
          <w:lang w:eastAsia="ru-RU"/>
        </w:rPr>
        <w:t xml:space="preserve"> </w:t>
      </w:r>
      <w:r w:rsidRPr="007C242F">
        <w:rPr>
          <w:rFonts w:eastAsia="Times New Roman" w:cs="Times New Roman"/>
          <w:color w:val="000000"/>
          <w:sz w:val="24"/>
          <w:szCs w:val="24"/>
          <w:lang w:eastAsia="ru-RU"/>
        </w:rPr>
        <w:t xml:space="preserve">Гкал/ч, система теплоснабжения - </w:t>
      </w:r>
      <w:proofErr w:type="spellStart"/>
      <w:r w:rsidR="00097050">
        <w:rPr>
          <w:rFonts w:eastAsia="Times New Roman" w:cs="Times New Roman"/>
          <w:color w:val="000000"/>
          <w:sz w:val="24"/>
          <w:szCs w:val="24"/>
          <w:lang w:eastAsia="ru-RU"/>
        </w:rPr>
        <w:t>дву</w:t>
      </w:r>
      <w:r w:rsidRPr="007C242F">
        <w:rPr>
          <w:rFonts w:eastAsia="Times New Roman" w:cs="Times New Roman"/>
          <w:color w:val="000000"/>
          <w:sz w:val="24"/>
          <w:szCs w:val="24"/>
          <w:lang w:eastAsia="ru-RU"/>
        </w:rPr>
        <w:t>трубная</w:t>
      </w:r>
      <w:proofErr w:type="spellEnd"/>
      <w:r w:rsidRPr="007C242F">
        <w:rPr>
          <w:rFonts w:eastAsia="Times New Roman" w:cs="Times New Roman"/>
          <w:color w:val="000000"/>
          <w:sz w:val="24"/>
          <w:szCs w:val="24"/>
          <w:lang w:eastAsia="ru-RU"/>
        </w:rPr>
        <w:t xml:space="preserve">, закрытая, подпитка – собственная. Год ввода в эксплуатацию – </w:t>
      </w:r>
      <w:r w:rsidR="00F62CBF">
        <w:rPr>
          <w:rFonts w:eastAsia="Times New Roman" w:cs="Times New Roman"/>
          <w:color w:val="000000"/>
          <w:sz w:val="24"/>
          <w:szCs w:val="24"/>
          <w:lang w:eastAsia="ru-RU"/>
        </w:rPr>
        <w:t>19</w:t>
      </w:r>
      <w:r w:rsidR="00C11D6A">
        <w:rPr>
          <w:rFonts w:eastAsia="Times New Roman" w:cs="Times New Roman"/>
          <w:color w:val="000000"/>
          <w:sz w:val="24"/>
          <w:szCs w:val="24"/>
          <w:lang w:eastAsia="ru-RU"/>
        </w:rPr>
        <w:t>6</w:t>
      </w:r>
      <w:r w:rsidR="00F62CBF">
        <w:rPr>
          <w:rFonts w:eastAsia="Times New Roman" w:cs="Times New Roman"/>
          <w:color w:val="000000"/>
          <w:sz w:val="24"/>
          <w:szCs w:val="24"/>
          <w:lang w:eastAsia="ru-RU"/>
        </w:rPr>
        <w:t>0 г</w:t>
      </w:r>
      <w:r w:rsidRPr="007C242F">
        <w:rPr>
          <w:rFonts w:eastAsia="Times New Roman" w:cs="Times New Roman"/>
          <w:color w:val="000000"/>
          <w:sz w:val="24"/>
          <w:szCs w:val="24"/>
          <w:lang w:eastAsia="ru-RU"/>
        </w:rPr>
        <w:t xml:space="preserve">. Видом топлива является </w:t>
      </w:r>
      <w:r w:rsidR="0039703B">
        <w:rPr>
          <w:rFonts w:eastAsia="Times New Roman" w:cs="Times New Roman"/>
          <w:color w:val="000000"/>
          <w:sz w:val="24"/>
          <w:szCs w:val="24"/>
          <w:lang w:eastAsia="ru-RU"/>
        </w:rPr>
        <w:t>уголь</w:t>
      </w:r>
      <w:r w:rsidRPr="007C242F">
        <w:rPr>
          <w:rFonts w:eastAsia="Times New Roman" w:cs="Times New Roman"/>
          <w:color w:val="000000"/>
          <w:sz w:val="24"/>
          <w:szCs w:val="24"/>
          <w:lang w:eastAsia="ru-RU"/>
        </w:rPr>
        <w:t xml:space="preserve"> (резервное </w:t>
      </w:r>
      <w:r w:rsidR="00116E3E">
        <w:rPr>
          <w:rFonts w:eastAsia="Times New Roman" w:cs="Times New Roman"/>
          <w:color w:val="000000"/>
          <w:sz w:val="24"/>
          <w:szCs w:val="24"/>
          <w:lang w:eastAsia="ru-RU"/>
        </w:rPr>
        <w:t>не предусмотрено</w:t>
      </w:r>
      <w:r w:rsidRPr="007C242F">
        <w:rPr>
          <w:rFonts w:eastAsia="Times New Roman" w:cs="Times New Roman"/>
          <w:color w:val="000000"/>
          <w:sz w:val="24"/>
          <w:szCs w:val="24"/>
          <w:lang w:eastAsia="ru-RU"/>
        </w:rPr>
        <w:t>). Котельная расположена в отдельном здании. В котельной установлены водогрейные котлы</w:t>
      </w:r>
      <w:r w:rsidR="006562B3">
        <w:rPr>
          <w:rFonts w:eastAsia="Times New Roman" w:cs="Times New Roman"/>
          <w:color w:val="000000"/>
          <w:sz w:val="24"/>
          <w:szCs w:val="24"/>
          <w:lang w:eastAsia="ru-RU"/>
        </w:rPr>
        <w:t xml:space="preserve"> </w:t>
      </w:r>
      <w:r w:rsidR="006562B3" w:rsidRPr="006562B3">
        <w:rPr>
          <w:rFonts w:eastAsia="Times New Roman" w:cs="Times New Roman"/>
          <w:color w:val="000000"/>
          <w:sz w:val="24"/>
          <w:szCs w:val="24"/>
          <w:lang w:eastAsia="ru-RU"/>
        </w:rPr>
        <w:t>КВ</w:t>
      </w:r>
      <w:r w:rsidR="006F475A">
        <w:rPr>
          <w:rFonts w:eastAsia="Times New Roman" w:cs="Times New Roman"/>
          <w:color w:val="000000"/>
          <w:sz w:val="24"/>
          <w:szCs w:val="24"/>
          <w:lang w:eastAsia="ru-RU"/>
        </w:rPr>
        <w:t>Р</w:t>
      </w:r>
      <w:r w:rsidR="006562B3" w:rsidRPr="006562B3">
        <w:rPr>
          <w:rFonts w:eastAsia="Times New Roman" w:cs="Times New Roman"/>
          <w:color w:val="000000"/>
          <w:sz w:val="24"/>
          <w:szCs w:val="24"/>
          <w:lang w:eastAsia="ru-RU"/>
        </w:rPr>
        <w:t>-0,</w:t>
      </w:r>
      <w:r w:rsidR="00F62CBF">
        <w:rPr>
          <w:rFonts w:eastAsia="Times New Roman" w:cs="Times New Roman"/>
          <w:color w:val="000000"/>
          <w:sz w:val="24"/>
          <w:szCs w:val="24"/>
          <w:lang w:eastAsia="ru-RU"/>
        </w:rPr>
        <w:t>9</w:t>
      </w:r>
      <w:r w:rsidR="006562B3" w:rsidRPr="006562B3">
        <w:rPr>
          <w:rFonts w:eastAsia="Times New Roman" w:cs="Times New Roman"/>
          <w:color w:val="000000"/>
          <w:sz w:val="24"/>
          <w:szCs w:val="24"/>
          <w:lang w:eastAsia="ru-RU"/>
        </w:rPr>
        <w:t>3 (2 шт.)</w:t>
      </w:r>
      <w:r w:rsidR="0039703B">
        <w:rPr>
          <w:rFonts w:eastAsia="Times New Roman" w:cs="Times New Roman"/>
          <w:color w:val="000000"/>
          <w:sz w:val="24"/>
          <w:szCs w:val="24"/>
          <w:lang w:eastAsia="ru-RU"/>
        </w:rPr>
        <w:t xml:space="preserve">. </w:t>
      </w:r>
      <w:r w:rsidRPr="007C242F">
        <w:rPr>
          <w:rFonts w:eastAsia="Times New Roman" w:cs="Times New Roman"/>
          <w:color w:val="000000"/>
          <w:sz w:val="24"/>
          <w:szCs w:val="24"/>
          <w:lang w:eastAsia="ru-RU"/>
        </w:rPr>
        <w:t xml:space="preserve">Общая длина трассы составляет </w:t>
      </w:r>
      <w:r w:rsidR="006562B3" w:rsidRPr="006562B3">
        <w:rPr>
          <w:rFonts w:eastAsia="Times New Roman" w:cs="Times New Roman"/>
          <w:color w:val="000000"/>
          <w:sz w:val="24"/>
          <w:szCs w:val="24"/>
          <w:highlight w:val="yellow"/>
          <w:lang w:eastAsia="ru-RU"/>
        </w:rPr>
        <w:t>н/д</w:t>
      </w:r>
      <w:r w:rsidRPr="007C242F">
        <w:rPr>
          <w:rFonts w:eastAsia="Times New Roman" w:cs="Times New Roman"/>
          <w:color w:val="000000"/>
          <w:sz w:val="24"/>
          <w:szCs w:val="24"/>
          <w:lang w:eastAsia="ru-RU"/>
        </w:rPr>
        <w:t xml:space="preserve"> м. в двухтрубном исчислении. </w:t>
      </w:r>
    </w:p>
    <w:p w14:paraId="4353948D" w14:textId="77777777" w:rsidR="00D36310" w:rsidRPr="005C5E08" w:rsidRDefault="00D36310" w:rsidP="002E1A88">
      <w:pPr>
        <w:shd w:val="clear" w:color="auto" w:fill="FFFFFF"/>
        <w:autoSpaceDE w:val="0"/>
        <w:autoSpaceDN w:val="0"/>
        <w:adjustRightInd w:val="0"/>
        <w:spacing w:after="0" w:line="240" w:lineRule="auto"/>
        <w:ind w:firstLine="567"/>
        <w:jc w:val="both"/>
        <w:rPr>
          <w:rFonts w:cs="Times New Roman"/>
          <w:sz w:val="20"/>
          <w:szCs w:val="20"/>
          <w:lang w:eastAsia="ru-RU"/>
        </w:rPr>
      </w:pPr>
      <w:r w:rsidRPr="005C5E08">
        <w:rPr>
          <w:rFonts w:cs="Times New Roman"/>
          <w:b/>
          <w:sz w:val="20"/>
          <w:szCs w:val="20"/>
          <w:lang w:eastAsia="ru-RU"/>
        </w:rPr>
        <w:t xml:space="preserve">Таблица </w:t>
      </w:r>
      <w:r w:rsidR="00DF0CC0" w:rsidRPr="005C5E08">
        <w:rPr>
          <w:rFonts w:cs="Times New Roman"/>
          <w:b/>
          <w:sz w:val="20"/>
          <w:szCs w:val="20"/>
          <w:lang w:eastAsia="ru-RU"/>
        </w:rPr>
        <w:t>5</w:t>
      </w:r>
      <w:r w:rsidRPr="005C5E08">
        <w:rPr>
          <w:rFonts w:cs="Times New Roman"/>
          <w:sz w:val="20"/>
          <w:szCs w:val="20"/>
          <w:lang w:eastAsia="ru-RU"/>
        </w:rPr>
        <w:t xml:space="preserve"> – Характеристика котельной (котлы)</w:t>
      </w:r>
    </w:p>
    <w:tbl>
      <w:tblPr>
        <w:tblW w:w="5000" w:type="pct"/>
        <w:tblLook w:val="04A0" w:firstRow="1" w:lastRow="0" w:firstColumn="1" w:lastColumn="0" w:noHBand="0" w:noVBand="1"/>
      </w:tblPr>
      <w:tblGrid>
        <w:gridCol w:w="397"/>
        <w:gridCol w:w="2415"/>
        <w:gridCol w:w="2479"/>
        <w:gridCol w:w="618"/>
        <w:gridCol w:w="649"/>
        <w:gridCol w:w="1688"/>
        <w:gridCol w:w="1325"/>
      </w:tblGrid>
      <w:tr w:rsidR="00066B0C" w:rsidRPr="00066B0C" w14:paraId="5FB6191F" w14:textId="77777777" w:rsidTr="00C11D6A">
        <w:trPr>
          <w:trHeight w:val="552"/>
          <w:tblHeader/>
        </w:trPr>
        <w:tc>
          <w:tcPr>
            <w:tcW w:w="2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76C44E"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w:t>
            </w:r>
          </w:p>
        </w:tc>
        <w:tc>
          <w:tcPr>
            <w:tcW w:w="1262" w:type="pct"/>
            <w:vMerge w:val="restart"/>
            <w:tcBorders>
              <w:top w:val="single" w:sz="4" w:space="0" w:color="auto"/>
              <w:left w:val="nil"/>
              <w:right w:val="single" w:sz="4" w:space="0" w:color="auto"/>
            </w:tcBorders>
            <w:shd w:val="clear" w:color="auto" w:fill="auto"/>
            <w:vAlign w:val="center"/>
            <w:hideMark/>
          </w:tcPr>
          <w:p w14:paraId="7F55D16E"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Наименование котельной,</w:t>
            </w:r>
          </w:p>
          <w:p w14:paraId="1A5054C9"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адрес</w:t>
            </w:r>
          </w:p>
        </w:tc>
        <w:tc>
          <w:tcPr>
            <w:tcW w:w="129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6D1652F"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 xml:space="preserve">Тип котельной (встроенная, пристроенная, подвальная, крышная, </w:t>
            </w:r>
            <w:proofErr w:type="spellStart"/>
            <w:r w:rsidRPr="00066B0C">
              <w:rPr>
                <w:rFonts w:eastAsia="Times New Roman" w:cs="Times New Roman"/>
                <w:b/>
                <w:bCs/>
                <w:color w:val="000000"/>
                <w:sz w:val="18"/>
                <w:szCs w:val="18"/>
                <w:lang w:eastAsia="ru-RU"/>
              </w:rPr>
              <w:t>отдельностоящая</w:t>
            </w:r>
            <w:proofErr w:type="spellEnd"/>
            <w:r w:rsidRPr="00066B0C">
              <w:rPr>
                <w:rFonts w:eastAsia="Times New Roman" w:cs="Times New Roman"/>
                <w:b/>
                <w:bCs/>
                <w:color w:val="000000"/>
                <w:sz w:val="18"/>
                <w:szCs w:val="18"/>
                <w:lang w:eastAsia="ru-RU"/>
              </w:rPr>
              <w:t>, квартальная и т.д.)</w:t>
            </w:r>
          </w:p>
        </w:tc>
        <w:tc>
          <w:tcPr>
            <w:tcW w:w="323" w:type="pct"/>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A237E75"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Год ввода в эксплуатацию</w:t>
            </w:r>
          </w:p>
        </w:tc>
        <w:tc>
          <w:tcPr>
            <w:tcW w:w="339" w:type="pct"/>
            <w:vMerge w:val="restart"/>
            <w:tcBorders>
              <w:top w:val="single" w:sz="4" w:space="0" w:color="auto"/>
              <w:left w:val="nil"/>
              <w:right w:val="single" w:sz="4" w:space="0" w:color="auto"/>
            </w:tcBorders>
            <w:shd w:val="clear" w:color="auto" w:fill="auto"/>
            <w:textDirection w:val="btLr"/>
            <w:vAlign w:val="center"/>
            <w:hideMark/>
          </w:tcPr>
          <w:p w14:paraId="3EB74C29"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КПД</w:t>
            </w:r>
          </w:p>
          <w:p w14:paraId="18F18BE7"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 xml:space="preserve"> котельной,%</w:t>
            </w:r>
          </w:p>
        </w:tc>
        <w:tc>
          <w:tcPr>
            <w:tcW w:w="8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90C994"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Тип схемы                           теплоснабжения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1E91F022"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Кол-во и</w:t>
            </w:r>
          </w:p>
        </w:tc>
      </w:tr>
      <w:tr w:rsidR="00066B0C" w:rsidRPr="00066B0C" w14:paraId="1A8FFFB5" w14:textId="77777777" w:rsidTr="00C11D6A">
        <w:trPr>
          <w:trHeight w:val="756"/>
          <w:tblHeader/>
        </w:trPr>
        <w:tc>
          <w:tcPr>
            <w:tcW w:w="207" w:type="pct"/>
            <w:vMerge/>
            <w:tcBorders>
              <w:top w:val="single" w:sz="4" w:space="0" w:color="auto"/>
              <w:left w:val="single" w:sz="4" w:space="0" w:color="auto"/>
              <w:bottom w:val="single" w:sz="4" w:space="0" w:color="auto"/>
              <w:right w:val="single" w:sz="4" w:space="0" w:color="auto"/>
            </w:tcBorders>
            <w:vAlign w:val="center"/>
            <w:hideMark/>
          </w:tcPr>
          <w:p w14:paraId="67EEB31E"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1262" w:type="pct"/>
            <w:vMerge/>
            <w:tcBorders>
              <w:left w:val="nil"/>
              <w:bottom w:val="single" w:sz="4" w:space="0" w:color="auto"/>
              <w:right w:val="single" w:sz="4" w:space="0" w:color="auto"/>
            </w:tcBorders>
            <w:shd w:val="clear" w:color="auto" w:fill="auto"/>
            <w:vAlign w:val="center"/>
            <w:hideMark/>
          </w:tcPr>
          <w:p w14:paraId="4B5A8593"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p>
        </w:tc>
        <w:tc>
          <w:tcPr>
            <w:tcW w:w="1295" w:type="pct"/>
            <w:vMerge/>
            <w:tcBorders>
              <w:top w:val="single" w:sz="4" w:space="0" w:color="auto"/>
              <w:left w:val="single" w:sz="4" w:space="0" w:color="auto"/>
              <w:bottom w:val="single" w:sz="4" w:space="0" w:color="auto"/>
              <w:right w:val="single" w:sz="4" w:space="0" w:color="auto"/>
            </w:tcBorders>
            <w:vAlign w:val="center"/>
            <w:hideMark/>
          </w:tcPr>
          <w:p w14:paraId="6AC34605"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323" w:type="pct"/>
            <w:vMerge/>
            <w:tcBorders>
              <w:top w:val="single" w:sz="4" w:space="0" w:color="auto"/>
              <w:left w:val="single" w:sz="4" w:space="0" w:color="auto"/>
              <w:bottom w:val="single" w:sz="4" w:space="0" w:color="auto"/>
              <w:right w:val="single" w:sz="4" w:space="0" w:color="auto"/>
            </w:tcBorders>
            <w:vAlign w:val="center"/>
            <w:hideMark/>
          </w:tcPr>
          <w:p w14:paraId="6062240D"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339" w:type="pct"/>
            <w:vMerge/>
            <w:tcBorders>
              <w:left w:val="nil"/>
              <w:bottom w:val="single" w:sz="4" w:space="0" w:color="auto"/>
              <w:right w:val="single" w:sz="4" w:space="0" w:color="auto"/>
            </w:tcBorders>
            <w:shd w:val="clear" w:color="auto" w:fill="auto"/>
            <w:textDirection w:val="btLr"/>
            <w:vAlign w:val="center"/>
            <w:hideMark/>
          </w:tcPr>
          <w:p w14:paraId="300DF8B1"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p>
        </w:tc>
        <w:tc>
          <w:tcPr>
            <w:tcW w:w="882" w:type="pct"/>
            <w:vMerge/>
            <w:tcBorders>
              <w:top w:val="single" w:sz="4" w:space="0" w:color="auto"/>
              <w:left w:val="single" w:sz="4" w:space="0" w:color="auto"/>
              <w:bottom w:val="single" w:sz="4" w:space="0" w:color="auto"/>
              <w:right w:val="single" w:sz="4" w:space="0" w:color="auto"/>
            </w:tcBorders>
            <w:vAlign w:val="center"/>
            <w:hideMark/>
          </w:tcPr>
          <w:p w14:paraId="230A5C58" w14:textId="77777777" w:rsidR="00066B0C" w:rsidRPr="00066B0C" w:rsidRDefault="00066B0C" w:rsidP="00066B0C">
            <w:pPr>
              <w:spacing w:after="0" w:line="240" w:lineRule="auto"/>
              <w:rPr>
                <w:rFonts w:eastAsia="Times New Roman" w:cs="Times New Roman"/>
                <w:b/>
                <w:bCs/>
                <w:color w:val="000000"/>
                <w:sz w:val="18"/>
                <w:szCs w:val="18"/>
                <w:lang w:eastAsia="ru-RU"/>
              </w:rPr>
            </w:pPr>
          </w:p>
        </w:tc>
        <w:tc>
          <w:tcPr>
            <w:tcW w:w="692" w:type="pct"/>
            <w:tcBorders>
              <w:top w:val="nil"/>
              <w:left w:val="nil"/>
              <w:bottom w:val="single" w:sz="4" w:space="0" w:color="auto"/>
              <w:right w:val="single" w:sz="4" w:space="0" w:color="auto"/>
            </w:tcBorders>
            <w:shd w:val="clear" w:color="auto" w:fill="auto"/>
            <w:vAlign w:val="center"/>
            <w:hideMark/>
          </w:tcPr>
          <w:p w14:paraId="5F855EBA" w14:textId="77777777" w:rsidR="00066B0C" w:rsidRPr="00066B0C" w:rsidRDefault="00066B0C" w:rsidP="00066B0C">
            <w:pPr>
              <w:spacing w:after="0" w:line="240" w:lineRule="auto"/>
              <w:jc w:val="center"/>
              <w:rPr>
                <w:rFonts w:eastAsia="Times New Roman" w:cs="Times New Roman"/>
                <w:b/>
                <w:bCs/>
                <w:color w:val="000000"/>
                <w:sz w:val="18"/>
                <w:szCs w:val="18"/>
                <w:lang w:eastAsia="ru-RU"/>
              </w:rPr>
            </w:pPr>
            <w:r w:rsidRPr="00066B0C">
              <w:rPr>
                <w:rFonts w:eastAsia="Times New Roman" w:cs="Times New Roman"/>
                <w:b/>
                <w:bCs/>
                <w:color w:val="000000"/>
                <w:sz w:val="18"/>
                <w:szCs w:val="18"/>
                <w:lang w:eastAsia="ru-RU"/>
              </w:rPr>
              <w:t xml:space="preserve"> Тип котлов</w:t>
            </w:r>
          </w:p>
        </w:tc>
      </w:tr>
      <w:tr w:rsidR="00C11D6A" w:rsidRPr="006562B3" w14:paraId="618037D5" w14:textId="77777777" w:rsidTr="00C11D6A">
        <w:trPr>
          <w:trHeight w:val="792"/>
        </w:trPr>
        <w:tc>
          <w:tcPr>
            <w:tcW w:w="207" w:type="pct"/>
            <w:tcBorders>
              <w:top w:val="nil"/>
              <w:left w:val="single" w:sz="4" w:space="0" w:color="auto"/>
              <w:bottom w:val="single" w:sz="4" w:space="0" w:color="auto"/>
              <w:right w:val="single" w:sz="4" w:space="0" w:color="auto"/>
            </w:tcBorders>
            <w:shd w:val="clear" w:color="auto" w:fill="auto"/>
            <w:noWrap/>
            <w:vAlign w:val="center"/>
          </w:tcPr>
          <w:p w14:paraId="62D3E964" w14:textId="77777777" w:rsidR="00C11D6A" w:rsidRPr="00592FCC" w:rsidRDefault="00C11D6A" w:rsidP="00405DBE">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1</w:t>
            </w:r>
          </w:p>
        </w:tc>
        <w:tc>
          <w:tcPr>
            <w:tcW w:w="1262" w:type="pct"/>
            <w:tcBorders>
              <w:top w:val="nil"/>
              <w:left w:val="nil"/>
              <w:bottom w:val="single" w:sz="4" w:space="0" w:color="auto"/>
              <w:right w:val="single" w:sz="4" w:space="0" w:color="auto"/>
            </w:tcBorders>
            <w:shd w:val="clear" w:color="auto" w:fill="auto"/>
            <w:vAlign w:val="center"/>
          </w:tcPr>
          <w:p w14:paraId="76AD9CCF" w14:textId="77777777" w:rsidR="00C11D6A" w:rsidRPr="006562B3" w:rsidRDefault="00C11D6A" w:rsidP="00405DBE">
            <w:pPr>
              <w:spacing w:after="0" w:line="240" w:lineRule="auto"/>
              <w:rPr>
                <w:rFonts w:eastAsia="Times New Roman" w:cs="Times New Roman"/>
                <w:color w:val="000000"/>
                <w:sz w:val="20"/>
                <w:szCs w:val="20"/>
                <w:lang w:eastAsia="ru-RU"/>
              </w:rPr>
            </w:pPr>
            <w:r w:rsidRPr="00C11D6A">
              <w:rPr>
                <w:rFonts w:eastAsia="Times New Roman" w:cs="Times New Roman"/>
                <w:color w:val="000000"/>
                <w:sz w:val="20"/>
                <w:szCs w:val="20"/>
                <w:lang w:eastAsia="ru-RU"/>
              </w:rPr>
              <w:t xml:space="preserve">Котельная, </w:t>
            </w:r>
            <w:proofErr w:type="spellStart"/>
            <w:r w:rsidRPr="00C11D6A">
              <w:rPr>
                <w:rFonts w:eastAsia="Times New Roman" w:cs="Times New Roman"/>
                <w:color w:val="000000"/>
                <w:sz w:val="20"/>
                <w:szCs w:val="20"/>
                <w:lang w:eastAsia="ru-RU"/>
              </w:rPr>
              <w:t>с.Мохнатый</w:t>
            </w:r>
            <w:proofErr w:type="spellEnd"/>
            <w:r w:rsidRPr="00C11D6A">
              <w:rPr>
                <w:rFonts w:eastAsia="Times New Roman" w:cs="Times New Roman"/>
                <w:color w:val="000000"/>
                <w:sz w:val="20"/>
                <w:szCs w:val="20"/>
                <w:lang w:eastAsia="ru-RU"/>
              </w:rPr>
              <w:t xml:space="preserve"> </w:t>
            </w:r>
            <w:proofErr w:type="spellStart"/>
            <w:r w:rsidRPr="00C11D6A">
              <w:rPr>
                <w:rFonts w:eastAsia="Times New Roman" w:cs="Times New Roman"/>
                <w:color w:val="000000"/>
                <w:sz w:val="20"/>
                <w:szCs w:val="20"/>
                <w:lang w:eastAsia="ru-RU"/>
              </w:rPr>
              <w:t>Лог,ул.Производственная</w:t>
            </w:r>
            <w:proofErr w:type="spellEnd"/>
            <w:r w:rsidRPr="00C11D6A">
              <w:rPr>
                <w:rFonts w:eastAsia="Times New Roman" w:cs="Times New Roman"/>
                <w:color w:val="000000"/>
                <w:sz w:val="20"/>
                <w:szCs w:val="20"/>
                <w:lang w:eastAsia="ru-RU"/>
              </w:rPr>
              <w:t xml:space="preserve"> 25</w:t>
            </w:r>
          </w:p>
        </w:tc>
        <w:tc>
          <w:tcPr>
            <w:tcW w:w="1295" w:type="pct"/>
            <w:tcBorders>
              <w:top w:val="nil"/>
              <w:left w:val="nil"/>
              <w:bottom w:val="single" w:sz="4" w:space="0" w:color="auto"/>
              <w:right w:val="single" w:sz="4" w:space="0" w:color="auto"/>
            </w:tcBorders>
            <w:shd w:val="clear" w:color="auto" w:fill="auto"/>
            <w:vAlign w:val="center"/>
          </w:tcPr>
          <w:p w14:paraId="7D659839" w14:textId="77777777" w:rsidR="00C11D6A" w:rsidRPr="00592FCC" w:rsidRDefault="00C11D6A" w:rsidP="00405DBE">
            <w:pPr>
              <w:spacing w:after="0" w:line="240" w:lineRule="auto"/>
              <w:jc w:val="center"/>
              <w:rPr>
                <w:rFonts w:eastAsia="Times New Roman" w:cs="Times New Roman"/>
                <w:color w:val="000000"/>
                <w:sz w:val="20"/>
                <w:szCs w:val="20"/>
                <w:lang w:eastAsia="ru-RU"/>
              </w:rPr>
            </w:pPr>
            <w:proofErr w:type="spellStart"/>
            <w:r w:rsidRPr="00C11D6A">
              <w:rPr>
                <w:rFonts w:eastAsia="Times New Roman" w:cs="Times New Roman"/>
                <w:color w:val="000000"/>
                <w:sz w:val="20"/>
                <w:szCs w:val="20"/>
                <w:lang w:eastAsia="ru-RU"/>
              </w:rPr>
              <w:t>отдельностоящая</w:t>
            </w:r>
            <w:proofErr w:type="spellEnd"/>
            <w:r w:rsidRPr="00C11D6A">
              <w:rPr>
                <w:rFonts w:eastAsia="Times New Roman" w:cs="Times New Roman"/>
                <w:color w:val="000000"/>
                <w:sz w:val="20"/>
                <w:szCs w:val="20"/>
                <w:lang w:eastAsia="ru-RU"/>
              </w:rPr>
              <w:t>,</w:t>
            </w:r>
            <w:r w:rsidRPr="00C11D6A">
              <w:rPr>
                <w:rFonts w:eastAsia="Times New Roman" w:cs="Times New Roman"/>
                <w:color w:val="000000"/>
                <w:sz w:val="20"/>
                <w:szCs w:val="20"/>
                <w:lang w:eastAsia="ru-RU"/>
              </w:rPr>
              <w:br/>
              <w:t>топливо – уголь,</w:t>
            </w:r>
            <w:r w:rsidRPr="00C11D6A">
              <w:rPr>
                <w:rFonts w:eastAsia="Times New Roman" w:cs="Times New Roman"/>
                <w:color w:val="000000"/>
                <w:sz w:val="20"/>
                <w:szCs w:val="20"/>
                <w:lang w:eastAsia="ru-RU"/>
              </w:rPr>
              <w:br/>
              <w:t xml:space="preserve">резервное – нет </w:t>
            </w:r>
          </w:p>
        </w:tc>
        <w:tc>
          <w:tcPr>
            <w:tcW w:w="323" w:type="pct"/>
            <w:tcBorders>
              <w:top w:val="nil"/>
              <w:left w:val="nil"/>
              <w:bottom w:val="single" w:sz="4" w:space="0" w:color="auto"/>
              <w:right w:val="single" w:sz="4" w:space="0" w:color="auto"/>
            </w:tcBorders>
            <w:shd w:val="clear" w:color="auto" w:fill="auto"/>
            <w:vAlign w:val="center"/>
          </w:tcPr>
          <w:p w14:paraId="3D8DB99E" w14:textId="77777777" w:rsidR="00C11D6A" w:rsidRPr="00592FCC" w:rsidRDefault="00C11D6A" w:rsidP="00405DBE">
            <w:pPr>
              <w:spacing w:after="0" w:line="240" w:lineRule="auto"/>
              <w:jc w:val="center"/>
              <w:rPr>
                <w:rFonts w:eastAsia="Times New Roman" w:cs="Times New Roman"/>
                <w:sz w:val="20"/>
                <w:szCs w:val="20"/>
                <w:lang w:eastAsia="ru-RU"/>
              </w:rPr>
            </w:pPr>
            <w:r w:rsidRPr="00C11D6A">
              <w:rPr>
                <w:rFonts w:eastAsia="Times New Roman" w:cs="Times New Roman"/>
                <w:sz w:val="20"/>
                <w:szCs w:val="20"/>
                <w:lang w:eastAsia="ru-RU"/>
              </w:rPr>
              <w:t>1960</w:t>
            </w:r>
          </w:p>
        </w:tc>
        <w:tc>
          <w:tcPr>
            <w:tcW w:w="339" w:type="pct"/>
            <w:tcBorders>
              <w:top w:val="nil"/>
              <w:left w:val="nil"/>
              <w:bottom w:val="single" w:sz="4" w:space="0" w:color="auto"/>
              <w:right w:val="single" w:sz="4" w:space="0" w:color="auto"/>
            </w:tcBorders>
            <w:shd w:val="clear" w:color="auto" w:fill="auto"/>
            <w:noWrap/>
            <w:vAlign w:val="center"/>
          </w:tcPr>
          <w:p w14:paraId="0116C66F" w14:textId="77777777" w:rsidR="00C11D6A" w:rsidRPr="00592FCC" w:rsidRDefault="00C11D6A" w:rsidP="00405DBE">
            <w:pPr>
              <w:spacing w:after="0" w:line="240" w:lineRule="auto"/>
              <w:jc w:val="center"/>
              <w:rPr>
                <w:rFonts w:eastAsia="Times New Roman" w:cs="Times New Roman"/>
                <w:sz w:val="20"/>
                <w:szCs w:val="20"/>
                <w:lang w:eastAsia="ru-RU"/>
              </w:rPr>
            </w:pPr>
            <w:r w:rsidRPr="00C11D6A">
              <w:rPr>
                <w:rFonts w:eastAsia="Times New Roman" w:cs="Times New Roman"/>
                <w:sz w:val="20"/>
                <w:szCs w:val="20"/>
                <w:lang w:eastAsia="ru-RU"/>
              </w:rPr>
              <w:t>н/д</w:t>
            </w:r>
          </w:p>
        </w:tc>
        <w:tc>
          <w:tcPr>
            <w:tcW w:w="882" w:type="pct"/>
            <w:tcBorders>
              <w:top w:val="nil"/>
              <w:left w:val="nil"/>
              <w:bottom w:val="single" w:sz="4" w:space="0" w:color="auto"/>
              <w:right w:val="single" w:sz="4" w:space="0" w:color="auto"/>
            </w:tcBorders>
            <w:shd w:val="clear" w:color="auto" w:fill="auto"/>
            <w:noWrap/>
            <w:vAlign w:val="center"/>
          </w:tcPr>
          <w:p w14:paraId="61C7303E" w14:textId="77777777" w:rsidR="00C11D6A" w:rsidRPr="00592FCC" w:rsidRDefault="00C11D6A" w:rsidP="00405DBE">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закрытая</w:t>
            </w:r>
          </w:p>
        </w:tc>
        <w:tc>
          <w:tcPr>
            <w:tcW w:w="692" w:type="pct"/>
            <w:tcBorders>
              <w:top w:val="nil"/>
              <w:left w:val="nil"/>
              <w:bottom w:val="single" w:sz="4" w:space="0" w:color="auto"/>
              <w:right w:val="single" w:sz="4" w:space="0" w:color="auto"/>
            </w:tcBorders>
            <w:shd w:val="clear" w:color="000000" w:fill="FFFFFF"/>
            <w:vAlign w:val="center"/>
          </w:tcPr>
          <w:p w14:paraId="5E83DA06" w14:textId="77777777" w:rsidR="00C11D6A" w:rsidRDefault="00C11D6A" w:rsidP="00405DBE">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 xml:space="preserve">КВР-0,93 </w:t>
            </w:r>
          </w:p>
          <w:p w14:paraId="3192A2E7" w14:textId="0EEABDE6" w:rsidR="00C11D6A" w:rsidRPr="006562B3" w:rsidRDefault="00C11D6A" w:rsidP="00405DBE">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 xml:space="preserve">(2 </w:t>
            </w:r>
            <w:proofErr w:type="spellStart"/>
            <w:r w:rsidRPr="00C11D6A">
              <w:rPr>
                <w:rFonts w:eastAsia="Times New Roman" w:cs="Times New Roman"/>
                <w:color w:val="000000"/>
                <w:sz w:val="20"/>
                <w:szCs w:val="20"/>
                <w:lang w:eastAsia="ru-RU"/>
              </w:rPr>
              <w:t>шт</w:t>
            </w:r>
            <w:proofErr w:type="spellEnd"/>
            <w:r w:rsidRPr="00C11D6A">
              <w:rPr>
                <w:rFonts w:eastAsia="Times New Roman" w:cs="Times New Roman"/>
                <w:color w:val="000000"/>
                <w:sz w:val="20"/>
                <w:szCs w:val="20"/>
                <w:lang w:eastAsia="ru-RU"/>
              </w:rPr>
              <w:t>)</w:t>
            </w:r>
          </w:p>
        </w:tc>
      </w:tr>
    </w:tbl>
    <w:p w14:paraId="6621ED39" w14:textId="77777777" w:rsidR="005C5E08" w:rsidRDefault="005C5E08" w:rsidP="001F45E1">
      <w:pPr>
        <w:pStyle w:val="a3"/>
        <w:spacing w:after="0"/>
        <w:ind w:left="0" w:firstLine="567"/>
        <w:jc w:val="both"/>
        <w:rPr>
          <w:rFonts w:cs="Times New Roman"/>
          <w:b/>
          <w:sz w:val="24"/>
          <w:szCs w:val="24"/>
        </w:rPr>
      </w:pPr>
    </w:p>
    <w:p w14:paraId="3E969D9E" w14:textId="754A8B89" w:rsidR="005C5E08" w:rsidRDefault="005C5E08" w:rsidP="000C4331">
      <w:pPr>
        <w:pStyle w:val="7"/>
        <w:spacing w:before="0"/>
        <w:ind w:firstLine="426"/>
        <w:jc w:val="both"/>
        <w:rPr>
          <w:rFonts w:ascii="Times New Roman" w:hAnsi="Times New Roman"/>
          <w:b/>
          <w:i w:val="0"/>
          <w:sz w:val="24"/>
          <w:szCs w:val="24"/>
          <w:lang w:val="ru-RU"/>
        </w:rPr>
      </w:pPr>
      <w:bookmarkStart w:id="40" w:name="_Toc134395685"/>
      <w:r>
        <w:rPr>
          <w:rFonts w:ascii="Times New Roman" w:hAnsi="Times New Roman"/>
          <w:b/>
          <w:i w:val="0"/>
          <w:sz w:val="24"/>
          <w:szCs w:val="24"/>
          <w:lang w:val="ru-RU"/>
        </w:rPr>
        <w:t xml:space="preserve">б) параметры установленной </w:t>
      </w:r>
      <w:r w:rsidRPr="004F5016">
        <w:rPr>
          <w:rFonts w:ascii="Times New Roman" w:hAnsi="Times New Roman"/>
          <w:b/>
          <w:i w:val="0"/>
          <w:sz w:val="24"/>
          <w:szCs w:val="24"/>
          <w:lang w:val="ru-RU"/>
        </w:rPr>
        <w:t>тепловой мощности</w:t>
      </w:r>
      <w:r>
        <w:rPr>
          <w:rFonts w:ascii="Times New Roman" w:hAnsi="Times New Roman"/>
          <w:b/>
          <w:i w:val="0"/>
          <w:sz w:val="24"/>
          <w:szCs w:val="24"/>
          <w:lang w:val="ru-RU"/>
        </w:rPr>
        <w:t xml:space="preserve"> источников тепловой энергии, в том числе</w:t>
      </w:r>
      <w:r w:rsidRPr="004F5016">
        <w:rPr>
          <w:rFonts w:ascii="Times New Roman" w:hAnsi="Times New Roman"/>
          <w:b/>
          <w:i w:val="0"/>
          <w:sz w:val="24"/>
          <w:szCs w:val="24"/>
          <w:lang w:val="ru-RU"/>
        </w:rPr>
        <w:t xml:space="preserve"> теплофикационного оборудования и теплофикационной установки</w:t>
      </w:r>
      <w:bookmarkEnd w:id="40"/>
    </w:p>
    <w:p w14:paraId="38E9D88C" w14:textId="77777777" w:rsidR="008F47AB" w:rsidRDefault="008F47AB" w:rsidP="00637929">
      <w:pPr>
        <w:pStyle w:val="a3"/>
        <w:spacing w:after="0" w:line="240" w:lineRule="auto"/>
        <w:ind w:left="0" w:firstLine="567"/>
        <w:jc w:val="both"/>
        <w:rPr>
          <w:rFonts w:cs="Times New Roman"/>
          <w:b/>
          <w:sz w:val="20"/>
          <w:szCs w:val="20"/>
        </w:rPr>
      </w:pPr>
    </w:p>
    <w:p w14:paraId="33297E2E" w14:textId="0CE499B8" w:rsidR="00A25290" w:rsidRPr="000C4331" w:rsidRDefault="00E92D0D" w:rsidP="00637929">
      <w:pPr>
        <w:pStyle w:val="a3"/>
        <w:spacing w:after="0" w:line="240" w:lineRule="auto"/>
        <w:ind w:left="0" w:firstLine="567"/>
        <w:jc w:val="both"/>
        <w:rPr>
          <w:rFonts w:cs="Times New Roman"/>
          <w:sz w:val="20"/>
          <w:szCs w:val="20"/>
          <w:lang w:bidi="en-US"/>
        </w:rPr>
      </w:pPr>
      <w:r w:rsidRPr="000C4331">
        <w:rPr>
          <w:rFonts w:cs="Times New Roman"/>
          <w:b/>
          <w:sz w:val="20"/>
          <w:szCs w:val="20"/>
        </w:rPr>
        <w:t>Таблица</w:t>
      </w:r>
      <w:r w:rsidR="008F47AB">
        <w:rPr>
          <w:rFonts w:cs="Times New Roman"/>
          <w:b/>
          <w:sz w:val="20"/>
          <w:szCs w:val="20"/>
        </w:rPr>
        <w:t xml:space="preserve"> </w:t>
      </w:r>
      <w:r w:rsidR="00DF0CC0" w:rsidRPr="000C4331">
        <w:rPr>
          <w:rFonts w:cs="Times New Roman"/>
          <w:b/>
          <w:sz w:val="20"/>
          <w:szCs w:val="20"/>
        </w:rPr>
        <w:t>6</w:t>
      </w:r>
      <w:r w:rsidR="003E2EB9" w:rsidRPr="000C4331">
        <w:rPr>
          <w:rFonts w:cs="Times New Roman"/>
          <w:sz w:val="20"/>
          <w:szCs w:val="20"/>
        </w:rPr>
        <w:t xml:space="preserve">– Параметры установленной тепловой мощности </w:t>
      </w:r>
      <w:r w:rsidRPr="000C4331">
        <w:rPr>
          <w:rFonts w:cs="Times New Roman"/>
          <w:sz w:val="20"/>
          <w:szCs w:val="20"/>
        </w:rPr>
        <w:t>теплофикационного оборудования и теплофикационной установки</w:t>
      </w:r>
    </w:p>
    <w:tbl>
      <w:tblPr>
        <w:tblW w:w="5000" w:type="pct"/>
        <w:tblLook w:val="04A0" w:firstRow="1" w:lastRow="0" w:firstColumn="1" w:lastColumn="0" w:noHBand="0" w:noVBand="1"/>
      </w:tblPr>
      <w:tblGrid>
        <w:gridCol w:w="1171"/>
        <w:gridCol w:w="2588"/>
        <w:gridCol w:w="1855"/>
        <w:gridCol w:w="2295"/>
        <w:gridCol w:w="1662"/>
      </w:tblGrid>
      <w:tr w:rsidR="00C11D6A" w:rsidRPr="00C11D6A" w14:paraId="045A8334" w14:textId="77777777" w:rsidTr="00C11D6A">
        <w:trPr>
          <w:trHeight w:val="960"/>
        </w:trPr>
        <w:tc>
          <w:tcPr>
            <w:tcW w:w="61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0030CB"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 котла</w:t>
            </w:r>
          </w:p>
        </w:tc>
        <w:tc>
          <w:tcPr>
            <w:tcW w:w="1352" w:type="pct"/>
            <w:tcBorders>
              <w:top w:val="single" w:sz="4" w:space="0" w:color="auto"/>
              <w:left w:val="nil"/>
              <w:bottom w:val="single" w:sz="4" w:space="0" w:color="auto"/>
              <w:right w:val="single" w:sz="4" w:space="0" w:color="auto"/>
            </w:tcBorders>
            <w:shd w:val="clear" w:color="000000" w:fill="FFFFFF"/>
            <w:vAlign w:val="center"/>
            <w:hideMark/>
          </w:tcPr>
          <w:p w14:paraId="495CC193"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Наименование котлоагрегата</w:t>
            </w:r>
          </w:p>
        </w:tc>
        <w:tc>
          <w:tcPr>
            <w:tcW w:w="969" w:type="pct"/>
            <w:tcBorders>
              <w:top w:val="single" w:sz="4" w:space="0" w:color="auto"/>
              <w:left w:val="nil"/>
              <w:bottom w:val="single" w:sz="4" w:space="0" w:color="auto"/>
              <w:right w:val="single" w:sz="4" w:space="0" w:color="auto"/>
            </w:tcBorders>
            <w:shd w:val="clear" w:color="000000" w:fill="FFFFFF"/>
            <w:vAlign w:val="center"/>
            <w:hideMark/>
          </w:tcPr>
          <w:p w14:paraId="067AF87A"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Год ввода в эксплуатацию</w:t>
            </w:r>
          </w:p>
        </w:tc>
        <w:tc>
          <w:tcPr>
            <w:tcW w:w="1199" w:type="pct"/>
            <w:tcBorders>
              <w:top w:val="single" w:sz="4" w:space="0" w:color="auto"/>
              <w:left w:val="nil"/>
              <w:bottom w:val="single" w:sz="4" w:space="0" w:color="auto"/>
              <w:right w:val="single" w:sz="4" w:space="0" w:color="auto"/>
            </w:tcBorders>
            <w:shd w:val="clear" w:color="000000" w:fill="FFFFFF"/>
            <w:vAlign w:val="center"/>
            <w:hideMark/>
          </w:tcPr>
          <w:p w14:paraId="369B0C27"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 xml:space="preserve">Фактическая установленная тепловая мощность </w:t>
            </w:r>
            <w:proofErr w:type="spellStart"/>
            <w:r w:rsidRPr="00C11D6A">
              <w:rPr>
                <w:rFonts w:eastAsia="Times New Roman" w:cs="Times New Roman"/>
                <w:b/>
                <w:bCs/>
                <w:color w:val="000000"/>
                <w:sz w:val="18"/>
                <w:szCs w:val="18"/>
                <w:lang w:eastAsia="ru-RU"/>
              </w:rPr>
              <w:t>N</w:t>
            </w:r>
            <w:r w:rsidRPr="00C11D6A">
              <w:rPr>
                <w:rFonts w:eastAsia="Times New Roman" w:cs="Times New Roman"/>
                <w:b/>
                <w:bCs/>
                <w:color w:val="000000"/>
                <w:sz w:val="18"/>
                <w:szCs w:val="18"/>
                <w:vertAlign w:val="subscript"/>
                <w:lang w:eastAsia="ru-RU"/>
              </w:rPr>
              <w:t>уст</w:t>
            </w:r>
            <w:proofErr w:type="spellEnd"/>
            <w:r w:rsidRPr="00C11D6A">
              <w:rPr>
                <w:rFonts w:eastAsia="Times New Roman" w:cs="Times New Roman"/>
                <w:b/>
                <w:bCs/>
                <w:color w:val="000000"/>
                <w:sz w:val="18"/>
                <w:szCs w:val="18"/>
                <w:lang w:eastAsia="ru-RU"/>
              </w:rPr>
              <w:t>., Гкал/ч</w:t>
            </w:r>
          </w:p>
        </w:tc>
        <w:tc>
          <w:tcPr>
            <w:tcW w:w="867" w:type="pct"/>
            <w:tcBorders>
              <w:top w:val="single" w:sz="4" w:space="0" w:color="auto"/>
              <w:left w:val="nil"/>
              <w:bottom w:val="single" w:sz="4" w:space="0" w:color="auto"/>
              <w:right w:val="single" w:sz="4" w:space="0" w:color="auto"/>
            </w:tcBorders>
            <w:shd w:val="clear" w:color="000000" w:fill="FFFFFF"/>
            <w:vAlign w:val="center"/>
            <w:hideMark/>
          </w:tcPr>
          <w:p w14:paraId="752E17F8"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КПД, %</w:t>
            </w:r>
          </w:p>
        </w:tc>
      </w:tr>
      <w:tr w:rsidR="00C11D6A" w:rsidRPr="00C11D6A" w14:paraId="75539C7A" w14:textId="77777777" w:rsidTr="00C11D6A">
        <w:trPr>
          <w:trHeight w:val="24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809FB"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Котельная, </w:t>
            </w:r>
            <w:proofErr w:type="spellStart"/>
            <w:r w:rsidRPr="00C11D6A">
              <w:rPr>
                <w:rFonts w:eastAsia="Times New Roman" w:cs="Times New Roman"/>
                <w:color w:val="000000"/>
                <w:sz w:val="18"/>
                <w:szCs w:val="18"/>
                <w:lang w:eastAsia="ru-RU"/>
              </w:rPr>
              <w:t>с.Мохнатый</w:t>
            </w:r>
            <w:proofErr w:type="spellEnd"/>
            <w:r w:rsidRPr="00C11D6A">
              <w:rPr>
                <w:rFonts w:eastAsia="Times New Roman" w:cs="Times New Roman"/>
                <w:color w:val="000000"/>
                <w:sz w:val="18"/>
                <w:szCs w:val="18"/>
                <w:lang w:eastAsia="ru-RU"/>
              </w:rPr>
              <w:t xml:space="preserve"> </w:t>
            </w:r>
            <w:proofErr w:type="spellStart"/>
            <w:r w:rsidRPr="00C11D6A">
              <w:rPr>
                <w:rFonts w:eastAsia="Times New Roman" w:cs="Times New Roman"/>
                <w:color w:val="000000"/>
                <w:sz w:val="18"/>
                <w:szCs w:val="18"/>
                <w:lang w:eastAsia="ru-RU"/>
              </w:rPr>
              <w:t>Лог,ул.Производственная</w:t>
            </w:r>
            <w:proofErr w:type="spellEnd"/>
            <w:r w:rsidRPr="00C11D6A">
              <w:rPr>
                <w:rFonts w:eastAsia="Times New Roman" w:cs="Times New Roman"/>
                <w:color w:val="000000"/>
                <w:sz w:val="18"/>
                <w:szCs w:val="18"/>
                <w:lang w:eastAsia="ru-RU"/>
              </w:rPr>
              <w:t xml:space="preserve"> 25</w:t>
            </w:r>
          </w:p>
        </w:tc>
      </w:tr>
      <w:tr w:rsidR="00C11D6A" w:rsidRPr="00C11D6A" w14:paraId="3E641B2D" w14:textId="77777777" w:rsidTr="00C11D6A">
        <w:trPr>
          <w:trHeight w:val="480"/>
        </w:trPr>
        <w:tc>
          <w:tcPr>
            <w:tcW w:w="612" w:type="pct"/>
            <w:tcBorders>
              <w:top w:val="nil"/>
              <w:left w:val="single" w:sz="4" w:space="0" w:color="auto"/>
              <w:bottom w:val="single" w:sz="4" w:space="0" w:color="auto"/>
              <w:right w:val="nil"/>
            </w:tcBorders>
            <w:shd w:val="clear" w:color="auto" w:fill="auto"/>
            <w:noWrap/>
            <w:vAlign w:val="center"/>
            <w:hideMark/>
          </w:tcPr>
          <w:p w14:paraId="23A6DA4D"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1</w:t>
            </w:r>
          </w:p>
        </w:tc>
        <w:tc>
          <w:tcPr>
            <w:tcW w:w="1352" w:type="pct"/>
            <w:tcBorders>
              <w:top w:val="nil"/>
              <w:left w:val="single" w:sz="4" w:space="0" w:color="auto"/>
              <w:bottom w:val="single" w:sz="4" w:space="0" w:color="auto"/>
              <w:right w:val="single" w:sz="4" w:space="0" w:color="auto"/>
            </w:tcBorders>
            <w:shd w:val="clear" w:color="auto" w:fill="auto"/>
            <w:vAlign w:val="center"/>
            <w:hideMark/>
          </w:tcPr>
          <w:p w14:paraId="531177B1"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КВР-0,93 </w:t>
            </w:r>
          </w:p>
        </w:tc>
        <w:tc>
          <w:tcPr>
            <w:tcW w:w="969" w:type="pct"/>
            <w:tcBorders>
              <w:top w:val="nil"/>
              <w:left w:val="nil"/>
              <w:bottom w:val="single" w:sz="4" w:space="0" w:color="auto"/>
              <w:right w:val="single" w:sz="4" w:space="0" w:color="auto"/>
            </w:tcBorders>
            <w:shd w:val="clear" w:color="auto" w:fill="auto"/>
            <w:vAlign w:val="center"/>
            <w:hideMark/>
          </w:tcPr>
          <w:p w14:paraId="60299239"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1960</w:t>
            </w:r>
          </w:p>
        </w:tc>
        <w:tc>
          <w:tcPr>
            <w:tcW w:w="1199" w:type="pct"/>
            <w:tcBorders>
              <w:top w:val="nil"/>
              <w:left w:val="nil"/>
              <w:bottom w:val="single" w:sz="4" w:space="0" w:color="auto"/>
              <w:right w:val="single" w:sz="4" w:space="0" w:color="auto"/>
            </w:tcBorders>
            <w:shd w:val="clear" w:color="auto" w:fill="auto"/>
            <w:vAlign w:val="center"/>
            <w:hideMark/>
          </w:tcPr>
          <w:p w14:paraId="35DB7524" w14:textId="77777777" w:rsidR="00C11D6A" w:rsidRPr="00C11D6A" w:rsidRDefault="00C11D6A" w:rsidP="00C11D6A">
            <w:pPr>
              <w:spacing w:after="0" w:line="240" w:lineRule="auto"/>
              <w:jc w:val="center"/>
              <w:rPr>
                <w:rFonts w:eastAsia="Times New Roman" w:cs="Times New Roman"/>
                <w:sz w:val="18"/>
                <w:szCs w:val="18"/>
                <w:lang w:eastAsia="ru-RU"/>
              </w:rPr>
            </w:pPr>
            <w:r w:rsidRPr="00C11D6A">
              <w:rPr>
                <w:rFonts w:eastAsia="Times New Roman" w:cs="Times New Roman"/>
                <w:sz w:val="18"/>
                <w:szCs w:val="18"/>
                <w:lang w:eastAsia="ru-RU"/>
              </w:rPr>
              <w:t>0,8</w:t>
            </w:r>
          </w:p>
        </w:tc>
        <w:tc>
          <w:tcPr>
            <w:tcW w:w="867" w:type="pct"/>
            <w:tcBorders>
              <w:top w:val="nil"/>
              <w:left w:val="nil"/>
              <w:bottom w:val="single" w:sz="4" w:space="0" w:color="auto"/>
              <w:right w:val="single" w:sz="4" w:space="0" w:color="auto"/>
            </w:tcBorders>
            <w:shd w:val="clear" w:color="auto" w:fill="auto"/>
            <w:vAlign w:val="center"/>
            <w:hideMark/>
          </w:tcPr>
          <w:p w14:paraId="3F29B727"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н/д</w:t>
            </w:r>
          </w:p>
        </w:tc>
      </w:tr>
      <w:tr w:rsidR="00C11D6A" w:rsidRPr="00C11D6A" w14:paraId="34EF488D" w14:textId="77777777" w:rsidTr="00C11D6A">
        <w:trPr>
          <w:trHeight w:val="264"/>
        </w:trPr>
        <w:tc>
          <w:tcPr>
            <w:tcW w:w="612" w:type="pct"/>
            <w:tcBorders>
              <w:top w:val="nil"/>
              <w:left w:val="single" w:sz="4" w:space="0" w:color="auto"/>
              <w:bottom w:val="single" w:sz="4" w:space="0" w:color="auto"/>
              <w:right w:val="nil"/>
            </w:tcBorders>
            <w:shd w:val="clear" w:color="auto" w:fill="auto"/>
            <w:noWrap/>
            <w:vAlign w:val="center"/>
            <w:hideMark/>
          </w:tcPr>
          <w:p w14:paraId="2173562E"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2</w:t>
            </w:r>
          </w:p>
        </w:tc>
        <w:tc>
          <w:tcPr>
            <w:tcW w:w="1352" w:type="pct"/>
            <w:tcBorders>
              <w:top w:val="nil"/>
              <w:left w:val="single" w:sz="4" w:space="0" w:color="auto"/>
              <w:bottom w:val="single" w:sz="4" w:space="0" w:color="auto"/>
              <w:right w:val="single" w:sz="4" w:space="0" w:color="auto"/>
            </w:tcBorders>
            <w:shd w:val="clear" w:color="auto" w:fill="auto"/>
            <w:vAlign w:val="center"/>
            <w:hideMark/>
          </w:tcPr>
          <w:p w14:paraId="60BDEB77"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КВР-0,93 </w:t>
            </w:r>
          </w:p>
        </w:tc>
        <w:tc>
          <w:tcPr>
            <w:tcW w:w="969" w:type="pct"/>
            <w:tcBorders>
              <w:top w:val="nil"/>
              <w:left w:val="nil"/>
              <w:bottom w:val="single" w:sz="4" w:space="0" w:color="auto"/>
              <w:right w:val="single" w:sz="4" w:space="0" w:color="auto"/>
            </w:tcBorders>
            <w:shd w:val="clear" w:color="auto" w:fill="auto"/>
            <w:vAlign w:val="center"/>
            <w:hideMark/>
          </w:tcPr>
          <w:p w14:paraId="70FF1C61"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1960</w:t>
            </w:r>
          </w:p>
        </w:tc>
        <w:tc>
          <w:tcPr>
            <w:tcW w:w="1199" w:type="pct"/>
            <w:tcBorders>
              <w:top w:val="nil"/>
              <w:left w:val="nil"/>
              <w:bottom w:val="single" w:sz="4" w:space="0" w:color="auto"/>
              <w:right w:val="single" w:sz="4" w:space="0" w:color="auto"/>
            </w:tcBorders>
            <w:shd w:val="clear" w:color="auto" w:fill="auto"/>
            <w:vAlign w:val="center"/>
            <w:hideMark/>
          </w:tcPr>
          <w:p w14:paraId="05F0A183" w14:textId="77777777" w:rsidR="00C11D6A" w:rsidRPr="00C11D6A" w:rsidRDefault="00C11D6A" w:rsidP="00C11D6A">
            <w:pPr>
              <w:spacing w:after="0" w:line="240" w:lineRule="auto"/>
              <w:jc w:val="center"/>
              <w:rPr>
                <w:rFonts w:eastAsia="Times New Roman" w:cs="Times New Roman"/>
                <w:sz w:val="18"/>
                <w:szCs w:val="18"/>
                <w:lang w:eastAsia="ru-RU"/>
              </w:rPr>
            </w:pPr>
            <w:r w:rsidRPr="00C11D6A">
              <w:rPr>
                <w:rFonts w:eastAsia="Times New Roman" w:cs="Times New Roman"/>
                <w:sz w:val="18"/>
                <w:szCs w:val="18"/>
                <w:lang w:eastAsia="ru-RU"/>
              </w:rPr>
              <w:t>0,8</w:t>
            </w:r>
          </w:p>
        </w:tc>
        <w:tc>
          <w:tcPr>
            <w:tcW w:w="867" w:type="pct"/>
            <w:tcBorders>
              <w:top w:val="nil"/>
              <w:left w:val="nil"/>
              <w:bottom w:val="single" w:sz="4" w:space="0" w:color="auto"/>
              <w:right w:val="single" w:sz="4" w:space="0" w:color="auto"/>
            </w:tcBorders>
            <w:shd w:val="clear" w:color="auto" w:fill="auto"/>
            <w:vAlign w:val="center"/>
            <w:hideMark/>
          </w:tcPr>
          <w:p w14:paraId="7B70E432"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н/д</w:t>
            </w:r>
          </w:p>
        </w:tc>
      </w:tr>
    </w:tbl>
    <w:p w14:paraId="6CADC42D" w14:textId="77777777" w:rsidR="00C14BA7" w:rsidRPr="002A0EBD" w:rsidRDefault="00C14BA7" w:rsidP="000962FF">
      <w:pPr>
        <w:pStyle w:val="a3"/>
        <w:spacing w:after="0" w:line="240" w:lineRule="auto"/>
        <w:ind w:left="0"/>
        <w:rPr>
          <w:rFonts w:cs="Times New Roman"/>
          <w:sz w:val="16"/>
          <w:szCs w:val="16"/>
          <w:lang w:bidi="en-US"/>
        </w:rPr>
      </w:pPr>
    </w:p>
    <w:p w14:paraId="66D8C6D7" w14:textId="0BDBBC7E" w:rsidR="00A25290" w:rsidRDefault="00803C97" w:rsidP="003C7E70">
      <w:pPr>
        <w:pStyle w:val="7"/>
        <w:spacing w:before="0"/>
        <w:ind w:firstLine="284"/>
        <w:jc w:val="both"/>
        <w:rPr>
          <w:rFonts w:ascii="Times New Roman" w:hAnsi="Times New Roman"/>
          <w:b/>
          <w:i w:val="0"/>
          <w:sz w:val="24"/>
          <w:szCs w:val="24"/>
          <w:lang w:val="ru-RU"/>
        </w:rPr>
      </w:pPr>
      <w:bookmarkStart w:id="41" w:name="_Toc134395686"/>
      <w:r w:rsidRPr="000962FF">
        <w:rPr>
          <w:rFonts w:ascii="Times New Roman" w:hAnsi="Times New Roman"/>
          <w:b/>
          <w:i w:val="0"/>
          <w:sz w:val="24"/>
          <w:szCs w:val="24"/>
          <w:lang w:val="ru-RU"/>
        </w:rPr>
        <w:t>в) ограничения тепловой мощности и параметры располагаемой тепловой мощности</w:t>
      </w:r>
      <w:bookmarkEnd w:id="41"/>
    </w:p>
    <w:p w14:paraId="25511F6B" w14:textId="3697FD95" w:rsidR="00A25290" w:rsidRDefault="00C67400" w:rsidP="002A0EBD">
      <w:pPr>
        <w:pStyle w:val="a3"/>
        <w:spacing w:after="0" w:line="360" w:lineRule="auto"/>
        <w:ind w:left="0" w:firstLine="567"/>
        <w:jc w:val="both"/>
        <w:rPr>
          <w:rFonts w:cs="Times New Roman"/>
          <w:sz w:val="24"/>
          <w:szCs w:val="24"/>
          <w:lang w:bidi="en-US"/>
        </w:rPr>
      </w:pPr>
      <w:r w:rsidRPr="00833B7A">
        <w:rPr>
          <w:rFonts w:cs="Times New Roman"/>
          <w:sz w:val="24"/>
          <w:szCs w:val="24"/>
          <w:lang w:bidi="en-US"/>
        </w:rPr>
        <w:t xml:space="preserve">На момент </w:t>
      </w:r>
      <w:r w:rsidR="007E6300">
        <w:rPr>
          <w:rFonts w:cs="Times New Roman"/>
          <w:sz w:val="24"/>
          <w:szCs w:val="24"/>
          <w:lang w:bidi="en-US"/>
        </w:rPr>
        <w:t>разработке</w:t>
      </w:r>
      <w:r w:rsidRPr="00833B7A">
        <w:rPr>
          <w:rFonts w:cs="Times New Roman"/>
          <w:sz w:val="24"/>
          <w:szCs w:val="24"/>
          <w:lang w:bidi="en-US"/>
        </w:rPr>
        <w:t xml:space="preserve"> схемы теплоснабжения </w:t>
      </w:r>
      <w:r w:rsidR="00103BE0">
        <w:rPr>
          <w:rFonts w:cs="Times New Roman"/>
          <w:sz w:val="24"/>
          <w:szCs w:val="24"/>
          <w:lang w:bidi="en-US"/>
        </w:rPr>
        <w:t xml:space="preserve">Муниципального образования </w:t>
      </w:r>
      <w:proofErr w:type="spellStart"/>
      <w:r w:rsidR="00E4377B">
        <w:rPr>
          <w:rFonts w:cs="Times New Roman"/>
          <w:sz w:val="24"/>
          <w:szCs w:val="24"/>
          <w:lang w:bidi="en-US"/>
        </w:rPr>
        <w:t>Мохнатологовский</w:t>
      </w:r>
      <w:proofErr w:type="spellEnd"/>
      <w:r w:rsidR="00E4377B">
        <w:rPr>
          <w:rFonts w:cs="Times New Roman"/>
          <w:sz w:val="24"/>
          <w:szCs w:val="24"/>
          <w:lang w:bidi="en-US"/>
        </w:rPr>
        <w:t xml:space="preserve"> </w:t>
      </w:r>
      <w:r w:rsidR="00103BE0">
        <w:rPr>
          <w:rFonts w:cs="Times New Roman"/>
          <w:sz w:val="24"/>
          <w:szCs w:val="24"/>
          <w:lang w:bidi="en-US"/>
        </w:rPr>
        <w:t xml:space="preserve">сельсовет Краснозерского района </w:t>
      </w:r>
      <w:r w:rsidR="00794D13">
        <w:rPr>
          <w:rFonts w:cs="Times New Roman"/>
          <w:sz w:val="24"/>
          <w:szCs w:val="24"/>
          <w:lang w:bidi="en-US"/>
        </w:rPr>
        <w:t>Новосибирской</w:t>
      </w:r>
      <w:r w:rsidR="00EB061B" w:rsidRPr="00EB061B">
        <w:rPr>
          <w:rFonts w:cs="Times New Roman"/>
          <w:sz w:val="24"/>
          <w:szCs w:val="24"/>
          <w:lang w:bidi="en-US"/>
        </w:rPr>
        <w:t xml:space="preserve"> области</w:t>
      </w:r>
      <w:r w:rsidR="0019614E" w:rsidRPr="00833B7A">
        <w:rPr>
          <w:rFonts w:cs="Times New Roman"/>
          <w:sz w:val="24"/>
          <w:szCs w:val="24"/>
          <w:lang w:bidi="en-US"/>
        </w:rPr>
        <w:t xml:space="preserve">, </w:t>
      </w:r>
      <w:r w:rsidRPr="00C14BA7">
        <w:rPr>
          <w:rFonts w:cs="Times New Roman"/>
          <w:sz w:val="24"/>
          <w:szCs w:val="24"/>
          <w:lang w:bidi="en-US"/>
        </w:rPr>
        <w:t>предписаний надзорных органов по ограничению тепловой мощности котельн</w:t>
      </w:r>
      <w:r w:rsidR="000D4F57" w:rsidRPr="00C14BA7">
        <w:rPr>
          <w:rFonts w:cs="Times New Roman"/>
          <w:sz w:val="24"/>
          <w:szCs w:val="24"/>
          <w:lang w:bidi="en-US"/>
        </w:rPr>
        <w:t>ых</w:t>
      </w:r>
      <w:r w:rsidRPr="00C14BA7">
        <w:rPr>
          <w:rFonts w:cs="Times New Roman"/>
          <w:sz w:val="24"/>
          <w:szCs w:val="24"/>
          <w:lang w:bidi="en-US"/>
        </w:rPr>
        <w:t xml:space="preserve"> не </w:t>
      </w:r>
      <w:r w:rsidRPr="00C14BA7">
        <w:rPr>
          <w:rFonts w:cs="Times New Roman"/>
          <w:sz w:val="24"/>
          <w:szCs w:val="24"/>
          <w:lang w:bidi="en-US"/>
        </w:rPr>
        <w:lastRenderedPageBreak/>
        <w:t>имеется.</w:t>
      </w:r>
      <w:r w:rsidRPr="00833B7A">
        <w:rPr>
          <w:rFonts w:cs="Times New Roman"/>
          <w:sz w:val="24"/>
          <w:szCs w:val="24"/>
          <w:lang w:bidi="en-US"/>
        </w:rPr>
        <w:t xml:space="preserve"> Исходя из этого, располагаемая тепловая мощность котлов равна </w:t>
      </w:r>
      <w:r w:rsidR="00CA0DEB">
        <w:rPr>
          <w:rFonts w:cs="Times New Roman"/>
          <w:sz w:val="24"/>
          <w:szCs w:val="24"/>
          <w:lang w:bidi="en-US"/>
        </w:rPr>
        <w:t>наладочной испытуемой</w:t>
      </w:r>
      <w:r w:rsidRPr="00833B7A">
        <w:rPr>
          <w:rFonts w:cs="Times New Roman"/>
          <w:sz w:val="24"/>
          <w:szCs w:val="24"/>
          <w:lang w:bidi="en-US"/>
        </w:rPr>
        <w:t xml:space="preserve"> тепловой мощности.</w:t>
      </w:r>
    </w:p>
    <w:p w14:paraId="342F0245" w14:textId="48A4FCB3" w:rsidR="002E662C" w:rsidRDefault="002E662C" w:rsidP="002A0EBD">
      <w:pPr>
        <w:pStyle w:val="a3"/>
        <w:spacing w:after="0" w:line="240" w:lineRule="auto"/>
        <w:ind w:left="0" w:firstLine="567"/>
        <w:jc w:val="both"/>
        <w:rPr>
          <w:rFonts w:cs="Times New Roman"/>
          <w:sz w:val="20"/>
          <w:szCs w:val="20"/>
        </w:rPr>
      </w:pPr>
      <w:r w:rsidRPr="002A0EBD">
        <w:rPr>
          <w:rFonts w:cs="Times New Roman"/>
          <w:b/>
          <w:sz w:val="20"/>
          <w:szCs w:val="20"/>
        </w:rPr>
        <w:t>Таблица</w:t>
      </w:r>
      <w:r w:rsidR="00E2579C" w:rsidRPr="002A0EBD">
        <w:rPr>
          <w:rFonts w:cs="Times New Roman"/>
          <w:b/>
          <w:sz w:val="20"/>
          <w:szCs w:val="20"/>
        </w:rPr>
        <w:t xml:space="preserve"> 7</w:t>
      </w:r>
      <w:r w:rsidR="00CA0DEB" w:rsidRPr="002A0EBD">
        <w:rPr>
          <w:rFonts w:cs="Times New Roman"/>
          <w:sz w:val="20"/>
          <w:szCs w:val="20"/>
        </w:rPr>
        <w:t>– Параметры установленной тепловой мощности</w:t>
      </w:r>
      <w:r w:rsidR="00B26FFA">
        <w:rPr>
          <w:rFonts w:cs="Times New Roman"/>
          <w:sz w:val="20"/>
          <w:szCs w:val="20"/>
        </w:rPr>
        <w:t xml:space="preserve"> </w:t>
      </w:r>
      <w:proofErr w:type="spellStart"/>
      <w:r w:rsidR="00B26FFA">
        <w:rPr>
          <w:rFonts w:cs="Times New Roman"/>
          <w:sz w:val="20"/>
          <w:szCs w:val="20"/>
        </w:rPr>
        <w:t>вкотельных</w:t>
      </w:r>
      <w:proofErr w:type="spellEnd"/>
    </w:p>
    <w:tbl>
      <w:tblPr>
        <w:tblW w:w="5000" w:type="pct"/>
        <w:tblLook w:val="04A0" w:firstRow="1" w:lastRow="0" w:firstColumn="1" w:lastColumn="0" w:noHBand="0" w:noVBand="1"/>
      </w:tblPr>
      <w:tblGrid>
        <w:gridCol w:w="765"/>
        <w:gridCol w:w="2285"/>
        <w:gridCol w:w="2018"/>
        <w:gridCol w:w="2462"/>
        <w:gridCol w:w="2041"/>
      </w:tblGrid>
      <w:tr w:rsidR="00C11D6A" w:rsidRPr="00C11D6A" w14:paraId="50ECF061" w14:textId="77777777" w:rsidTr="00C11D6A">
        <w:trPr>
          <w:trHeight w:val="960"/>
        </w:trPr>
        <w:tc>
          <w:tcPr>
            <w:tcW w:w="40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A95E796"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 котла</w:t>
            </w:r>
          </w:p>
        </w:tc>
        <w:tc>
          <w:tcPr>
            <w:tcW w:w="1194" w:type="pct"/>
            <w:tcBorders>
              <w:top w:val="single" w:sz="4" w:space="0" w:color="auto"/>
              <w:left w:val="nil"/>
              <w:bottom w:val="single" w:sz="4" w:space="0" w:color="auto"/>
              <w:right w:val="single" w:sz="4" w:space="0" w:color="auto"/>
            </w:tcBorders>
            <w:shd w:val="clear" w:color="000000" w:fill="FFFFFF"/>
            <w:vAlign w:val="center"/>
            <w:hideMark/>
          </w:tcPr>
          <w:p w14:paraId="23E231C5"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Наименование котлоагрегата</w:t>
            </w:r>
          </w:p>
        </w:tc>
        <w:tc>
          <w:tcPr>
            <w:tcW w:w="1054" w:type="pct"/>
            <w:tcBorders>
              <w:top w:val="single" w:sz="4" w:space="0" w:color="auto"/>
              <w:left w:val="nil"/>
              <w:bottom w:val="single" w:sz="4" w:space="0" w:color="auto"/>
              <w:right w:val="single" w:sz="4" w:space="0" w:color="auto"/>
            </w:tcBorders>
            <w:shd w:val="clear" w:color="000000" w:fill="FFFFFF"/>
            <w:vAlign w:val="center"/>
            <w:hideMark/>
          </w:tcPr>
          <w:p w14:paraId="379C28F6"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 xml:space="preserve">Фактическая установленная тепловая мощность </w:t>
            </w:r>
            <w:proofErr w:type="spellStart"/>
            <w:r w:rsidRPr="00C11D6A">
              <w:rPr>
                <w:rFonts w:eastAsia="Times New Roman" w:cs="Times New Roman"/>
                <w:b/>
                <w:bCs/>
                <w:color w:val="000000"/>
                <w:sz w:val="18"/>
                <w:szCs w:val="18"/>
                <w:lang w:eastAsia="ru-RU"/>
              </w:rPr>
              <w:t>N</w:t>
            </w:r>
            <w:r w:rsidRPr="00C11D6A">
              <w:rPr>
                <w:rFonts w:eastAsia="Times New Roman" w:cs="Times New Roman"/>
                <w:b/>
                <w:bCs/>
                <w:color w:val="000000"/>
                <w:sz w:val="18"/>
                <w:szCs w:val="18"/>
                <w:vertAlign w:val="subscript"/>
                <w:lang w:eastAsia="ru-RU"/>
              </w:rPr>
              <w:t>уст</w:t>
            </w:r>
            <w:proofErr w:type="spellEnd"/>
            <w:r w:rsidRPr="00C11D6A">
              <w:rPr>
                <w:rFonts w:eastAsia="Times New Roman" w:cs="Times New Roman"/>
                <w:b/>
                <w:bCs/>
                <w:color w:val="000000"/>
                <w:sz w:val="18"/>
                <w:szCs w:val="18"/>
                <w:lang w:eastAsia="ru-RU"/>
              </w:rPr>
              <w:t>., Гкал/час</w:t>
            </w:r>
          </w:p>
        </w:tc>
        <w:tc>
          <w:tcPr>
            <w:tcW w:w="1286" w:type="pct"/>
            <w:tcBorders>
              <w:top w:val="single" w:sz="4" w:space="0" w:color="auto"/>
              <w:left w:val="nil"/>
              <w:bottom w:val="single" w:sz="4" w:space="0" w:color="auto"/>
              <w:right w:val="single" w:sz="4" w:space="0" w:color="auto"/>
            </w:tcBorders>
            <w:shd w:val="clear" w:color="000000" w:fill="FFFFFF"/>
            <w:vAlign w:val="center"/>
            <w:hideMark/>
          </w:tcPr>
          <w:p w14:paraId="7CDC2966"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 xml:space="preserve">Фактическая располагаемая тепловая мощность </w:t>
            </w:r>
            <w:proofErr w:type="spellStart"/>
            <w:r w:rsidRPr="00C11D6A">
              <w:rPr>
                <w:rFonts w:eastAsia="Times New Roman" w:cs="Times New Roman"/>
                <w:b/>
                <w:bCs/>
                <w:color w:val="000000"/>
                <w:sz w:val="18"/>
                <w:szCs w:val="18"/>
                <w:lang w:eastAsia="ru-RU"/>
              </w:rPr>
              <w:t>N</w:t>
            </w:r>
            <w:r w:rsidRPr="00C11D6A">
              <w:rPr>
                <w:rFonts w:eastAsia="Times New Roman" w:cs="Times New Roman"/>
                <w:b/>
                <w:bCs/>
                <w:color w:val="000000"/>
                <w:sz w:val="18"/>
                <w:szCs w:val="18"/>
                <w:vertAlign w:val="subscript"/>
                <w:lang w:eastAsia="ru-RU"/>
              </w:rPr>
              <w:t>распол</w:t>
            </w:r>
            <w:proofErr w:type="spellEnd"/>
            <w:r w:rsidRPr="00C11D6A">
              <w:rPr>
                <w:rFonts w:eastAsia="Times New Roman" w:cs="Times New Roman"/>
                <w:b/>
                <w:bCs/>
                <w:color w:val="000000"/>
                <w:sz w:val="18"/>
                <w:szCs w:val="18"/>
                <w:lang w:eastAsia="ru-RU"/>
              </w:rPr>
              <w:t>., Гкал/час</w:t>
            </w:r>
          </w:p>
        </w:tc>
        <w:tc>
          <w:tcPr>
            <w:tcW w:w="1066" w:type="pct"/>
            <w:tcBorders>
              <w:top w:val="single" w:sz="4" w:space="0" w:color="auto"/>
              <w:left w:val="nil"/>
              <w:bottom w:val="single" w:sz="4" w:space="0" w:color="auto"/>
              <w:right w:val="single" w:sz="4" w:space="0" w:color="auto"/>
            </w:tcBorders>
            <w:shd w:val="clear" w:color="000000" w:fill="FFFFFF"/>
            <w:vAlign w:val="center"/>
            <w:hideMark/>
          </w:tcPr>
          <w:p w14:paraId="252D2B90"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Предписание надзорных органов по ограничению тепловой мощности</w:t>
            </w:r>
          </w:p>
        </w:tc>
      </w:tr>
      <w:tr w:rsidR="00C11D6A" w:rsidRPr="00C11D6A" w14:paraId="0C23D57C" w14:textId="77777777" w:rsidTr="00C11D6A">
        <w:trPr>
          <w:trHeight w:val="24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CE9481"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Котельная, </w:t>
            </w:r>
            <w:proofErr w:type="spellStart"/>
            <w:r w:rsidRPr="00C11D6A">
              <w:rPr>
                <w:rFonts w:eastAsia="Times New Roman" w:cs="Times New Roman"/>
                <w:color w:val="000000"/>
                <w:sz w:val="18"/>
                <w:szCs w:val="18"/>
                <w:lang w:eastAsia="ru-RU"/>
              </w:rPr>
              <w:t>с.Мохнатый</w:t>
            </w:r>
            <w:proofErr w:type="spellEnd"/>
            <w:r w:rsidRPr="00C11D6A">
              <w:rPr>
                <w:rFonts w:eastAsia="Times New Roman" w:cs="Times New Roman"/>
                <w:color w:val="000000"/>
                <w:sz w:val="18"/>
                <w:szCs w:val="18"/>
                <w:lang w:eastAsia="ru-RU"/>
              </w:rPr>
              <w:t xml:space="preserve"> </w:t>
            </w:r>
            <w:proofErr w:type="spellStart"/>
            <w:r w:rsidRPr="00C11D6A">
              <w:rPr>
                <w:rFonts w:eastAsia="Times New Roman" w:cs="Times New Roman"/>
                <w:color w:val="000000"/>
                <w:sz w:val="18"/>
                <w:szCs w:val="18"/>
                <w:lang w:eastAsia="ru-RU"/>
              </w:rPr>
              <w:t>Лог,ул.Производственная</w:t>
            </w:r>
            <w:proofErr w:type="spellEnd"/>
            <w:r w:rsidRPr="00C11D6A">
              <w:rPr>
                <w:rFonts w:eastAsia="Times New Roman" w:cs="Times New Roman"/>
                <w:color w:val="000000"/>
                <w:sz w:val="18"/>
                <w:szCs w:val="18"/>
                <w:lang w:eastAsia="ru-RU"/>
              </w:rPr>
              <w:t xml:space="preserve"> 25</w:t>
            </w:r>
          </w:p>
        </w:tc>
      </w:tr>
      <w:tr w:rsidR="00C11D6A" w:rsidRPr="00C11D6A" w14:paraId="18287BC6" w14:textId="77777777" w:rsidTr="00C11D6A">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55C1A780"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1</w:t>
            </w:r>
          </w:p>
        </w:tc>
        <w:tc>
          <w:tcPr>
            <w:tcW w:w="1194" w:type="pct"/>
            <w:tcBorders>
              <w:top w:val="nil"/>
              <w:left w:val="nil"/>
              <w:bottom w:val="single" w:sz="4" w:space="0" w:color="auto"/>
              <w:right w:val="single" w:sz="4" w:space="0" w:color="auto"/>
            </w:tcBorders>
            <w:shd w:val="clear" w:color="auto" w:fill="auto"/>
            <w:noWrap/>
            <w:vAlign w:val="bottom"/>
            <w:hideMark/>
          </w:tcPr>
          <w:p w14:paraId="0143AED9"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КВР-0,93 </w:t>
            </w:r>
          </w:p>
        </w:tc>
        <w:tc>
          <w:tcPr>
            <w:tcW w:w="1054" w:type="pct"/>
            <w:tcBorders>
              <w:top w:val="nil"/>
              <w:left w:val="nil"/>
              <w:bottom w:val="single" w:sz="4" w:space="0" w:color="auto"/>
              <w:right w:val="single" w:sz="4" w:space="0" w:color="auto"/>
            </w:tcBorders>
            <w:shd w:val="clear" w:color="auto" w:fill="auto"/>
            <w:noWrap/>
            <w:vAlign w:val="bottom"/>
            <w:hideMark/>
          </w:tcPr>
          <w:p w14:paraId="1C976A0A"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0,8</w:t>
            </w:r>
          </w:p>
        </w:tc>
        <w:tc>
          <w:tcPr>
            <w:tcW w:w="1286" w:type="pct"/>
            <w:tcBorders>
              <w:top w:val="nil"/>
              <w:left w:val="nil"/>
              <w:bottom w:val="single" w:sz="4" w:space="0" w:color="auto"/>
              <w:right w:val="single" w:sz="4" w:space="0" w:color="auto"/>
            </w:tcBorders>
            <w:shd w:val="clear" w:color="auto" w:fill="auto"/>
            <w:noWrap/>
            <w:vAlign w:val="bottom"/>
            <w:hideMark/>
          </w:tcPr>
          <w:p w14:paraId="77CBC5BE"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0,74</w:t>
            </w:r>
          </w:p>
        </w:tc>
        <w:tc>
          <w:tcPr>
            <w:tcW w:w="1066" w:type="pct"/>
            <w:tcBorders>
              <w:top w:val="nil"/>
              <w:left w:val="nil"/>
              <w:bottom w:val="single" w:sz="4" w:space="0" w:color="auto"/>
              <w:right w:val="single" w:sz="4" w:space="0" w:color="auto"/>
            </w:tcBorders>
            <w:shd w:val="clear" w:color="auto" w:fill="auto"/>
            <w:noWrap/>
            <w:vAlign w:val="bottom"/>
            <w:hideMark/>
          </w:tcPr>
          <w:p w14:paraId="5F6DF3A2" w14:textId="77777777" w:rsidR="00C11D6A" w:rsidRPr="00C11D6A" w:rsidRDefault="00C11D6A" w:rsidP="00C11D6A">
            <w:pPr>
              <w:spacing w:after="0" w:line="240" w:lineRule="auto"/>
              <w:jc w:val="center"/>
              <w:rPr>
                <w:rFonts w:eastAsia="Times New Roman" w:cs="Times New Roman"/>
                <w:color w:val="000000"/>
                <w:sz w:val="18"/>
                <w:szCs w:val="18"/>
                <w:lang w:eastAsia="ru-RU"/>
              </w:rPr>
            </w:pPr>
            <w:proofErr w:type="spellStart"/>
            <w:r w:rsidRPr="00C11D6A">
              <w:rPr>
                <w:rFonts w:eastAsia="Times New Roman" w:cs="Times New Roman"/>
                <w:color w:val="000000"/>
                <w:sz w:val="18"/>
                <w:szCs w:val="18"/>
                <w:lang w:eastAsia="ru-RU"/>
              </w:rPr>
              <w:t>отсутсвует</w:t>
            </w:r>
            <w:proofErr w:type="spellEnd"/>
          </w:p>
        </w:tc>
      </w:tr>
      <w:tr w:rsidR="00C11D6A" w:rsidRPr="00C11D6A" w14:paraId="20B32214" w14:textId="77777777" w:rsidTr="00C11D6A">
        <w:trPr>
          <w:trHeight w:val="240"/>
        </w:trPr>
        <w:tc>
          <w:tcPr>
            <w:tcW w:w="400" w:type="pct"/>
            <w:tcBorders>
              <w:top w:val="nil"/>
              <w:left w:val="single" w:sz="4" w:space="0" w:color="auto"/>
              <w:bottom w:val="single" w:sz="4" w:space="0" w:color="auto"/>
              <w:right w:val="single" w:sz="4" w:space="0" w:color="auto"/>
            </w:tcBorders>
            <w:shd w:val="clear" w:color="auto" w:fill="auto"/>
            <w:noWrap/>
            <w:vAlign w:val="bottom"/>
            <w:hideMark/>
          </w:tcPr>
          <w:p w14:paraId="64212050"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2</w:t>
            </w:r>
          </w:p>
        </w:tc>
        <w:tc>
          <w:tcPr>
            <w:tcW w:w="1194" w:type="pct"/>
            <w:tcBorders>
              <w:top w:val="nil"/>
              <w:left w:val="nil"/>
              <w:bottom w:val="single" w:sz="4" w:space="0" w:color="auto"/>
              <w:right w:val="single" w:sz="4" w:space="0" w:color="auto"/>
            </w:tcBorders>
            <w:shd w:val="clear" w:color="auto" w:fill="auto"/>
            <w:noWrap/>
            <w:vAlign w:val="bottom"/>
            <w:hideMark/>
          </w:tcPr>
          <w:p w14:paraId="65E17E8B"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КВР-0,93 </w:t>
            </w:r>
          </w:p>
        </w:tc>
        <w:tc>
          <w:tcPr>
            <w:tcW w:w="1054" w:type="pct"/>
            <w:tcBorders>
              <w:top w:val="nil"/>
              <w:left w:val="nil"/>
              <w:bottom w:val="single" w:sz="4" w:space="0" w:color="auto"/>
              <w:right w:val="single" w:sz="4" w:space="0" w:color="auto"/>
            </w:tcBorders>
            <w:shd w:val="clear" w:color="auto" w:fill="auto"/>
            <w:noWrap/>
            <w:vAlign w:val="bottom"/>
            <w:hideMark/>
          </w:tcPr>
          <w:p w14:paraId="16C08067"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0,8</w:t>
            </w:r>
          </w:p>
        </w:tc>
        <w:tc>
          <w:tcPr>
            <w:tcW w:w="1286" w:type="pct"/>
            <w:tcBorders>
              <w:top w:val="nil"/>
              <w:left w:val="nil"/>
              <w:bottom w:val="single" w:sz="4" w:space="0" w:color="auto"/>
              <w:right w:val="single" w:sz="4" w:space="0" w:color="auto"/>
            </w:tcBorders>
            <w:shd w:val="clear" w:color="auto" w:fill="auto"/>
            <w:noWrap/>
            <w:vAlign w:val="bottom"/>
            <w:hideMark/>
          </w:tcPr>
          <w:p w14:paraId="720AA417"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0,74</w:t>
            </w:r>
          </w:p>
        </w:tc>
        <w:tc>
          <w:tcPr>
            <w:tcW w:w="1066" w:type="pct"/>
            <w:tcBorders>
              <w:top w:val="nil"/>
              <w:left w:val="nil"/>
              <w:bottom w:val="single" w:sz="4" w:space="0" w:color="auto"/>
              <w:right w:val="single" w:sz="4" w:space="0" w:color="auto"/>
            </w:tcBorders>
            <w:shd w:val="clear" w:color="auto" w:fill="auto"/>
            <w:noWrap/>
            <w:vAlign w:val="bottom"/>
            <w:hideMark/>
          </w:tcPr>
          <w:p w14:paraId="1D45FACC" w14:textId="77777777" w:rsidR="00C11D6A" w:rsidRPr="00C11D6A" w:rsidRDefault="00C11D6A" w:rsidP="00C11D6A">
            <w:pPr>
              <w:spacing w:after="0" w:line="240" w:lineRule="auto"/>
              <w:jc w:val="center"/>
              <w:rPr>
                <w:rFonts w:eastAsia="Times New Roman" w:cs="Times New Roman"/>
                <w:color w:val="000000"/>
                <w:sz w:val="18"/>
                <w:szCs w:val="18"/>
                <w:lang w:eastAsia="ru-RU"/>
              </w:rPr>
            </w:pPr>
            <w:proofErr w:type="spellStart"/>
            <w:r w:rsidRPr="00C11D6A">
              <w:rPr>
                <w:rFonts w:eastAsia="Times New Roman" w:cs="Times New Roman"/>
                <w:color w:val="000000"/>
                <w:sz w:val="18"/>
                <w:szCs w:val="18"/>
                <w:lang w:eastAsia="ru-RU"/>
              </w:rPr>
              <w:t>отсутсвует</w:t>
            </w:r>
            <w:proofErr w:type="spellEnd"/>
          </w:p>
        </w:tc>
      </w:tr>
    </w:tbl>
    <w:p w14:paraId="0CF2049A" w14:textId="77777777" w:rsidR="00535DAF" w:rsidRDefault="00535DAF" w:rsidP="003F43C6">
      <w:pPr>
        <w:pStyle w:val="7"/>
        <w:spacing w:before="0"/>
        <w:ind w:firstLine="567"/>
        <w:jc w:val="both"/>
        <w:rPr>
          <w:rFonts w:ascii="Times New Roman" w:hAnsi="Times New Roman"/>
          <w:b/>
          <w:i w:val="0"/>
          <w:sz w:val="24"/>
          <w:szCs w:val="24"/>
          <w:lang w:val="ru-RU"/>
        </w:rPr>
      </w:pPr>
    </w:p>
    <w:p w14:paraId="3BA750A0" w14:textId="77777777" w:rsidR="00A33358" w:rsidRDefault="00712075" w:rsidP="003F43C6">
      <w:pPr>
        <w:pStyle w:val="7"/>
        <w:spacing w:before="0"/>
        <w:ind w:firstLine="567"/>
        <w:jc w:val="both"/>
        <w:rPr>
          <w:rFonts w:ascii="Times New Roman" w:hAnsi="Times New Roman"/>
          <w:b/>
          <w:i w:val="0"/>
          <w:sz w:val="24"/>
          <w:szCs w:val="24"/>
          <w:lang w:val="ru-RU"/>
        </w:rPr>
      </w:pPr>
      <w:bookmarkStart w:id="42" w:name="_Toc134395687"/>
      <w:r w:rsidRPr="003F43C6">
        <w:rPr>
          <w:rFonts w:ascii="Times New Roman" w:hAnsi="Times New Roman"/>
          <w:b/>
          <w:i w:val="0"/>
          <w:sz w:val="24"/>
          <w:szCs w:val="24"/>
          <w:lang w:val="ru-RU"/>
        </w:rPr>
        <w:t>г) объем потребления тепловой энергии (мощности)</w:t>
      </w:r>
      <w:r w:rsidR="005679DF">
        <w:rPr>
          <w:rFonts w:ascii="Times New Roman" w:hAnsi="Times New Roman"/>
          <w:b/>
          <w:i w:val="0"/>
          <w:sz w:val="24"/>
          <w:szCs w:val="24"/>
          <w:lang w:val="ru-RU"/>
        </w:rPr>
        <w:t xml:space="preserve"> на собственные и хозяйственные нужды теплоснабжающей организации в отношении источников тепловой энергии и параметры</w:t>
      </w:r>
      <w:r w:rsidRPr="003F43C6">
        <w:rPr>
          <w:rFonts w:ascii="Times New Roman" w:hAnsi="Times New Roman"/>
          <w:b/>
          <w:i w:val="0"/>
          <w:sz w:val="24"/>
          <w:szCs w:val="24"/>
          <w:lang w:val="ru-RU"/>
        </w:rPr>
        <w:t xml:space="preserve"> тепловой мощности нетто</w:t>
      </w:r>
      <w:bookmarkEnd w:id="42"/>
    </w:p>
    <w:p w14:paraId="1CCCEB4F" w14:textId="77777777" w:rsidR="00A5687A" w:rsidRPr="00D6584C" w:rsidRDefault="00A5687A" w:rsidP="00552932">
      <w:pPr>
        <w:pStyle w:val="a3"/>
        <w:spacing w:before="120" w:after="0" w:line="240" w:lineRule="auto"/>
        <w:ind w:left="0" w:firstLine="567"/>
        <w:rPr>
          <w:rFonts w:cs="Times New Roman"/>
          <w:sz w:val="20"/>
          <w:szCs w:val="20"/>
        </w:rPr>
      </w:pPr>
      <w:r w:rsidRPr="00D6584C">
        <w:rPr>
          <w:rFonts w:cs="Times New Roman"/>
          <w:b/>
          <w:sz w:val="20"/>
          <w:szCs w:val="20"/>
        </w:rPr>
        <w:t>Таблица</w:t>
      </w:r>
      <w:r w:rsidR="00257AD1" w:rsidRPr="00D6584C">
        <w:rPr>
          <w:rFonts w:cs="Times New Roman"/>
          <w:b/>
          <w:sz w:val="20"/>
          <w:szCs w:val="20"/>
        </w:rPr>
        <w:t xml:space="preserve"> 8</w:t>
      </w:r>
      <w:r w:rsidRPr="00D6584C">
        <w:rPr>
          <w:rFonts w:cs="Times New Roman"/>
          <w:sz w:val="20"/>
          <w:szCs w:val="20"/>
        </w:rPr>
        <w:t>– Параметры тепловой мощности нетто</w:t>
      </w:r>
    </w:p>
    <w:tbl>
      <w:tblPr>
        <w:tblW w:w="5000" w:type="pct"/>
        <w:tblLook w:val="04A0" w:firstRow="1" w:lastRow="0" w:firstColumn="1" w:lastColumn="0" w:noHBand="0" w:noVBand="1"/>
      </w:tblPr>
      <w:tblGrid>
        <w:gridCol w:w="887"/>
        <w:gridCol w:w="2722"/>
        <w:gridCol w:w="2354"/>
        <w:gridCol w:w="3608"/>
      </w:tblGrid>
      <w:tr w:rsidR="00C11D6A" w:rsidRPr="00C11D6A" w14:paraId="281CEA4C" w14:textId="77777777" w:rsidTr="00C11D6A">
        <w:trPr>
          <w:trHeight w:val="20"/>
        </w:trPr>
        <w:tc>
          <w:tcPr>
            <w:tcW w:w="463"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D3E9C03"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w:t>
            </w:r>
          </w:p>
        </w:tc>
        <w:tc>
          <w:tcPr>
            <w:tcW w:w="1422" w:type="pct"/>
            <w:tcBorders>
              <w:top w:val="single" w:sz="4" w:space="0" w:color="auto"/>
              <w:left w:val="nil"/>
              <w:bottom w:val="single" w:sz="4" w:space="0" w:color="auto"/>
              <w:right w:val="single" w:sz="4" w:space="0" w:color="auto"/>
            </w:tcBorders>
            <w:shd w:val="clear" w:color="000000" w:fill="FFFFFF"/>
            <w:vAlign w:val="center"/>
            <w:hideMark/>
          </w:tcPr>
          <w:p w14:paraId="25F3FF99"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Вид тепловой мощности</w:t>
            </w:r>
          </w:p>
        </w:tc>
        <w:tc>
          <w:tcPr>
            <w:tcW w:w="1230" w:type="pct"/>
            <w:tcBorders>
              <w:top w:val="single" w:sz="4" w:space="0" w:color="auto"/>
              <w:left w:val="nil"/>
              <w:bottom w:val="single" w:sz="4" w:space="0" w:color="auto"/>
              <w:right w:val="single" w:sz="4" w:space="0" w:color="auto"/>
            </w:tcBorders>
            <w:shd w:val="clear" w:color="000000" w:fill="FFFFFF"/>
            <w:vAlign w:val="center"/>
            <w:hideMark/>
          </w:tcPr>
          <w:p w14:paraId="1CA168A0"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Единица измерения</w:t>
            </w:r>
          </w:p>
        </w:tc>
        <w:tc>
          <w:tcPr>
            <w:tcW w:w="1885" w:type="pct"/>
            <w:tcBorders>
              <w:top w:val="single" w:sz="4" w:space="0" w:color="auto"/>
              <w:left w:val="nil"/>
              <w:bottom w:val="single" w:sz="4" w:space="0" w:color="auto"/>
              <w:right w:val="single" w:sz="4" w:space="0" w:color="auto"/>
            </w:tcBorders>
            <w:shd w:val="clear" w:color="000000" w:fill="FFFFFF"/>
            <w:vAlign w:val="center"/>
            <w:hideMark/>
          </w:tcPr>
          <w:p w14:paraId="77378602" w14:textId="77777777" w:rsidR="00C11D6A" w:rsidRPr="00C11D6A" w:rsidRDefault="00C11D6A" w:rsidP="00C11D6A">
            <w:pPr>
              <w:spacing w:after="0" w:line="240" w:lineRule="auto"/>
              <w:jc w:val="center"/>
              <w:rPr>
                <w:rFonts w:eastAsia="Times New Roman" w:cs="Times New Roman"/>
                <w:b/>
                <w:bCs/>
                <w:color w:val="000000"/>
                <w:sz w:val="18"/>
                <w:szCs w:val="18"/>
                <w:lang w:eastAsia="ru-RU"/>
              </w:rPr>
            </w:pPr>
            <w:r w:rsidRPr="00C11D6A">
              <w:rPr>
                <w:rFonts w:eastAsia="Times New Roman" w:cs="Times New Roman"/>
                <w:b/>
                <w:bCs/>
                <w:color w:val="000000"/>
                <w:sz w:val="18"/>
                <w:szCs w:val="18"/>
                <w:lang w:eastAsia="ru-RU"/>
              </w:rPr>
              <w:t>Существующее положение</w:t>
            </w:r>
          </w:p>
        </w:tc>
      </w:tr>
      <w:tr w:rsidR="00C11D6A" w:rsidRPr="00C11D6A" w14:paraId="765C53E2" w14:textId="77777777" w:rsidTr="00C11D6A">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52AEA"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 xml:space="preserve">Котельная, </w:t>
            </w:r>
            <w:proofErr w:type="spellStart"/>
            <w:r w:rsidRPr="00C11D6A">
              <w:rPr>
                <w:rFonts w:eastAsia="Times New Roman" w:cs="Times New Roman"/>
                <w:color w:val="000000"/>
                <w:sz w:val="18"/>
                <w:szCs w:val="18"/>
                <w:lang w:eastAsia="ru-RU"/>
              </w:rPr>
              <w:t>с.Мохнатый</w:t>
            </w:r>
            <w:proofErr w:type="spellEnd"/>
            <w:r w:rsidRPr="00C11D6A">
              <w:rPr>
                <w:rFonts w:eastAsia="Times New Roman" w:cs="Times New Roman"/>
                <w:color w:val="000000"/>
                <w:sz w:val="18"/>
                <w:szCs w:val="18"/>
                <w:lang w:eastAsia="ru-RU"/>
              </w:rPr>
              <w:t xml:space="preserve"> </w:t>
            </w:r>
            <w:proofErr w:type="spellStart"/>
            <w:r w:rsidRPr="00C11D6A">
              <w:rPr>
                <w:rFonts w:eastAsia="Times New Roman" w:cs="Times New Roman"/>
                <w:color w:val="000000"/>
                <w:sz w:val="18"/>
                <w:szCs w:val="18"/>
                <w:lang w:eastAsia="ru-RU"/>
              </w:rPr>
              <w:t>Лог,ул.Производственная</w:t>
            </w:r>
            <w:proofErr w:type="spellEnd"/>
            <w:r w:rsidRPr="00C11D6A">
              <w:rPr>
                <w:rFonts w:eastAsia="Times New Roman" w:cs="Times New Roman"/>
                <w:color w:val="000000"/>
                <w:sz w:val="18"/>
                <w:szCs w:val="18"/>
                <w:lang w:eastAsia="ru-RU"/>
              </w:rPr>
              <w:t xml:space="preserve"> 25</w:t>
            </w:r>
          </w:p>
        </w:tc>
      </w:tr>
      <w:tr w:rsidR="00C11D6A" w:rsidRPr="00C11D6A" w14:paraId="118F101B" w14:textId="77777777" w:rsidTr="00C11D6A">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4F0AEF20"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1</w:t>
            </w:r>
          </w:p>
        </w:tc>
        <w:tc>
          <w:tcPr>
            <w:tcW w:w="1422" w:type="pct"/>
            <w:tcBorders>
              <w:top w:val="nil"/>
              <w:left w:val="nil"/>
              <w:bottom w:val="single" w:sz="4" w:space="0" w:color="auto"/>
              <w:right w:val="single" w:sz="4" w:space="0" w:color="auto"/>
            </w:tcBorders>
            <w:shd w:val="clear" w:color="000000" w:fill="FFFFFF"/>
            <w:vAlign w:val="center"/>
            <w:hideMark/>
          </w:tcPr>
          <w:p w14:paraId="7184795C" w14:textId="77777777" w:rsidR="00C11D6A" w:rsidRPr="00C11D6A" w:rsidRDefault="00C11D6A" w:rsidP="00C11D6A">
            <w:pPr>
              <w:spacing w:after="0" w:line="240" w:lineRule="auto"/>
              <w:rPr>
                <w:rFonts w:eastAsia="Times New Roman" w:cs="Times New Roman"/>
                <w:color w:val="000000"/>
                <w:sz w:val="18"/>
                <w:szCs w:val="18"/>
                <w:lang w:eastAsia="ru-RU"/>
              </w:rPr>
            </w:pPr>
            <w:r w:rsidRPr="00C11D6A">
              <w:rPr>
                <w:rFonts w:eastAsia="Times New Roman" w:cs="Times New Roman"/>
                <w:color w:val="000000"/>
                <w:sz w:val="18"/>
                <w:szCs w:val="18"/>
                <w:lang w:eastAsia="ru-RU"/>
              </w:rPr>
              <w:t>Тепловая мощность нетто</w:t>
            </w:r>
          </w:p>
        </w:tc>
        <w:tc>
          <w:tcPr>
            <w:tcW w:w="1230" w:type="pct"/>
            <w:tcBorders>
              <w:top w:val="nil"/>
              <w:left w:val="nil"/>
              <w:bottom w:val="single" w:sz="4" w:space="0" w:color="auto"/>
              <w:right w:val="single" w:sz="4" w:space="0" w:color="auto"/>
            </w:tcBorders>
            <w:shd w:val="clear" w:color="000000" w:fill="FFFFFF"/>
            <w:vAlign w:val="center"/>
            <w:hideMark/>
          </w:tcPr>
          <w:p w14:paraId="0230BD5B"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22DCF426"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1,44</w:t>
            </w:r>
          </w:p>
        </w:tc>
      </w:tr>
      <w:tr w:rsidR="00C11D6A" w:rsidRPr="00C11D6A" w14:paraId="6FC47B6D" w14:textId="77777777" w:rsidTr="00C11D6A">
        <w:trPr>
          <w:trHeight w:val="20"/>
        </w:trPr>
        <w:tc>
          <w:tcPr>
            <w:tcW w:w="463" w:type="pct"/>
            <w:tcBorders>
              <w:top w:val="nil"/>
              <w:left w:val="single" w:sz="4" w:space="0" w:color="auto"/>
              <w:bottom w:val="single" w:sz="4" w:space="0" w:color="auto"/>
              <w:right w:val="single" w:sz="4" w:space="0" w:color="auto"/>
            </w:tcBorders>
            <w:shd w:val="clear" w:color="000000" w:fill="FFFFFF"/>
            <w:vAlign w:val="center"/>
            <w:hideMark/>
          </w:tcPr>
          <w:p w14:paraId="38698C10"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2</w:t>
            </w:r>
          </w:p>
        </w:tc>
        <w:tc>
          <w:tcPr>
            <w:tcW w:w="1422" w:type="pct"/>
            <w:tcBorders>
              <w:top w:val="nil"/>
              <w:left w:val="nil"/>
              <w:bottom w:val="single" w:sz="4" w:space="0" w:color="auto"/>
              <w:right w:val="single" w:sz="4" w:space="0" w:color="auto"/>
            </w:tcBorders>
            <w:shd w:val="clear" w:color="000000" w:fill="FFFFFF"/>
            <w:vAlign w:val="center"/>
            <w:hideMark/>
          </w:tcPr>
          <w:p w14:paraId="442F1AC1" w14:textId="77777777" w:rsidR="00C11D6A" w:rsidRPr="00C11D6A" w:rsidRDefault="00C11D6A" w:rsidP="00C11D6A">
            <w:pPr>
              <w:spacing w:after="0" w:line="240" w:lineRule="auto"/>
              <w:rPr>
                <w:rFonts w:eastAsia="Times New Roman" w:cs="Times New Roman"/>
                <w:color w:val="000000"/>
                <w:sz w:val="18"/>
                <w:szCs w:val="18"/>
                <w:lang w:eastAsia="ru-RU"/>
              </w:rPr>
            </w:pPr>
            <w:r w:rsidRPr="00C11D6A">
              <w:rPr>
                <w:rFonts w:eastAsia="Times New Roman" w:cs="Times New Roman"/>
                <w:color w:val="000000"/>
                <w:sz w:val="18"/>
                <w:szCs w:val="18"/>
                <w:lang w:eastAsia="ru-RU"/>
              </w:rPr>
              <w:t>Потребление на собственные и хозяйственные нужды</w:t>
            </w:r>
          </w:p>
        </w:tc>
        <w:tc>
          <w:tcPr>
            <w:tcW w:w="1230" w:type="pct"/>
            <w:tcBorders>
              <w:top w:val="nil"/>
              <w:left w:val="nil"/>
              <w:bottom w:val="single" w:sz="4" w:space="0" w:color="auto"/>
              <w:right w:val="single" w:sz="4" w:space="0" w:color="auto"/>
            </w:tcBorders>
            <w:shd w:val="clear" w:color="000000" w:fill="FFFFFF"/>
            <w:vAlign w:val="center"/>
            <w:hideMark/>
          </w:tcPr>
          <w:p w14:paraId="5E2228E4" w14:textId="77777777" w:rsidR="00C11D6A" w:rsidRPr="00C11D6A" w:rsidRDefault="00C11D6A" w:rsidP="00C11D6A">
            <w:pPr>
              <w:spacing w:after="0" w:line="240" w:lineRule="auto"/>
              <w:jc w:val="center"/>
              <w:rPr>
                <w:rFonts w:eastAsia="Times New Roman" w:cs="Times New Roman"/>
                <w:color w:val="000000"/>
                <w:sz w:val="18"/>
                <w:szCs w:val="18"/>
                <w:lang w:eastAsia="ru-RU"/>
              </w:rPr>
            </w:pPr>
            <w:r w:rsidRPr="00C11D6A">
              <w:rPr>
                <w:rFonts w:eastAsia="Times New Roman" w:cs="Times New Roman"/>
                <w:color w:val="000000"/>
                <w:sz w:val="18"/>
                <w:szCs w:val="18"/>
                <w:lang w:eastAsia="ru-RU"/>
              </w:rPr>
              <w:t>Гкал/ч</w:t>
            </w:r>
          </w:p>
        </w:tc>
        <w:tc>
          <w:tcPr>
            <w:tcW w:w="1885" w:type="pct"/>
            <w:tcBorders>
              <w:top w:val="nil"/>
              <w:left w:val="nil"/>
              <w:bottom w:val="single" w:sz="4" w:space="0" w:color="auto"/>
              <w:right w:val="single" w:sz="4" w:space="0" w:color="auto"/>
            </w:tcBorders>
            <w:shd w:val="clear" w:color="auto" w:fill="auto"/>
            <w:noWrap/>
            <w:vAlign w:val="center"/>
            <w:hideMark/>
          </w:tcPr>
          <w:p w14:paraId="5F87974E" w14:textId="77777777" w:rsidR="00C11D6A" w:rsidRPr="00C11D6A" w:rsidRDefault="00C11D6A" w:rsidP="00C11D6A">
            <w:pPr>
              <w:spacing w:after="0" w:line="240" w:lineRule="auto"/>
              <w:jc w:val="center"/>
              <w:rPr>
                <w:rFonts w:eastAsia="Times New Roman" w:cs="Times New Roman"/>
                <w:color w:val="000000"/>
                <w:sz w:val="20"/>
                <w:szCs w:val="20"/>
                <w:lang w:eastAsia="ru-RU"/>
              </w:rPr>
            </w:pPr>
            <w:r w:rsidRPr="00C11D6A">
              <w:rPr>
                <w:rFonts w:eastAsia="Times New Roman" w:cs="Times New Roman"/>
                <w:color w:val="000000"/>
                <w:sz w:val="20"/>
                <w:szCs w:val="20"/>
                <w:lang w:eastAsia="ru-RU"/>
              </w:rPr>
              <w:t>0,04</w:t>
            </w:r>
          </w:p>
        </w:tc>
      </w:tr>
    </w:tbl>
    <w:p w14:paraId="3E4D7B7F" w14:textId="77777777" w:rsidR="002D2CEE" w:rsidRPr="009C2DA1" w:rsidRDefault="002D2CEE" w:rsidP="005B46F9">
      <w:pPr>
        <w:pStyle w:val="a3"/>
        <w:spacing w:after="0"/>
        <w:ind w:left="0"/>
        <w:rPr>
          <w:rFonts w:cs="Times New Roman"/>
          <w:sz w:val="16"/>
          <w:szCs w:val="16"/>
        </w:rPr>
      </w:pPr>
    </w:p>
    <w:p w14:paraId="3D87860A" w14:textId="77777777" w:rsidR="00246D35" w:rsidRPr="00552932" w:rsidRDefault="00D71373" w:rsidP="00552932">
      <w:pPr>
        <w:pStyle w:val="7"/>
        <w:spacing w:before="0"/>
        <w:ind w:firstLine="567"/>
        <w:jc w:val="both"/>
        <w:rPr>
          <w:rFonts w:ascii="Times New Roman" w:hAnsi="Times New Roman"/>
          <w:b/>
          <w:i w:val="0"/>
          <w:sz w:val="24"/>
          <w:szCs w:val="24"/>
          <w:lang w:val="ru-RU"/>
        </w:rPr>
      </w:pPr>
      <w:bookmarkStart w:id="43" w:name="_Toc134395688"/>
      <w:r w:rsidRPr="00552932">
        <w:rPr>
          <w:rFonts w:ascii="Times New Roman" w:hAnsi="Times New Roman"/>
          <w:b/>
          <w:i w:val="0"/>
          <w:sz w:val="24"/>
          <w:szCs w:val="24"/>
          <w:lang w:val="ru-RU"/>
        </w:rPr>
        <w:t>д)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43"/>
    </w:p>
    <w:p w14:paraId="132DF92A" w14:textId="0602570E" w:rsidR="009D5504" w:rsidRDefault="00115F75" w:rsidP="009D5504">
      <w:pPr>
        <w:spacing w:before="120" w:after="0" w:line="360" w:lineRule="auto"/>
        <w:ind w:firstLine="567"/>
        <w:jc w:val="both"/>
        <w:rPr>
          <w:sz w:val="24"/>
          <w:szCs w:val="24"/>
        </w:rPr>
      </w:pPr>
      <w:r>
        <w:rPr>
          <w:sz w:val="24"/>
          <w:szCs w:val="24"/>
        </w:rPr>
        <w:t xml:space="preserve">При актуализации схемы теплоснабжения </w:t>
      </w:r>
      <w:r w:rsidR="00103BE0">
        <w:rPr>
          <w:rFonts w:cs="Times New Roman"/>
          <w:sz w:val="24"/>
          <w:szCs w:val="24"/>
          <w:lang w:bidi="en-US"/>
        </w:rPr>
        <w:t xml:space="preserve">Муниципального образования </w:t>
      </w:r>
      <w:proofErr w:type="spellStart"/>
      <w:r w:rsidR="00E4377B">
        <w:rPr>
          <w:rFonts w:cs="Times New Roman"/>
          <w:sz w:val="24"/>
          <w:szCs w:val="24"/>
          <w:lang w:bidi="en-US"/>
        </w:rPr>
        <w:t>Мохнатологовский</w:t>
      </w:r>
      <w:proofErr w:type="spellEnd"/>
      <w:r w:rsidR="00E4377B">
        <w:rPr>
          <w:rFonts w:cs="Times New Roman"/>
          <w:sz w:val="24"/>
          <w:szCs w:val="24"/>
          <w:lang w:bidi="en-US"/>
        </w:rPr>
        <w:t xml:space="preserve"> </w:t>
      </w:r>
      <w:r w:rsidR="00103BE0">
        <w:rPr>
          <w:rFonts w:cs="Times New Roman"/>
          <w:sz w:val="24"/>
          <w:szCs w:val="24"/>
          <w:lang w:bidi="en-US"/>
        </w:rPr>
        <w:t xml:space="preserve">сельсовет Краснозерского района Новосибирской области </w:t>
      </w:r>
      <w:r>
        <w:rPr>
          <w:sz w:val="24"/>
          <w:szCs w:val="24"/>
        </w:rPr>
        <w:t xml:space="preserve">собрана информация у </w:t>
      </w:r>
      <w:r w:rsidR="00937307">
        <w:rPr>
          <w:sz w:val="24"/>
          <w:szCs w:val="24"/>
        </w:rPr>
        <w:t>ресурсоснабжающей</w:t>
      </w:r>
      <w:r>
        <w:rPr>
          <w:sz w:val="24"/>
          <w:szCs w:val="24"/>
        </w:rPr>
        <w:t xml:space="preserve"> организации</w:t>
      </w:r>
      <w:r w:rsidR="009D5504" w:rsidRPr="00D84C0C">
        <w:rPr>
          <w:sz w:val="24"/>
          <w:szCs w:val="24"/>
        </w:rPr>
        <w:t xml:space="preserve">. Имеющиеся данные представлены в таблице </w:t>
      </w:r>
      <w:r w:rsidR="009D5504">
        <w:rPr>
          <w:sz w:val="24"/>
          <w:szCs w:val="24"/>
        </w:rPr>
        <w:t>9</w:t>
      </w:r>
    </w:p>
    <w:p w14:paraId="3567D0E5" w14:textId="4763F8C4" w:rsidR="006E75C4" w:rsidRDefault="006E75C4" w:rsidP="001D6C31">
      <w:pPr>
        <w:shd w:val="clear" w:color="auto" w:fill="FFFFFF"/>
        <w:autoSpaceDE w:val="0"/>
        <w:autoSpaceDN w:val="0"/>
        <w:adjustRightInd w:val="0"/>
        <w:spacing w:after="0" w:line="240" w:lineRule="auto"/>
        <w:ind w:firstLine="426"/>
        <w:jc w:val="both"/>
        <w:rPr>
          <w:rFonts w:eastAsia="Times New Roman" w:cs="Times New Roman"/>
          <w:bCs/>
          <w:color w:val="000000"/>
          <w:sz w:val="20"/>
          <w:szCs w:val="20"/>
        </w:rPr>
      </w:pPr>
      <w:r w:rsidRPr="001D6C31">
        <w:rPr>
          <w:rFonts w:eastAsia="Times New Roman" w:cs="Times New Roman"/>
          <w:b/>
          <w:color w:val="000000"/>
          <w:sz w:val="20"/>
          <w:szCs w:val="20"/>
        </w:rPr>
        <w:t xml:space="preserve">Таблица 9 – </w:t>
      </w:r>
      <w:r w:rsidRPr="001D6C31">
        <w:rPr>
          <w:rFonts w:eastAsia="Times New Roman" w:cs="Times New Roman"/>
          <w:bCs/>
          <w:color w:val="000000"/>
          <w:sz w:val="20"/>
          <w:szCs w:val="20"/>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p>
    <w:tbl>
      <w:tblPr>
        <w:tblW w:w="5000" w:type="pct"/>
        <w:tblLook w:val="04A0" w:firstRow="1" w:lastRow="0" w:firstColumn="1" w:lastColumn="0" w:noHBand="0" w:noVBand="1"/>
      </w:tblPr>
      <w:tblGrid>
        <w:gridCol w:w="878"/>
        <w:gridCol w:w="1995"/>
        <w:gridCol w:w="1556"/>
        <w:gridCol w:w="1300"/>
        <w:gridCol w:w="879"/>
        <w:gridCol w:w="1060"/>
        <w:gridCol w:w="879"/>
        <w:gridCol w:w="1024"/>
      </w:tblGrid>
      <w:tr w:rsidR="00A32D95" w:rsidRPr="00A32D95" w14:paraId="5710C9D2" w14:textId="77777777" w:rsidTr="00A32D95">
        <w:trPr>
          <w:trHeight w:val="684"/>
        </w:trPr>
        <w:tc>
          <w:tcPr>
            <w:tcW w:w="45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D952F7C"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 котла</w:t>
            </w:r>
          </w:p>
        </w:tc>
        <w:tc>
          <w:tcPr>
            <w:tcW w:w="1042"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F4B5706"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Тип котлоагрегата</w:t>
            </w:r>
          </w:p>
        </w:tc>
        <w:tc>
          <w:tcPr>
            <w:tcW w:w="8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8567D1D"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Установленная тепловая мощ</w:t>
            </w:r>
            <w:r w:rsidRPr="00A32D95">
              <w:rPr>
                <w:rFonts w:eastAsia="Times New Roman" w:cs="Times New Roman"/>
                <w:b/>
                <w:bCs/>
                <w:color w:val="000000"/>
                <w:sz w:val="18"/>
                <w:szCs w:val="18"/>
                <w:lang w:eastAsia="ru-RU"/>
              </w:rPr>
              <w:softHyphen/>
              <w:t xml:space="preserve">ность </w:t>
            </w:r>
            <w:proofErr w:type="spellStart"/>
            <w:r w:rsidRPr="00A32D95">
              <w:rPr>
                <w:rFonts w:eastAsia="Times New Roman" w:cs="Times New Roman"/>
                <w:b/>
                <w:bCs/>
                <w:color w:val="000000"/>
                <w:sz w:val="18"/>
                <w:szCs w:val="18"/>
                <w:lang w:eastAsia="ru-RU"/>
              </w:rPr>
              <w:t>Nуст</w:t>
            </w:r>
            <w:proofErr w:type="spellEnd"/>
            <w:r w:rsidRPr="00A32D95">
              <w:rPr>
                <w:rFonts w:eastAsia="Times New Roman" w:cs="Times New Roman"/>
                <w:b/>
                <w:bCs/>
                <w:color w:val="000000"/>
                <w:sz w:val="18"/>
                <w:szCs w:val="18"/>
                <w:lang w:eastAsia="ru-RU"/>
              </w:rPr>
              <w:t>, Гкал/ч</w:t>
            </w:r>
          </w:p>
        </w:tc>
        <w:tc>
          <w:tcPr>
            <w:tcW w:w="67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90A85CB"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Дата ввода в экс</w:t>
            </w:r>
            <w:r w:rsidRPr="00A32D95">
              <w:rPr>
                <w:rFonts w:eastAsia="Times New Roman" w:cs="Times New Roman"/>
                <w:b/>
                <w:bCs/>
                <w:color w:val="000000"/>
                <w:sz w:val="18"/>
                <w:szCs w:val="18"/>
                <w:lang w:eastAsia="ru-RU"/>
              </w:rPr>
              <w:softHyphen/>
              <w:t>плуатацию котла, год</w:t>
            </w:r>
          </w:p>
        </w:tc>
        <w:tc>
          <w:tcPr>
            <w:tcW w:w="1013" w:type="pct"/>
            <w:gridSpan w:val="2"/>
            <w:tcBorders>
              <w:top w:val="single" w:sz="4" w:space="0" w:color="auto"/>
              <w:left w:val="nil"/>
              <w:bottom w:val="single" w:sz="4" w:space="0" w:color="auto"/>
              <w:right w:val="single" w:sz="4" w:space="0" w:color="auto"/>
            </w:tcBorders>
            <w:shd w:val="clear" w:color="000000" w:fill="FFFFFF"/>
            <w:vAlign w:val="center"/>
            <w:hideMark/>
          </w:tcPr>
          <w:p w14:paraId="23BBA8CB"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Последнее тех. освидетель</w:t>
            </w:r>
            <w:r w:rsidRPr="00A32D95">
              <w:rPr>
                <w:rFonts w:eastAsia="Times New Roman" w:cs="Times New Roman"/>
                <w:b/>
                <w:bCs/>
                <w:color w:val="000000"/>
                <w:sz w:val="18"/>
                <w:szCs w:val="18"/>
                <w:lang w:eastAsia="ru-RU"/>
              </w:rPr>
              <w:softHyphen/>
              <w:t>ствование</w:t>
            </w:r>
          </w:p>
        </w:tc>
        <w:tc>
          <w:tcPr>
            <w:tcW w:w="994" w:type="pct"/>
            <w:gridSpan w:val="2"/>
            <w:tcBorders>
              <w:top w:val="single" w:sz="4" w:space="0" w:color="auto"/>
              <w:left w:val="nil"/>
              <w:bottom w:val="single" w:sz="4" w:space="0" w:color="auto"/>
              <w:right w:val="single" w:sz="4" w:space="0" w:color="auto"/>
            </w:tcBorders>
            <w:shd w:val="clear" w:color="000000" w:fill="FFFFFF"/>
            <w:vAlign w:val="center"/>
            <w:hideMark/>
          </w:tcPr>
          <w:p w14:paraId="71474AE3"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Следующее тех. освидетель</w:t>
            </w:r>
            <w:r w:rsidRPr="00A32D95">
              <w:rPr>
                <w:rFonts w:eastAsia="Times New Roman" w:cs="Times New Roman"/>
                <w:b/>
                <w:bCs/>
                <w:color w:val="000000"/>
                <w:sz w:val="18"/>
                <w:szCs w:val="18"/>
                <w:lang w:eastAsia="ru-RU"/>
              </w:rPr>
              <w:softHyphen/>
              <w:t>ствование</w:t>
            </w:r>
          </w:p>
        </w:tc>
      </w:tr>
      <w:tr w:rsidR="00A32D95" w:rsidRPr="00A32D95" w14:paraId="7A1BA69A" w14:textId="77777777" w:rsidTr="00A32D95">
        <w:trPr>
          <w:trHeight w:val="240"/>
        </w:trPr>
        <w:tc>
          <w:tcPr>
            <w:tcW w:w="459" w:type="pct"/>
            <w:vMerge/>
            <w:tcBorders>
              <w:top w:val="single" w:sz="4" w:space="0" w:color="auto"/>
              <w:left w:val="single" w:sz="4" w:space="0" w:color="auto"/>
              <w:bottom w:val="single" w:sz="4" w:space="0" w:color="auto"/>
              <w:right w:val="single" w:sz="4" w:space="0" w:color="auto"/>
            </w:tcBorders>
            <w:vAlign w:val="center"/>
            <w:hideMark/>
          </w:tcPr>
          <w:p w14:paraId="3A1B51BC" w14:textId="77777777" w:rsidR="00A32D95" w:rsidRPr="00A32D95" w:rsidRDefault="00A32D95" w:rsidP="00A32D95">
            <w:pPr>
              <w:spacing w:after="0" w:line="240" w:lineRule="auto"/>
              <w:rPr>
                <w:rFonts w:eastAsia="Times New Roman" w:cs="Times New Roman"/>
                <w:b/>
                <w:bCs/>
                <w:color w:val="000000"/>
                <w:sz w:val="18"/>
                <w:szCs w:val="18"/>
                <w:lang w:eastAsia="ru-RU"/>
              </w:rPr>
            </w:pPr>
          </w:p>
        </w:tc>
        <w:tc>
          <w:tcPr>
            <w:tcW w:w="1042" w:type="pct"/>
            <w:vMerge/>
            <w:tcBorders>
              <w:top w:val="single" w:sz="4" w:space="0" w:color="auto"/>
              <w:left w:val="single" w:sz="4" w:space="0" w:color="auto"/>
              <w:bottom w:val="single" w:sz="4" w:space="0" w:color="000000"/>
              <w:right w:val="single" w:sz="4" w:space="0" w:color="auto"/>
            </w:tcBorders>
            <w:vAlign w:val="center"/>
            <w:hideMark/>
          </w:tcPr>
          <w:p w14:paraId="451B67F9" w14:textId="77777777" w:rsidR="00A32D95" w:rsidRPr="00A32D95" w:rsidRDefault="00A32D95" w:rsidP="00A32D95">
            <w:pPr>
              <w:spacing w:after="0" w:line="240" w:lineRule="auto"/>
              <w:rPr>
                <w:rFonts w:eastAsia="Times New Roman" w:cs="Times New Roman"/>
                <w:b/>
                <w:bCs/>
                <w:color w:val="000000"/>
                <w:sz w:val="18"/>
                <w:szCs w:val="18"/>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47708AA8" w14:textId="77777777" w:rsidR="00A32D95" w:rsidRPr="00A32D95" w:rsidRDefault="00A32D95" w:rsidP="00A32D95">
            <w:pPr>
              <w:spacing w:after="0" w:line="240" w:lineRule="auto"/>
              <w:rPr>
                <w:rFonts w:eastAsia="Times New Roman" w:cs="Times New Roman"/>
                <w:b/>
                <w:bCs/>
                <w:color w:val="000000"/>
                <w:sz w:val="18"/>
                <w:szCs w:val="18"/>
                <w:lang w:eastAsia="ru-RU"/>
              </w:rPr>
            </w:pPr>
          </w:p>
        </w:tc>
        <w:tc>
          <w:tcPr>
            <w:tcW w:w="679" w:type="pct"/>
            <w:vMerge/>
            <w:tcBorders>
              <w:top w:val="single" w:sz="4" w:space="0" w:color="auto"/>
              <w:left w:val="single" w:sz="4" w:space="0" w:color="auto"/>
              <w:bottom w:val="single" w:sz="4" w:space="0" w:color="auto"/>
              <w:right w:val="single" w:sz="4" w:space="0" w:color="auto"/>
            </w:tcBorders>
            <w:vAlign w:val="center"/>
            <w:hideMark/>
          </w:tcPr>
          <w:p w14:paraId="438428A5" w14:textId="77777777" w:rsidR="00A32D95" w:rsidRPr="00A32D95" w:rsidRDefault="00A32D95" w:rsidP="00A32D95">
            <w:pPr>
              <w:spacing w:after="0" w:line="240" w:lineRule="auto"/>
              <w:rPr>
                <w:rFonts w:eastAsia="Times New Roman" w:cs="Times New Roman"/>
                <w:b/>
                <w:bCs/>
                <w:color w:val="000000"/>
                <w:sz w:val="18"/>
                <w:szCs w:val="18"/>
                <w:lang w:eastAsia="ru-RU"/>
              </w:rPr>
            </w:pPr>
          </w:p>
        </w:tc>
        <w:tc>
          <w:tcPr>
            <w:tcW w:w="459" w:type="pct"/>
            <w:tcBorders>
              <w:top w:val="nil"/>
              <w:left w:val="nil"/>
              <w:bottom w:val="single" w:sz="4" w:space="0" w:color="auto"/>
              <w:right w:val="single" w:sz="4" w:space="0" w:color="auto"/>
            </w:tcBorders>
            <w:shd w:val="clear" w:color="000000" w:fill="FFFFFF"/>
            <w:vAlign w:val="center"/>
            <w:hideMark/>
          </w:tcPr>
          <w:p w14:paraId="40182512"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НВО</w:t>
            </w:r>
          </w:p>
        </w:tc>
        <w:tc>
          <w:tcPr>
            <w:tcW w:w="554" w:type="pct"/>
            <w:tcBorders>
              <w:top w:val="nil"/>
              <w:left w:val="nil"/>
              <w:bottom w:val="single" w:sz="4" w:space="0" w:color="auto"/>
              <w:right w:val="single" w:sz="4" w:space="0" w:color="auto"/>
            </w:tcBorders>
            <w:shd w:val="clear" w:color="000000" w:fill="FFFFFF"/>
            <w:vAlign w:val="center"/>
            <w:hideMark/>
          </w:tcPr>
          <w:p w14:paraId="7953094A"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ГИ</w:t>
            </w:r>
          </w:p>
        </w:tc>
        <w:tc>
          <w:tcPr>
            <w:tcW w:w="459" w:type="pct"/>
            <w:tcBorders>
              <w:top w:val="nil"/>
              <w:left w:val="nil"/>
              <w:bottom w:val="single" w:sz="4" w:space="0" w:color="auto"/>
              <w:right w:val="single" w:sz="4" w:space="0" w:color="auto"/>
            </w:tcBorders>
            <w:shd w:val="clear" w:color="000000" w:fill="FFFFFF"/>
            <w:vAlign w:val="center"/>
            <w:hideMark/>
          </w:tcPr>
          <w:p w14:paraId="01984F5A"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НВО</w:t>
            </w:r>
          </w:p>
        </w:tc>
        <w:tc>
          <w:tcPr>
            <w:tcW w:w="535" w:type="pct"/>
            <w:tcBorders>
              <w:top w:val="nil"/>
              <w:left w:val="nil"/>
              <w:bottom w:val="single" w:sz="4" w:space="0" w:color="auto"/>
              <w:right w:val="single" w:sz="4" w:space="0" w:color="auto"/>
            </w:tcBorders>
            <w:shd w:val="clear" w:color="000000" w:fill="FFFFFF"/>
            <w:vAlign w:val="center"/>
            <w:hideMark/>
          </w:tcPr>
          <w:p w14:paraId="4B28DFB9" w14:textId="77777777" w:rsidR="00A32D95" w:rsidRPr="00A32D95" w:rsidRDefault="00A32D95" w:rsidP="00A32D95">
            <w:pPr>
              <w:spacing w:after="0" w:line="240" w:lineRule="auto"/>
              <w:jc w:val="center"/>
              <w:rPr>
                <w:rFonts w:eastAsia="Times New Roman" w:cs="Times New Roman"/>
                <w:b/>
                <w:bCs/>
                <w:color w:val="000000"/>
                <w:sz w:val="18"/>
                <w:szCs w:val="18"/>
                <w:lang w:eastAsia="ru-RU"/>
              </w:rPr>
            </w:pPr>
            <w:r w:rsidRPr="00A32D95">
              <w:rPr>
                <w:rFonts w:eastAsia="Times New Roman" w:cs="Times New Roman"/>
                <w:b/>
                <w:bCs/>
                <w:color w:val="000000"/>
                <w:sz w:val="18"/>
                <w:szCs w:val="18"/>
                <w:lang w:eastAsia="ru-RU"/>
              </w:rPr>
              <w:t>ГИ</w:t>
            </w:r>
          </w:p>
        </w:tc>
      </w:tr>
      <w:tr w:rsidR="00A32D95" w:rsidRPr="00A32D95" w14:paraId="76B96E58" w14:textId="77777777" w:rsidTr="00A32D95">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D36AEB"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 xml:space="preserve">Котельная, </w:t>
            </w:r>
            <w:proofErr w:type="spellStart"/>
            <w:r w:rsidRPr="00A32D95">
              <w:rPr>
                <w:rFonts w:eastAsia="Times New Roman" w:cs="Times New Roman"/>
                <w:color w:val="000000"/>
                <w:sz w:val="18"/>
                <w:szCs w:val="18"/>
                <w:lang w:eastAsia="ru-RU"/>
              </w:rPr>
              <w:t>с.Мохнатый</w:t>
            </w:r>
            <w:proofErr w:type="spellEnd"/>
            <w:r w:rsidRPr="00A32D95">
              <w:rPr>
                <w:rFonts w:eastAsia="Times New Roman" w:cs="Times New Roman"/>
                <w:color w:val="000000"/>
                <w:sz w:val="18"/>
                <w:szCs w:val="18"/>
                <w:lang w:eastAsia="ru-RU"/>
              </w:rPr>
              <w:t xml:space="preserve"> </w:t>
            </w:r>
            <w:proofErr w:type="spellStart"/>
            <w:r w:rsidRPr="00A32D95">
              <w:rPr>
                <w:rFonts w:eastAsia="Times New Roman" w:cs="Times New Roman"/>
                <w:color w:val="000000"/>
                <w:sz w:val="18"/>
                <w:szCs w:val="18"/>
                <w:lang w:eastAsia="ru-RU"/>
              </w:rPr>
              <w:t>Лог,ул.Производственная</w:t>
            </w:r>
            <w:proofErr w:type="spellEnd"/>
            <w:r w:rsidRPr="00A32D95">
              <w:rPr>
                <w:rFonts w:eastAsia="Times New Roman" w:cs="Times New Roman"/>
                <w:color w:val="000000"/>
                <w:sz w:val="18"/>
                <w:szCs w:val="18"/>
                <w:lang w:eastAsia="ru-RU"/>
              </w:rPr>
              <w:t xml:space="preserve"> 25</w:t>
            </w:r>
          </w:p>
        </w:tc>
      </w:tr>
      <w:tr w:rsidR="00A32D95" w:rsidRPr="00A32D95" w14:paraId="3689EC45" w14:textId="77777777" w:rsidTr="00A32D95">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42CB0FEB"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1</w:t>
            </w:r>
          </w:p>
        </w:tc>
        <w:tc>
          <w:tcPr>
            <w:tcW w:w="1042" w:type="pct"/>
            <w:tcBorders>
              <w:top w:val="nil"/>
              <w:left w:val="nil"/>
              <w:bottom w:val="single" w:sz="4" w:space="0" w:color="auto"/>
              <w:right w:val="single" w:sz="4" w:space="0" w:color="auto"/>
            </w:tcBorders>
            <w:shd w:val="clear" w:color="auto" w:fill="auto"/>
            <w:noWrap/>
            <w:vAlign w:val="bottom"/>
            <w:hideMark/>
          </w:tcPr>
          <w:p w14:paraId="032E7E38" w14:textId="77777777" w:rsidR="00A32D95" w:rsidRPr="00A32D95" w:rsidRDefault="00A32D95" w:rsidP="00A32D95">
            <w:pPr>
              <w:spacing w:after="0" w:line="240" w:lineRule="auto"/>
              <w:rPr>
                <w:rFonts w:eastAsia="Times New Roman" w:cs="Times New Roman"/>
                <w:color w:val="000000"/>
                <w:sz w:val="18"/>
                <w:szCs w:val="18"/>
                <w:lang w:eastAsia="ru-RU"/>
              </w:rPr>
            </w:pPr>
            <w:r w:rsidRPr="00A32D95">
              <w:rPr>
                <w:rFonts w:eastAsia="Times New Roman" w:cs="Times New Roman"/>
                <w:color w:val="000000"/>
                <w:sz w:val="18"/>
                <w:szCs w:val="18"/>
                <w:lang w:eastAsia="ru-RU"/>
              </w:rPr>
              <w:t xml:space="preserve">КВР-0,93 </w:t>
            </w:r>
          </w:p>
        </w:tc>
        <w:tc>
          <w:tcPr>
            <w:tcW w:w="813" w:type="pct"/>
            <w:tcBorders>
              <w:top w:val="nil"/>
              <w:left w:val="nil"/>
              <w:bottom w:val="single" w:sz="4" w:space="0" w:color="auto"/>
              <w:right w:val="single" w:sz="4" w:space="0" w:color="auto"/>
            </w:tcBorders>
            <w:shd w:val="clear" w:color="auto" w:fill="auto"/>
            <w:noWrap/>
            <w:vAlign w:val="bottom"/>
            <w:hideMark/>
          </w:tcPr>
          <w:p w14:paraId="29ACE7A3"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0,8</w:t>
            </w:r>
          </w:p>
        </w:tc>
        <w:tc>
          <w:tcPr>
            <w:tcW w:w="679" w:type="pct"/>
            <w:tcBorders>
              <w:top w:val="nil"/>
              <w:left w:val="nil"/>
              <w:bottom w:val="single" w:sz="4" w:space="0" w:color="auto"/>
              <w:right w:val="single" w:sz="4" w:space="0" w:color="auto"/>
            </w:tcBorders>
            <w:shd w:val="clear" w:color="auto" w:fill="auto"/>
            <w:noWrap/>
            <w:vAlign w:val="bottom"/>
            <w:hideMark/>
          </w:tcPr>
          <w:p w14:paraId="693F2205"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1960</w:t>
            </w:r>
          </w:p>
        </w:tc>
        <w:tc>
          <w:tcPr>
            <w:tcW w:w="459" w:type="pct"/>
            <w:tcBorders>
              <w:top w:val="nil"/>
              <w:left w:val="nil"/>
              <w:bottom w:val="single" w:sz="4" w:space="0" w:color="auto"/>
              <w:right w:val="single" w:sz="4" w:space="0" w:color="auto"/>
            </w:tcBorders>
            <w:shd w:val="clear" w:color="auto" w:fill="auto"/>
            <w:noWrap/>
            <w:vAlign w:val="bottom"/>
            <w:hideMark/>
          </w:tcPr>
          <w:p w14:paraId="36090770"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136F2390"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29B416EB"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7CDFF369"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2025</w:t>
            </w:r>
          </w:p>
        </w:tc>
      </w:tr>
      <w:tr w:rsidR="00A32D95" w:rsidRPr="00A32D95" w14:paraId="2FBA3E76" w14:textId="77777777" w:rsidTr="00A32D95">
        <w:trPr>
          <w:trHeight w:val="240"/>
        </w:trPr>
        <w:tc>
          <w:tcPr>
            <w:tcW w:w="459" w:type="pct"/>
            <w:tcBorders>
              <w:top w:val="nil"/>
              <w:left w:val="single" w:sz="4" w:space="0" w:color="auto"/>
              <w:bottom w:val="single" w:sz="4" w:space="0" w:color="auto"/>
              <w:right w:val="single" w:sz="4" w:space="0" w:color="auto"/>
            </w:tcBorders>
            <w:shd w:val="clear" w:color="auto" w:fill="auto"/>
            <w:noWrap/>
            <w:vAlign w:val="bottom"/>
            <w:hideMark/>
          </w:tcPr>
          <w:p w14:paraId="6439E6E9"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2</w:t>
            </w:r>
          </w:p>
        </w:tc>
        <w:tc>
          <w:tcPr>
            <w:tcW w:w="1042" w:type="pct"/>
            <w:tcBorders>
              <w:top w:val="nil"/>
              <w:left w:val="nil"/>
              <w:bottom w:val="single" w:sz="4" w:space="0" w:color="auto"/>
              <w:right w:val="single" w:sz="4" w:space="0" w:color="auto"/>
            </w:tcBorders>
            <w:shd w:val="clear" w:color="auto" w:fill="auto"/>
            <w:noWrap/>
            <w:vAlign w:val="bottom"/>
            <w:hideMark/>
          </w:tcPr>
          <w:p w14:paraId="1C5C5C4D" w14:textId="77777777" w:rsidR="00A32D95" w:rsidRPr="00A32D95" w:rsidRDefault="00A32D95" w:rsidP="00A32D95">
            <w:pPr>
              <w:spacing w:after="0" w:line="240" w:lineRule="auto"/>
              <w:rPr>
                <w:rFonts w:eastAsia="Times New Roman" w:cs="Times New Roman"/>
                <w:color w:val="000000"/>
                <w:sz w:val="18"/>
                <w:szCs w:val="18"/>
                <w:lang w:eastAsia="ru-RU"/>
              </w:rPr>
            </w:pPr>
            <w:r w:rsidRPr="00A32D95">
              <w:rPr>
                <w:rFonts w:eastAsia="Times New Roman" w:cs="Times New Roman"/>
                <w:color w:val="000000"/>
                <w:sz w:val="18"/>
                <w:szCs w:val="18"/>
                <w:lang w:eastAsia="ru-RU"/>
              </w:rPr>
              <w:t xml:space="preserve">КВР-0,93 </w:t>
            </w:r>
          </w:p>
        </w:tc>
        <w:tc>
          <w:tcPr>
            <w:tcW w:w="813" w:type="pct"/>
            <w:tcBorders>
              <w:top w:val="nil"/>
              <w:left w:val="nil"/>
              <w:bottom w:val="single" w:sz="4" w:space="0" w:color="auto"/>
              <w:right w:val="single" w:sz="4" w:space="0" w:color="auto"/>
            </w:tcBorders>
            <w:shd w:val="clear" w:color="auto" w:fill="auto"/>
            <w:noWrap/>
            <w:vAlign w:val="bottom"/>
            <w:hideMark/>
          </w:tcPr>
          <w:p w14:paraId="1E4DBFC8"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0,8</w:t>
            </w:r>
          </w:p>
        </w:tc>
        <w:tc>
          <w:tcPr>
            <w:tcW w:w="679" w:type="pct"/>
            <w:tcBorders>
              <w:top w:val="nil"/>
              <w:left w:val="nil"/>
              <w:bottom w:val="single" w:sz="4" w:space="0" w:color="auto"/>
              <w:right w:val="single" w:sz="4" w:space="0" w:color="auto"/>
            </w:tcBorders>
            <w:shd w:val="clear" w:color="auto" w:fill="auto"/>
            <w:noWrap/>
            <w:vAlign w:val="bottom"/>
            <w:hideMark/>
          </w:tcPr>
          <w:p w14:paraId="27C30BE9" w14:textId="77777777" w:rsidR="00A32D95" w:rsidRPr="00A32D95" w:rsidRDefault="00A32D95" w:rsidP="00A32D95">
            <w:pPr>
              <w:spacing w:after="0" w:line="240" w:lineRule="auto"/>
              <w:jc w:val="center"/>
              <w:rPr>
                <w:rFonts w:eastAsia="Times New Roman" w:cs="Times New Roman"/>
                <w:color w:val="000000"/>
                <w:sz w:val="18"/>
                <w:szCs w:val="18"/>
                <w:lang w:eastAsia="ru-RU"/>
              </w:rPr>
            </w:pPr>
            <w:r w:rsidRPr="00A32D95">
              <w:rPr>
                <w:rFonts w:eastAsia="Times New Roman" w:cs="Times New Roman"/>
                <w:color w:val="000000"/>
                <w:sz w:val="18"/>
                <w:szCs w:val="18"/>
                <w:lang w:eastAsia="ru-RU"/>
              </w:rPr>
              <w:t>1960</w:t>
            </w:r>
          </w:p>
        </w:tc>
        <w:tc>
          <w:tcPr>
            <w:tcW w:w="459" w:type="pct"/>
            <w:tcBorders>
              <w:top w:val="nil"/>
              <w:left w:val="nil"/>
              <w:bottom w:val="single" w:sz="4" w:space="0" w:color="auto"/>
              <w:right w:val="single" w:sz="4" w:space="0" w:color="auto"/>
            </w:tcBorders>
            <w:shd w:val="clear" w:color="auto" w:fill="auto"/>
            <w:noWrap/>
            <w:vAlign w:val="bottom"/>
            <w:hideMark/>
          </w:tcPr>
          <w:p w14:paraId="00ACC297"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2022</w:t>
            </w:r>
          </w:p>
        </w:tc>
        <w:tc>
          <w:tcPr>
            <w:tcW w:w="554" w:type="pct"/>
            <w:tcBorders>
              <w:top w:val="nil"/>
              <w:left w:val="nil"/>
              <w:bottom w:val="single" w:sz="4" w:space="0" w:color="auto"/>
              <w:right w:val="single" w:sz="4" w:space="0" w:color="auto"/>
            </w:tcBorders>
            <w:shd w:val="clear" w:color="auto" w:fill="auto"/>
            <w:noWrap/>
            <w:vAlign w:val="bottom"/>
            <w:hideMark/>
          </w:tcPr>
          <w:p w14:paraId="7EB1BF44"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2022</w:t>
            </w:r>
          </w:p>
        </w:tc>
        <w:tc>
          <w:tcPr>
            <w:tcW w:w="459" w:type="pct"/>
            <w:tcBorders>
              <w:top w:val="nil"/>
              <w:left w:val="nil"/>
              <w:bottom w:val="single" w:sz="4" w:space="0" w:color="auto"/>
              <w:right w:val="single" w:sz="4" w:space="0" w:color="auto"/>
            </w:tcBorders>
            <w:shd w:val="clear" w:color="auto" w:fill="auto"/>
            <w:noWrap/>
            <w:vAlign w:val="bottom"/>
            <w:hideMark/>
          </w:tcPr>
          <w:p w14:paraId="04039E8D"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2023</w:t>
            </w:r>
          </w:p>
        </w:tc>
        <w:tc>
          <w:tcPr>
            <w:tcW w:w="535" w:type="pct"/>
            <w:tcBorders>
              <w:top w:val="nil"/>
              <w:left w:val="nil"/>
              <w:bottom w:val="single" w:sz="4" w:space="0" w:color="auto"/>
              <w:right w:val="single" w:sz="4" w:space="0" w:color="auto"/>
            </w:tcBorders>
            <w:shd w:val="clear" w:color="auto" w:fill="auto"/>
            <w:noWrap/>
            <w:vAlign w:val="bottom"/>
            <w:hideMark/>
          </w:tcPr>
          <w:p w14:paraId="19E63635" w14:textId="77777777" w:rsidR="00A32D95" w:rsidRPr="00A32D95" w:rsidRDefault="00A32D95" w:rsidP="00A32D95">
            <w:pPr>
              <w:spacing w:after="0" w:line="240" w:lineRule="auto"/>
              <w:jc w:val="right"/>
              <w:rPr>
                <w:rFonts w:eastAsia="Times New Roman" w:cs="Times New Roman"/>
                <w:color w:val="000000"/>
                <w:sz w:val="18"/>
                <w:szCs w:val="18"/>
                <w:lang w:eastAsia="ru-RU"/>
              </w:rPr>
            </w:pPr>
            <w:r w:rsidRPr="00A32D95">
              <w:rPr>
                <w:rFonts w:eastAsia="Times New Roman" w:cs="Times New Roman"/>
                <w:color w:val="000000"/>
                <w:sz w:val="18"/>
                <w:szCs w:val="18"/>
                <w:lang w:eastAsia="ru-RU"/>
              </w:rPr>
              <w:t>2025</w:t>
            </w:r>
          </w:p>
        </w:tc>
      </w:tr>
    </w:tbl>
    <w:p w14:paraId="614B5FCD" w14:textId="77777777" w:rsidR="001D6C31" w:rsidRPr="001D6C31" w:rsidRDefault="001D6C31" w:rsidP="001D6C31">
      <w:pPr>
        <w:shd w:val="clear" w:color="auto" w:fill="FFFFFF"/>
        <w:autoSpaceDE w:val="0"/>
        <w:autoSpaceDN w:val="0"/>
        <w:adjustRightInd w:val="0"/>
        <w:spacing w:after="0" w:line="240" w:lineRule="auto"/>
        <w:ind w:firstLine="426"/>
        <w:jc w:val="both"/>
        <w:rPr>
          <w:rFonts w:eastAsia="Times New Roman" w:cs="Times New Roman"/>
          <w:bCs/>
          <w:color w:val="000000"/>
          <w:sz w:val="20"/>
          <w:szCs w:val="20"/>
        </w:rPr>
      </w:pPr>
    </w:p>
    <w:p w14:paraId="578ADDE6" w14:textId="56229287" w:rsidR="00526D05" w:rsidRPr="00B24987" w:rsidRDefault="00B24987" w:rsidP="00771B00">
      <w:pPr>
        <w:pStyle w:val="7"/>
        <w:spacing w:before="0"/>
        <w:ind w:firstLine="567"/>
        <w:rPr>
          <w:rFonts w:ascii="Times New Roman" w:hAnsi="Times New Roman"/>
          <w:b/>
          <w:i w:val="0"/>
          <w:sz w:val="24"/>
          <w:szCs w:val="24"/>
          <w:lang w:val="ru-RU"/>
        </w:rPr>
      </w:pPr>
      <w:bookmarkStart w:id="44" w:name="_Toc134395689"/>
      <w:r>
        <w:rPr>
          <w:rFonts w:ascii="Times New Roman" w:hAnsi="Times New Roman"/>
          <w:b/>
          <w:i w:val="0"/>
          <w:sz w:val="24"/>
          <w:szCs w:val="24"/>
          <w:lang w:val="ru-RU"/>
        </w:rPr>
        <w:t>е</w:t>
      </w:r>
      <w:r w:rsidR="00526D05" w:rsidRPr="00765955">
        <w:rPr>
          <w:rFonts w:ascii="Times New Roman" w:hAnsi="Times New Roman"/>
          <w:b/>
          <w:i w:val="0"/>
          <w:sz w:val="24"/>
          <w:szCs w:val="24"/>
          <w:lang w:val="ru-RU"/>
        </w:rPr>
        <w:t>)</w:t>
      </w:r>
      <w:r w:rsidR="00115F75">
        <w:rPr>
          <w:rFonts w:ascii="Times New Roman" w:hAnsi="Times New Roman"/>
          <w:b/>
          <w:i w:val="0"/>
          <w:sz w:val="24"/>
          <w:szCs w:val="24"/>
          <w:lang w:val="ru-RU"/>
        </w:rPr>
        <w:t xml:space="preserve"> </w:t>
      </w:r>
      <w:r w:rsidRPr="00B24987">
        <w:rPr>
          <w:rFonts w:ascii="Times New Roman" w:hAnsi="Times New Roman"/>
          <w:b/>
          <w:i w:val="0"/>
          <w:sz w:val="24"/>
          <w:szCs w:val="24"/>
          <w:lang w:val="ru-RU"/>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44"/>
    </w:p>
    <w:p w14:paraId="056FAC01" w14:textId="5115C5B2" w:rsidR="00092F6B" w:rsidRPr="00FB3E4C" w:rsidRDefault="00D43161" w:rsidP="00771B00">
      <w:pPr>
        <w:pStyle w:val="a3"/>
        <w:spacing w:before="120" w:after="0" w:line="360" w:lineRule="auto"/>
        <w:ind w:left="0" w:firstLine="567"/>
        <w:jc w:val="both"/>
        <w:rPr>
          <w:rFonts w:cs="Times New Roman"/>
          <w:sz w:val="24"/>
          <w:szCs w:val="24"/>
        </w:rPr>
      </w:pPr>
      <w:r w:rsidRPr="00833B7A">
        <w:rPr>
          <w:rFonts w:cs="Times New Roman"/>
          <w:sz w:val="24"/>
          <w:szCs w:val="24"/>
        </w:rPr>
        <w:t>Т</w:t>
      </w:r>
      <w:r w:rsidR="009E1447" w:rsidRPr="00833B7A">
        <w:rPr>
          <w:rFonts w:cs="Times New Roman"/>
          <w:sz w:val="24"/>
          <w:szCs w:val="24"/>
        </w:rPr>
        <w:t>ехническ</w:t>
      </w:r>
      <w:r w:rsidRPr="00833B7A">
        <w:rPr>
          <w:rFonts w:cs="Times New Roman"/>
          <w:sz w:val="24"/>
          <w:szCs w:val="24"/>
        </w:rPr>
        <w:t>ая</w:t>
      </w:r>
      <w:r w:rsidR="009E1447" w:rsidRPr="00833B7A">
        <w:rPr>
          <w:rFonts w:cs="Times New Roman"/>
          <w:sz w:val="24"/>
          <w:szCs w:val="24"/>
        </w:rPr>
        <w:t xml:space="preserve"> документаци</w:t>
      </w:r>
      <w:r w:rsidRPr="00833B7A">
        <w:rPr>
          <w:rFonts w:cs="Times New Roman"/>
          <w:sz w:val="24"/>
          <w:szCs w:val="24"/>
        </w:rPr>
        <w:t>я</w:t>
      </w:r>
      <w:r w:rsidR="007F027A">
        <w:rPr>
          <w:rFonts w:cs="Times New Roman"/>
          <w:sz w:val="24"/>
          <w:szCs w:val="24"/>
        </w:rPr>
        <w:t>,</w:t>
      </w:r>
      <w:r w:rsidR="009E1447" w:rsidRPr="00833B7A">
        <w:rPr>
          <w:rFonts w:cs="Times New Roman"/>
          <w:sz w:val="24"/>
          <w:szCs w:val="24"/>
        </w:rPr>
        <w:t xml:space="preserve"> схем</w:t>
      </w:r>
      <w:r w:rsidRPr="00833B7A">
        <w:rPr>
          <w:rFonts w:cs="Times New Roman"/>
          <w:sz w:val="24"/>
          <w:szCs w:val="24"/>
        </w:rPr>
        <w:t>ы</w:t>
      </w:r>
      <w:r w:rsidR="009E1447" w:rsidRPr="00833B7A">
        <w:rPr>
          <w:rFonts w:cs="Times New Roman"/>
          <w:sz w:val="24"/>
          <w:szCs w:val="24"/>
        </w:rPr>
        <w:t xml:space="preserve"> оборудования</w:t>
      </w:r>
      <w:r w:rsidR="007F027A">
        <w:rPr>
          <w:rFonts w:cs="Times New Roman"/>
          <w:sz w:val="24"/>
          <w:szCs w:val="24"/>
        </w:rPr>
        <w:t xml:space="preserve"> и выдачи тепловой мощности</w:t>
      </w:r>
      <w:r w:rsidR="001321E6" w:rsidRPr="00833B7A">
        <w:rPr>
          <w:rFonts w:cs="Times New Roman"/>
          <w:sz w:val="24"/>
          <w:szCs w:val="24"/>
        </w:rPr>
        <w:t xml:space="preserve"> по</w:t>
      </w:r>
      <w:r w:rsidR="009E1447" w:rsidRPr="00833B7A">
        <w:rPr>
          <w:rFonts w:cs="Times New Roman"/>
          <w:sz w:val="24"/>
          <w:szCs w:val="24"/>
        </w:rPr>
        <w:t xml:space="preserve"> котельн</w:t>
      </w:r>
      <w:r w:rsidR="00FB3E4C">
        <w:rPr>
          <w:rFonts w:cs="Times New Roman"/>
          <w:sz w:val="24"/>
          <w:szCs w:val="24"/>
        </w:rPr>
        <w:t xml:space="preserve">ой </w:t>
      </w:r>
      <w:r w:rsidR="00103BE0">
        <w:rPr>
          <w:rFonts w:cs="Times New Roman"/>
          <w:sz w:val="24"/>
          <w:szCs w:val="24"/>
          <w:lang w:bidi="en-US"/>
        </w:rPr>
        <w:t xml:space="preserve">Муниципального образования </w:t>
      </w:r>
      <w:proofErr w:type="spellStart"/>
      <w:r w:rsidR="00E4377B">
        <w:rPr>
          <w:rFonts w:cs="Times New Roman"/>
          <w:sz w:val="24"/>
          <w:szCs w:val="24"/>
          <w:lang w:bidi="en-US"/>
        </w:rPr>
        <w:t>Мохнатологовский</w:t>
      </w:r>
      <w:proofErr w:type="spellEnd"/>
      <w:r w:rsidR="00E4377B">
        <w:rPr>
          <w:rFonts w:cs="Times New Roman"/>
          <w:sz w:val="24"/>
          <w:szCs w:val="24"/>
          <w:lang w:bidi="en-US"/>
        </w:rPr>
        <w:t xml:space="preserve"> </w:t>
      </w:r>
      <w:r w:rsidR="00103BE0">
        <w:rPr>
          <w:rFonts w:cs="Times New Roman"/>
          <w:sz w:val="24"/>
          <w:szCs w:val="24"/>
          <w:lang w:bidi="en-US"/>
        </w:rPr>
        <w:t xml:space="preserve">сельсовет Краснозерского района Новосибирской области </w:t>
      </w:r>
      <w:r w:rsidR="009E1447" w:rsidRPr="00833B7A">
        <w:rPr>
          <w:rFonts w:cs="Times New Roman"/>
          <w:sz w:val="24"/>
          <w:szCs w:val="24"/>
        </w:rPr>
        <w:t>разработ</w:t>
      </w:r>
      <w:r w:rsidR="001321E6" w:rsidRPr="00833B7A">
        <w:rPr>
          <w:rFonts w:cs="Times New Roman"/>
          <w:sz w:val="24"/>
          <w:szCs w:val="24"/>
        </w:rPr>
        <w:t>аны</w:t>
      </w:r>
      <w:r w:rsidR="00765955">
        <w:rPr>
          <w:rFonts w:cs="Times New Roman"/>
          <w:sz w:val="24"/>
          <w:szCs w:val="24"/>
        </w:rPr>
        <w:t xml:space="preserve"> и находятся </w:t>
      </w:r>
      <w:r w:rsidR="000E70AC">
        <w:rPr>
          <w:rFonts w:cs="Times New Roman"/>
          <w:sz w:val="24"/>
          <w:szCs w:val="24"/>
        </w:rPr>
        <w:t>у</w:t>
      </w:r>
      <w:r w:rsidR="00D71956">
        <w:rPr>
          <w:rFonts w:cs="Times New Roman"/>
          <w:sz w:val="24"/>
          <w:szCs w:val="24"/>
        </w:rPr>
        <w:t xml:space="preserve"> </w:t>
      </w:r>
      <w:r w:rsidR="00937307">
        <w:rPr>
          <w:rFonts w:cs="Times New Roman"/>
          <w:sz w:val="24"/>
          <w:szCs w:val="24"/>
        </w:rPr>
        <w:t>теплоснабжающей организации</w:t>
      </w:r>
      <w:r w:rsidR="00257AD1">
        <w:rPr>
          <w:rFonts w:cs="Times New Roman"/>
          <w:sz w:val="24"/>
          <w:szCs w:val="24"/>
        </w:rPr>
        <w:t xml:space="preserve"> </w:t>
      </w:r>
      <w:r w:rsidR="00A06D45" w:rsidRPr="00A06D45">
        <w:rPr>
          <w:sz w:val="24"/>
          <w:szCs w:val="24"/>
        </w:rPr>
        <w:t>ЗАО "</w:t>
      </w:r>
      <w:proofErr w:type="spellStart"/>
      <w:r w:rsidR="00A06D45" w:rsidRPr="00A06D45">
        <w:rPr>
          <w:sz w:val="24"/>
          <w:szCs w:val="24"/>
        </w:rPr>
        <w:t>Жилкомхоз</w:t>
      </w:r>
      <w:proofErr w:type="spellEnd"/>
      <w:r w:rsidR="00A06D45" w:rsidRPr="00A06D45">
        <w:rPr>
          <w:sz w:val="24"/>
          <w:szCs w:val="24"/>
        </w:rPr>
        <w:t xml:space="preserve"> Сервис"</w:t>
      </w:r>
      <w:r w:rsidR="00712680" w:rsidRPr="00FB3E4C">
        <w:rPr>
          <w:rFonts w:cs="Times New Roman"/>
          <w:sz w:val="24"/>
          <w:szCs w:val="24"/>
        </w:rPr>
        <w:t>.</w:t>
      </w:r>
    </w:p>
    <w:p w14:paraId="282667F9" w14:textId="77777777" w:rsidR="004B20F3" w:rsidRDefault="006676FF" w:rsidP="00765955">
      <w:pPr>
        <w:pStyle w:val="7"/>
        <w:spacing w:before="0"/>
        <w:ind w:firstLine="567"/>
        <w:jc w:val="both"/>
        <w:rPr>
          <w:rFonts w:ascii="Times New Roman" w:hAnsi="Times New Roman"/>
          <w:b/>
          <w:i w:val="0"/>
          <w:sz w:val="24"/>
          <w:szCs w:val="24"/>
          <w:lang w:val="ru-RU"/>
        </w:rPr>
      </w:pPr>
      <w:bookmarkStart w:id="45" w:name="_Toc134395690"/>
      <w:r>
        <w:rPr>
          <w:rFonts w:ascii="Times New Roman" w:hAnsi="Times New Roman"/>
          <w:b/>
          <w:i w:val="0"/>
          <w:sz w:val="24"/>
          <w:szCs w:val="24"/>
          <w:lang w:val="ru-RU"/>
        </w:rPr>
        <w:lastRenderedPageBreak/>
        <w:t>ж</w:t>
      </w:r>
      <w:r w:rsidR="004B20F3" w:rsidRPr="00765955">
        <w:rPr>
          <w:rFonts w:ascii="Times New Roman" w:hAnsi="Times New Roman"/>
          <w:b/>
          <w:i w:val="0"/>
          <w:sz w:val="24"/>
          <w:szCs w:val="24"/>
          <w:lang w:val="ru-RU"/>
        </w:rPr>
        <w:t>) способ регулирования отпуска тепловой энергии от источников тепловой энергии с обоснованием выбора графика изменения температур</w:t>
      </w:r>
      <w:r>
        <w:rPr>
          <w:rFonts w:ascii="Times New Roman" w:hAnsi="Times New Roman"/>
          <w:b/>
          <w:i w:val="0"/>
          <w:sz w:val="24"/>
          <w:szCs w:val="24"/>
          <w:lang w:val="ru-RU"/>
        </w:rPr>
        <w:t xml:space="preserve"> и расхода</w:t>
      </w:r>
      <w:r w:rsidR="004B20F3" w:rsidRPr="00765955">
        <w:rPr>
          <w:rFonts w:ascii="Times New Roman" w:hAnsi="Times New Roman"/>
          <w:b/>
          <w:i w:val="0"/>
          <w:sz w:val="24"/>
          <w:szCs w:val="24"/>
          <w:lang w:val="ru-RU"/>
        </w:rPr>
        <w:t xml:space="preserve"> теплоносителя</w:t>
      </w:r>
      <w:r>
        <w:rPr>
          <w:rFonts w:ascii="Times New Roman" w:hAnsi="Times New Roman"/>
          <w:b/>
          <w:i w:val="0"/>
          <w:sz w:val="24"/>
          <w:szCs w:val="24"/>
          <w:lang w:val="ru-RU"/>
        </w:rPr>
        <w:t xml:space="preserve"> в зависимости от температуры наружного воздуха</w:t>
      </w:r>
      <w:bookmarkEnd w:id="45"/>
    </w:p>
    <w:p w14:paraId="646F8B7B" w14:textId="405725E9" w:rsidR="00D147E8" w:rsidRPr="00D147E8" w:rsidRDefault="004B20F3" w:rsidP="00D147E8">
      <w:pPr>
        <w:pStyle w:val="a6"/>
        <w:tabs>
          <w:tab w:val="left" w:pos="9355"/>
        </w:tabs>
        <w:spacing w:before="120" w:line="362" w:lineRule="auto"/>
        <w:ind w:left="111" w:right="-1" w:firstLine="598"/>
        <w:jc w:val="both"/>
        <w:rPr>
          <w:lang w:val="ru-RU"/>
        </w:rPr>
      </w:pPr>
      <w:r w:rsidRPr="009D6906">
        <w:rPr>
          <w:lang w:val="ru-RU"/>
        </w:rPr>
        <w:t>Для котельн</w:t>
      </w:r>
      <w:r w:rsidR="009D6906" w:rsidRPr="009D6906">
        <w:rPr>
          <w:lang w:val="ru-RU"/>
        </w:rPr>
        <w:t>ой</w:t>
      </w:r>
      <w:r w:rsidR="009B047B">
        <w:rPr>
          <w:lang w:val="ru-RU"/>
        </w:rPr>
        <w:t xml:space="preserve"> </w:t>
      </w:r>
      <w:r w:rsidR="00103BE0">
        <w:rPr>
          <w:lang w:val="ru-RU"/>
        </w:rPr>
        <w:t xml:space="preserve">Муниципального образования </w:t>
      </w:r>
      <w:proofErr w:type="spellStart"/>
      <w:r w:rsidR="00E4377B">
        <w:rPr>
          <w:lang w:val="ru-RU"/>
        </w:rPr>
        <w:t>Мохнатологовский</w:t>
      </w:r>
      <w:proofErr w:type="spellEnd"/>
      <w:r w:rsidR="00E4377B">
        <w:rPr>
          <w:lang w:val="ru-RU"/>
        </w:rPr>
        <w:t xml:space="preserve"> </w:t>
      </w:r>
      <w:r w:rsidR="00103BE0">
        <w:rPr>
          <w:lang w:val="ru-RU"/>
        </w:rPr>
        <w:t xml:space="preserve">сельсовет Краснозерского района Новосибирской области </w:t>
      </w:r>
      <w:r w:rsidR="009B047B">
        <w:rPr>
          <w:lang w:val="ru-RU"/>
        </w:rPr>
        <w:t xml:space="preserve"> </w:t>
      </w:r>
      <w:r w:rsidR="00D147E8" w:rsidRPr="00D147E8">
        <w:rPr>
          <w:lang w:val="ru-RU"/>
        </w:rPr>
        <w:t>принято</w:t>
      </w:r>
      <w:r w:rsidR="009B047B">
        <w:rPr>
          <w:lang w:val="ru-RU"/>
        </w:rPr>
        <w:t xml:space="preserve"> </w:t>
      </w:r>
      <w:r w:rsidR="00D147E8" w:rsidRPr="00D147E8">
        <w:rPr>
          <w:lang w:val="ru-RU"/>
        </w:rPr>
        <w:t>качественное</w:t>
      </w:r>
      <w:r w:rsidR="009B047B">
        <w:rPr>
          <w:lang w:val="ru-RU"/>
        </w:rPr>
        <w:t xml:space="preserve"> </w:t>
      </w:r>
      <w:r w:rsidR="00D147E8" w:rsidRPr="00D147E8">
        <w:rPr>
          <w:lang w:val="ru-RU"/>
        </w:rPr>
        <w:t>регулирование</w:t>
      </w:r>
      <w:r w:rsidR="009B047B">
        <w:rPr>
          <w:lang w:val="ru-RU"/>
        </w:rPr>
        <w:t xml:space="preserve"> </w:t>
      </w:r>
      <w:r w:rsidR="00D147E8" w:rsidRPr="00D147E8">
        <w:rPr>
          <w:lang w:val="ru-RU"/>
        </w:rPr>
        <w:t>отпуска</w:t>
      </w:r>
      <w:r w:rsidR="009B047B">
        <w:rPr>
          <w:lang w:val="ru-RU"/>
        </w:rPr>
        <w:t xml:space="preserve"> </w:t>
      </w:r>
      <w:r w:rsidR="00D147E8" w:rsidRPr="00D147E8">
        <w:rPr>
          <w:lang w:val="ru-RU"/>
        </w:rPr>
        <w:t>тепловой</w:t>
      </w:r>
      <w:r w:rsidR="009B047B">
        <w:rPr>
          <w:lang w:val="ru-RU"/>
        </w:rPr>
        <w:t xml:space="preserve"> </w:t>
      </w:r>
      <w:r w:rsidR="00D147E8" w:rsidRPr="00D147E8">
        <w:rPr>
          <w:lang w:val="ru-RU"/>
        </w:rPr>
        <w:t>энергии</w:t>
      </w:r>
      <w:r w:rsidR="009B047B">
        <w:rPr>
          <w:lang w:val="ru-RU"/>
        </w:rPr>
        <w:t xml:space="preserve"> </w:t>
      </w:r>
      <w:r w:rsidR="00D147E8" w:rsidRPr="00D147E8">
        <w:rPr>
          <w:lang w:val="ru-RU"/>
        </w:rPr>
        <w:t>в</w:t>
      </w:r>
      <w:r w:rsidR="009B047B">
        <w:rPr>
          <w:lang w:val="ru-RU"/>
        </w:rPr>
        <w:t xml:space="preserve"> </w:t>
      </w:r>
      <w:r w:rsidR="00D147E8" w:rsidRPr="00D147E8">
        <w:rPr>
          <w:lang w:val="ru-RU"/>
        </w:rPr>
        <w:t>сетевой</w:t>
      </w:r>
      <w:r w:rsidR="009B047B">
        <w:rPr>
          <w:lang w:val="ru-RU"/>
        </w:rPr>
        <w:t xml:space="preserve"> </w:t>
      </w:r>
      <w:r w:rsidR="00D147E8" w:rsidRPr="00D147E8">
        <w:rPr>
          <w:lang w:val="ru-RU"/>
        </w:rPr>
        <w:t>воде</w:t>
      </w:r>
      <w:r w:rsidR="009B047B">
        <w:rPr>
          <w:lang w:val="ru-RU"/>
        </w:rPr>
        <w:t xml:space="preserve"> </w:t>
      </w:r>
      <w:r w:rsidR="00D147E8" w:rsidRPr="00D147E8">
        <w:rPr>
          <w:lang w:val="ru-RU"/>
        </w:rPr>
        <w:t>потребителям.</w:t>
      </w:r>
      <w:r w:rsidR="009B047B">
        <w:rPr>
          <w:lang w:val="ru-RU"/>
        </w:rPr>
        <w:t xml:space="preserve"> </w:t>
      </w:r>
      <w:r w:rsidR="00D147E8" w:rsidRPr="00D147E8">
        <w:rPr>
          <w:lang w:val="ru-RU"/>
        </w:rPr>
        <w:t>Оптимальный</w:t>
      </w:r>
      <w:r w:rsidR="009B047B">
        <w:rPr>
          <w:lang w:val="ru-RU"/>
        </w:rPr>
        <w:t xml:space="preserve"> </w:t>
      </w:r>
      <w:r w:rsidR="00D147E8" w:rsidRPr="00D147E8">
        <w:rPr>
          <w:lang w:val="ru-RU"/>
        </w:rPr>
        <w:t>температурный</w:t>
      </w:r>
      <w:r w:rsidR="009B047B">
        <w:rPr>
          <w:lang w:val="ru-RU"/>
        </w:rPr>
        <w:t xml:space="preserve"> </w:t>
      </w:r>
      <w:r w:rsidR="00D147E8" w:rsidRPr="00D147E8">
        <w:rPr>
          <w:lang w:val="ru-RU"/>
        </w:rPr>
        <w:t>график</w:t>
      </w:r>
      <w:r w:rsidR="009B047B">
        <w:rPr>
          <w:lang w:val="ru-RU"/>
        </w:rPr>
        <w:t xml:space="preserve"> </w:t>
      </w:r>
      <w:r w:rsidR="00D147E8" w:rsidRPr="00D147E8">
        <w:rPr>
          <w:lang w:val="ru-RU"/>
        </w:rPr>
        <w:t>при</w:t>
      </w:r>
      <w:r w:rsidR="009B047B">
        <w:rPr>
          <w:lang w:val="ru-RU"/>
        </w:rPr>
        <w:t xml:space="preserve"> </w:t>
      </w:r>
      <w:r w:rsidR="00D147E8" w:rsidRPr="00D147E8">
        <w:rPr>
          <w:lang w:val="ru-RU"/>
        </w:rPr>
        <w:t>расчетной</w:t>
      </w:r>
      <w:r w:rsidR="009B047B">
        <w:rPr>
          <w:lang w:val="ru-RU"/>
        </w:rPr>
        <w:t xml:space="preserve"> </w:t>
      </w:r>
      <w:r w:rsidR="00D147E8" w:rsidRPr="00D147E8">
        <w:rPr>
          <w:lang w:val="ru-RU"/>
        </w:rPr>
        <w:t>температуре</w:t>
      </w:r>
      <w:r w:rsidR="009B047B">
        <w:rPr>
          <w:lang w:val="ru-RU"/>
        </w:rPr>
        <w:t xml:space="preserve"> </w:t>
      </w:r>
      <w:r w:rsidR="00D147E8" w:rsidRPr="00D147E8">
        <w:rPr>
          <w:lang w:val="ru-RU"/>
        </w:rPr>
        <w:t>наружного</w:t>
      </w:r>
      <w:r w:rsidR="009B047B">
        <w:rPr>
          <w:lang w:val="ru-RU"/>
        </w:rPr>
        <w:t xml:space="preserve"> </w:t>
      </w:r>
      <w:r w:rsidR="00D147E8" w:rsidRPr="00D147E8">
        <w:rPr>
          <w:lang w:val="ru-RU"/>
        </w:rPr>
        <w:t>воздуха</w:t>
      </w:r>
      <w:r w:rsidR="009B047B">
        <w:rPr>
          <w:lang w:val="ru-RU"/>
        </w:rPr>
        <w:t xml:space="preserve"> </w:t>
      </w:r>
      <w:r w:rsidR="00D147E8" w:rsidRPr="00D147E8">
        <w:rPr>
          <w:lang w:val="ru-RU"/>
        </w:rPr>
        <w:t>-</w:t>
      </w:r>
      <w:r w:rsidR="009D6906">
        <w:rPr>
          <w:lang w:val="ru-RU"/>
        </w:rPr>
        <w:t>3</w:t>
      </w:r>
      <w:r w:rsidR="005B7EB6">
        <w:rPr>
          <w:lang w:val="ru-RU"/>
        </w:rPr>
        <w:t>0</w:t>
      </w:r>
      <w:r w:rsidR="00D147E8" w:rsidRPr="00D147E8">
        <w:rPr>
          <w:lang w:val="ru-RU"/>
        </w:rPr>
        <w:t>°С.</w:t>
      </w:r>
    </w:p>
    <w:p w14:paraId="2646C73A" w14:textId="77777777" w:rsidR="004B14B5" w:rsidRPr="000F788F" w:rsidRDefault="004B14B5" w:rsidP="004B14B5">
      <w:pPr>
        <w:pStyle w:val="a3"/>
        <w:spacing w:after="0" w:line="240" w:lineRule="auto"/>
        <w:ind w:left="0"/>
        <w:jc w:val="center"/>
        <w:rPr>
          <w:sz w:val="24"/>
          <w:szCs w:val="24"/>
          <w:lang w:eastAsia="ru-RU"/>
        </w:rPr>
      </w:pPr>
      <w:r w:rsidRPr="000F788F">
        <w:rPr>
          <w:sz w:val="24"/>
          <w:szCs w:val="24"/>
          <w:lang w:eastAsia="ru-RU"/>
        </w:rPr>
        <w:t>ТЕМПЕРАТУРНЫЙ ГРАФИК 2</w:t>
      </w:r>
      <w:r w:rsidR="00DE0080">
        <w:rPr>
          <w:sz w:val="24"/>
          <w:szCs w:val="24"/>
          <w:lang w:eastAsia="ru-RU"/>
        </w:rPr>
        <w:t>2</w:t>
      </w:r>
      <w:r w:rsidRPr="000F788F">
        <w:rPr>
          <w:sz w:val="24"/>
          <w:szCs w:val="24"/>
          <w:lang w:eastAsia="ru-RU"/>
        </w:rPr>
        <w:t>-2</w:t>
      </w:r>
      <w:r w:rsidR="00DE0080">
        <w:rPr>
          <w:sz w:val="24"/>
          <w:szCs w:val="24"/>
          <w:lang w:eastAsia="ru-RU"/>
        </w:rPr>
        <w:t>3</w:t>
      </w:r>
      <w:r w:rsidRPr="000F788F">
        <w:rPr>
          <w:sz w:val="24"/>
          <w:szCs w:val="24"/>
          <w:lang w:eastAsia="ru-RU"/>
        </w:rPr>
        <w:t>гг</w:t>
      </w:r>
    </w:p>
    <w:p w14:paraId="037DDBFF" w14:textId="77777777" w:rsidR="00E3798F" w:rsidRDefault="004B14B5" w:rsidP="004B14B5">
      <w:pPr>
        <w:pStyle w:val="a6"/>
        <w:ind w:firstLine="567"/>
        <w:jc w:val="center"/>
        <w:rPr>
          <w:i/>
          <w:iCs/>
          <w:lang w:val="ru-RU" w:eastAsia="ru-RU"/>
        </w:rPr>
      </w:pPr>
      <w:r w:rsidRPr="004B14B5">
        <w:rPr>
          <w:i/>
          <w:iCs/>
          <w:lang w:val="ru-RU" w:eastAsia="ru-RU"/>
        </w:rPr>
        <w:t>работы источник</w:t>
      </w:r>
      <w:r w:rsidR="009D6906">
        <w:rPr>
          <w:i/>
          <w:iCs/>
          <w:lang w:val="ru-RU" w:eastAsia="ru-RU"/>
        </w:rPr>
        <w:t>а</w:t>
      </w:r>
      <w:r w:rsidRPr="004B14B5">
        <w:rPr>
          <w:i/>
          <w:iCs/>
          <w:lang w:val="ru-RU" w:eastAsia="ru-RU"/>
        </w:rPr>
        <w:t xml:space="preserve"> тепловой энергии </w:t>
      </w:r>
      <w:r w:rsidR="00103BE0">
        <w:rPr>
          <w:i/>
          <w:iCs/>
          <w:lang w:val="ru-RU" w:eastAsia="ru-RU"/>
        </w:rPr>
        <w:t xml:space="preserve">Муниципального образования </w:t>
      </w:r>
    </w:p>
    <w:p w14:paraId="0455B1DF" w14:textId="0A068AF0" w:rsidR="004B14B5" w:rsidRPr="004B14B5" w:rsidRDefault="00E4377B" w:rsidP="004B14B5">
      <w:pPr>
        <w:pStyle w:val="a6"/>
        <w:ind w:firstLine="567"/>
        <w:jc w:val="center"/>
        <w:rPr>
          <w:sz w:val="16"/>
          <w:szCs w:val="16"/>
          <w:lang w:val="ru-RU"/>
        </w:rPr>
      </w:pPr>
      <w:proofErr w:type="spellStart"/>
      <w:r>
        <w:rPr>
          <w:i/>
          <w:iCs/>
          <w:lang w:val="ru-RU" w:eastAsia="ru-RU"/>
        </w:rPr>
        <w:t>Мохнатологовский</w:t>
      </w:r>
      <w:proofErr w:type="spellEnd"/>
      <w:r>
        <w:rPr>
          <w:i/>
          <w:iCs/>
          <w:lang w:val="ru-RU" w:eastAsia="ru-RU"/>
        </w:rPr>
        <w:t xml:space="preserve"> </w:t>
      </w:r>
      <w:r w:rsidR="00103BE0">
        <w:rPr>
          <w:i/>
          <w:iCs/>
          <w:lang w:val="ru-RU" w:eastAsia="ru-RU"/>
        </w:rPr>
        <w:t xml:space="preserve">сельсовет Краснозерского района </w:t>
      </w:r>
      <w:r w:rsidR="00875CDD">
        <w:rPr>
          <w:i/>
          <w:iCs/>
          <w:lang w:val="ru-RU" w:eastAsia="ru-RU"/>
        </w:rPr>
        <w:t>Новосибирской</w:t>
      </w:r>
      <w:r w:rsidR="009D6906" w:rsidRPr="009D6906">
        <w:rPr>
          <w:i/>
          <w:iCs/>
          <w:lang w:val="ru-RU" w:eastAsia="ru-RU"/>
        </w:rPr>
        <w:t xml:space="preserve"> области</w:t>
      </w:r>
    </w:p>
    <w:p w14:paraId="66957B85" w14:textId="17D26B24" w:rsidR="004B14B5" w:rsidRDefault="004B14B5" w:rsidP="004B14B5">
      <w:pPr>
        <w:pStyle w:val="a3"/>
        <w:spacing w:before="120" w:after="0" w:line="240" w:lineRule="auto"/>
        <w:ind w:left="0" w:firstLine="567"/>
        <w:rPr>
          <w:rFonts w:cs="Times New Roman"/>
          <w:sz w:val="20"/>
          <w:szCs w:val="20"/>
        </w:rPr>
      </w:pPr>
      <w:r w:rsidRPr="00A90C9F">
        <w:rPr>
          <w:rFonts w:cs="Times New Roman"/>
          <w:b/>
          <w:sz w:val="20"/>
          <w:szCs w:val="20"/>
        </w:rPr>
        <w:t>Таблица 1</w:t>
      </w:r>
      <w:r>
        <w:rPr>
          <w:rFonts w:cs="Times New Roman"/>
          <w:b/>
          <w:sz w:val="20"/>
          <w:szCs w:val="20"/>
        </w:rPr>
        <w:t>0</w:t>
      </w:r>
      <w:r w:rsidRPr="00A90C9F">
        <w:rPr>
          <w:rFonts w:cs="Times New Roman"/>
          <w:sz w:val="20"/>
          <w:szCs w:val="20"/>
        </w:rPr>
        <w:t xml:space="preserve"> – </w:t>
      </w:r>
      <w:r>
        <w:rPr>
          <w:rFonts w:cs="Times New Roman"/>
          <w:sz w:val="20"/>
          <w:szCs w:val="20"/>
        </w:rPr>
        <w:t>Зависимость температуры теплоносителя от температуры наружного воздуха</w:t>
      </w:r>
    </w:p>
    <w:tbl>
      <w:tblPr>
        <w:tblW w:w="5000" w:type="pct"/>
        <w:tblLook w:val="04A0" w:firstRow="1" w:lastRow="0" w:firstColumn="1" w:lastColumn="0" w:noHBand="0" w:noVBand="1"/>
      </w:tblPr>
      <w:tblGrid>
        <w:gridCol w:w="1395"/>
        <w:gridCol w:w="2550"/>
        <w:gridCol w:w="2477"/>
        <w:gridCol w:w="3149"/>
      </w:tblGrid>
      <w:tr w:rsidR="005B7EB6" w:rsidRPr="005B7EB6" w14:paraId="698DEF1F" w14:textId="77777777" w:rsidTr="005B7EB6">
        <w:trPr>
          <w:trHeight w:val="1140"/>
          <w:tblHeader/>
        </w:trPr>
        <w:tc>
          <w:tcPr>
            <w:tcW w:w="7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EB034"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bookmarkStart w:id="46" w:name="_Hlk133532814"/>
            <w:bookmarkStart w:id="47" w:name="_Hlk112445716"/>
            <w:r w:rsidRPr="005B7EB6">
              <w:rPr>
                <w:rFonts w:eastAsia="Times New Roman" w:cs="Times New Roman"/>
                <w:b/>
                <w:bCs/>
                <w:color w:val="000000"/>
                <w:sz w:val="18"/>
                <w:szCs w:val="18"/>
                <w:lang w:eastAsia="ru-RU"/>
              </w:rPr>
              <w:t xml:space="preserve">Т </w:t>
            </w:r>
            <w:r w:rsidRPr="005B7EB6">
              <w:rPr>
                <w:rFonts w:eastAsia="Times New Roman" w:cs="Times New Roman"/>
                <w:b/>
                <w:bCs/>
                <w:color w:val="000000"/>
                <w:sz w:val="18"/>
                <w:szCs w:val="18"/>
                <w:lang w:eastAsia="ru-RU"/>
              </w:rPr>
              <w:br/>
              <w:t>наружного воздуха</w:t>
            </w:r>
          </w:p>
        </w:tc>
        <w:tc>
          <w:tcPr>
            <w:tcW w:w="1332" w:type="pct"/>
            <w:tcBorders>
              <w:top w:val="single" w:sz="4" w:space="0" w:color="auto"/>
              <w:left w:val="nil"/>
              <w:bottom w:val="single" w:sz="4" w:space="0" w:color="auto"/>
              <w:right w:val="single" w:sz="4" w:space="0" w:color="auto"/>
            </w:tcBorders>
            <w:shd w:val="clear" w:color="auto" w:fill="auto"/>
            <w:vAlign w:val="center"/>
            <w:hideMark/>
          </w:tcPr>
          <w:p w14:paraId="012A745D"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Т1 </w:t>
            </w:r>
            <w:r w:rsidRPr="005B7EB6">
              <w:rPr>
                <w:rFonts w:eastAsia="Times New Roman" w:cs="Times New Roman"/>
                <w:b/>
                <w:bCs/>
                <w:color w:val="000000"/>
                <w:sz w:val="18"/>
                <w:szCs w:val="18"/>
                <w:lang w:eastAsia="ru-RU"/>
              </w:rPr>
              <w:br/>
              <w:t>температура подающей магистрали источника теплоснабжения</w:t>
            </w:r>
          </w:p>
        </w:tc>
        <w:tc>
          <w:tcPr>
            <w:tcW w:w="1294" w:type="pct"/>
            <w:tcBorders>
              <w:top w:val="single" w:sz="4" w:space="0" w:color="auto"/>
              <w:left w:val="nil"/>
              <w:bottom w:val="single" w:sz="4" w:space="0" w:color="auto"/>
              <w:right w:val="single" w:sz="4" w:space="0" w:color="auto"/>
            </w:tcBorders>
            <w:shd w:val="clear" w:color="auto" w:fill="auto"/>
            <w:vAlign w:val="center"/>
            <w:hideMark/>
          </w:tcPr>
          <w:p w14:paraId="54BED379"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Т2 </w:t>
            </w:r>
            <w:r w:rsidRPr="005B7EB6">
              <w:rPr>
                <w:rFonts w:eastAsia="Times New Roman" w:cs="Times New Roman"/>
                <w:b/>
                <w:bCs/>
                <w:color w:val="000000"/>
                <w:sz w:val="18"/>
                <w:szCs w:val="18"/>
                <w:lang w:eastAsia="ru-RU"/>
              </w:rPr>
              <w:br/>
              <w:t>температура обратной магистрали источника теплоснабжения</w:t>
            </w:r>
          </w:p>
        </w:tc>
        <w:tc>
          <w:tcPr>
            <w:tcW w:w="1646" w:type="pct"/>
            <w:tcBorders>
              <w:top w:val="single" w:sz="4" w:space="0" w:color="auto"/>
              <w:left w:val="nil"/>
              <w:bottom w:val="single" w:sz="4" w:space="0" w:color="auto"/>
              <w:right w:val="single" w:sz="4" w:space="0" w:color="auto"/>
            </w:tcBorders>
            <w:shd w:val="clear" w:color="auto" w:fill="auto"/>
            <w:vAlign w:val="center"/>
            <w:hideMark/>
          </w:tcPr>
          <w:p w14:paraId="37C3B1EF" w14:textId="77777777" w:rsidR="005B7EB6" w:rsidRPr="005B7EB6" w:rsidRDefault="005B7EB6" w:rsidP="005B7EB6">
            <w:pPr>
              <w:spacing w:after="0" w:line="240" w:lineRule="auto"/>
              <w:jc w:val="center"/>
              <w:rPr>
                <w:rFonts w:eastAsia="Times New Roman" w:cs="Times New Roman"/>
                <w:b/>
                <w:bCs/>
                <w:color w:val="000000"/>
                <w:sz w:val="18"/>
                <w:szCs w:val="18"/>
                <w:lang w:eastAsia="ru-RU"/>
              </w:rPr>
            </w:pPr>
            <w:r w:rsidRPr="005B7EB6">
              <w:rPr>
                <w:rFonts w:eastAsia="Times New Roman" w:cs="Times New Roman"/>
                <w:b/>
                <w:bCs/>
                <w:color w:val="000000"/>
                <w:sz w:val="18"/>
                <w:szCs w:val="18"/>
                <w:lang w:eastAsia="ru-RU"/>
              </w:rPr>
              <w:t xml:space="preserve">ΔТ </w:t>
            </w:r>
            <w:r w:rsidRPr="005B7EB6">
              <w:rPr>
                <w:rFonts w:eastAsia="Times New Roman" w:cs="Times New Roman"/>
                <w:b/>
                <w:bCs/>
                <w:color w:val="000000"/>
                <w:sz w:val="18"/>
                <w:szCs w:val="18"/>
                <w:lang w:eastAsia="ru-RU"/>
              </w:rPr>
              <w:br/>
              <w:t>разность температур подающей и обратной магистрали источника теплоснабжения</w:t>
            </w:r>
          </w:p>
        </w:tc>
      </w:tr>
      <w:tr w:rsidR="005B7EB6" w:rsidRPr="005B7EB6" w14:paraId="19AD4A2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1B55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49F5B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39</w:t>
            </w:r>
          </w:p>
        </w:tc>
        <w:tc>
          <w:tcPr>
            <w:tcW w:w="1294" w:type="pct"/>
            <w:tcBorders>
              <w:top w:val="nil"/>
              <w:left w:val="nil"/>
              <w:bottom w:val="single" w:sz="4" w:space="0" w:color="auto"/>
              <w:right w:val="single" w:sz="4" w:space="0" w:color="auto"/>
            </w:tcBorders>
            <w:shd w:val="clear" w:color="auto" w:fill="auto"/>
            <w:noWrap/>
            <w:vAlign w:val="bottom"/>
            <w:hideMark/>
          </w:tcPr>
          <w:p w14:paraId="70922A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34</w:t>
            </w:r>
          </w:p>
        </w:tc>
        <w:tc>
          <w:tcPr>
            <w:tcW w:w="1646" w:type="pct"/>
            <w:tcBorders>
              <w:top w:val="nil"/>
              <w:left w:val="nil"/>
              <w:bottom w:val="single" w:sz="4" w:space="0" w:color="auto"/>
              <w:right w:val="single" w:sz="4" w:space="0" w:color="auto"/>
            </w:tcBorders>
            <w:shd w:val="clear" w:color="auto" w:fill="auto"/>
            <w:noWrap/>
            <w:vAlign w:val="bottom"/>
            <w:hideMark/>
          </w:tcPr>
          <w:p w14:paraId="3280FE6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r>
      <w:tr w:rsidR="005B7EB6" w:rsidRPr="005B7EB6" w14:paraId="506CDDD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01A6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624E5D0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294" w:type="pct"/>
            <w:tcBorders>
              <w:top w:val="nil"/>
              <w:left w:val="nil"/>
              <w:bottom w:val="single" w:sz="4" w:space="0" w:color="auto"/>
              <w:right w:val="single" w:sz="4" w:space="0" w:color="auto"/>
            </w:tcBorders>
            <w:shd w:val="clear" w:color="auto" w:fill="auto"/>
            <w:noWrap/>
            <w:vAlign w:val="bottom"/>
            <w:hideMark/>
          </w:tcPr>
          <w:p w14:paraId="7352F19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35</w:t>
            </w:r>
          </w:p>
        </w:tc>
        <w:tc>
          <w:tcPr>
            <w:tcW w:w="1646" w:type="pct"/>
            <w:tcBorders>
              <w:top w:val="nil"/>
              <w:left w:val="nil"/>
              <w:bottom w:val="single" w:sz="4" w:space="0" w:color="auto"/>
              <w:right w:val="single" w:sz="4" w:space="0" w:color="auto"/>
            </w:tcBorders>
            <w:shd w:val="clear" w:color="auto" w:fill="auto"/>
            <w:noWrap/>
            <w:vAlign w:val="bottom"/>
            <w:hideMark/>
          </w:tcPr>
          <w:p w14:paraId="500AFBD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r>
      <w:tr w:rsidR="005B7EB6" w:rsidRPr="005B7EB6" w14:paraId="0A7F7D0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8786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94A5B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42,3</w:t>
            </w:r>
          </w:p>
        </w:tc>
        <w:tc>
          <w:tcPr>
            <w:tcW w:w="1294" w:type="pct"/>
            <w:tcBorders>
              <w:top w:val="nil"/>
              <w:left w:val="nil"/>
              <w:bottom w:val="single" w:sz="4" w:space="0" w:color="auto"/>
              <w:right w:val="single" w:sz="4" w:space="0" w:color="auto"/>
            </w:tcBorders>
            <w:shd w:val="clear" w:color="auto" w:fill="auto"/>
            <w:noWrap/>
            <w:vAlign w:val="bottom"/>
            <w:hideMark/>
          </w:tcPr>
          <w:p w14:paraId="54B598F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36,1</w:t>
            </w:r>
          </w:p>
        </w:tc>
        <w:tc>
          <w:tcPr>
            <w:tcW w:w="1646" w:type="pct"/>
            <w:tcBorders>
              <w:top w:val="nil"/>
              <w:left w:val="nil"/>
              <w:bottom w:val="single" w:sz="4" w:space="0" w:color="auto"/>
              <w:right w:val="single" w:sz="4" w:space="0" w:color="auto"/>
            </w:tcBorders>
            <w:shd w:val="clear" w:color="auto" w:fill="auto"/>
            <w:noWrap/>
            <w:vAlign w:val="bottom"/>
            <w:hideMark/>
          </w:tcPr>
          <w:p w14:paraId="55BB38D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r>
      <w:tr w:rsidR="005B7EB6" w:rsidRPr="005B7EB6" w14:paraId="19715BE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7EC13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16B57B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294" w:type="pct"/>
            <w:tcBorders>
              <w:top w:val="nil"/>
              <w:left w:val="nil"/>
              <w:bottom w:val="single" w:sz="4" w:space="0" w:color="auto"/>
              <w:right w:val="single" w:sz="4" w:space="0" w:color="auto"/>
            </w:tcBorders>
            <w:shd w:val="clear" w:color="auto" w:fill="auto"/>
            <w:noWrap/>
            <w:vAlign w:val="bottom"/>
            <w:hideMark/>
          </w:tcPr>
          <w:p w14:paraId="4B53BC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37</w:t>
            </w:r>
          </w:p>
        </w:tc>
        <w:tc>
          <w:tcPr>
            <w:tcW w:w="1646" w:type="pct"/>
            <w:tcBorders>
              <w:top w:val="nil"/>
              <w:left w:val="nil"/>
              <w:bottom w:val="single" w:sz="4" w:space="0" w:color="auto"/>
              <w:right w:val="single" w:sz="4" w:space="0" w:color="auto"/>
            </w:tcBorders>
            <w:shd w:val="clear" w:color="auto" w:fill="auto"/>
            <w:noWrap/>
            <w:vAlign w:val="bottom"/>
            <w:hideMark/>
          </w:tcPr>
          <w:p w14:paraId="666706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4558F78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CDE987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728CAD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45,7</w:t>
            </w:r>
          </w:p>
        </w:tc>
        <w:tc>
          <w:tcPr>
            <w:tcW w:w="1294" w:type="pct"/>
            <w:tcBorders>
              <w:top w:val="nil"/>
              <w:left w:val="nil"/>
              <w:bottom w:val="single" w:sz="4" w:space="0" w:color="auto"/>
              <w:right w:val="single" w:sz="4" w:space="0" w:color="auto"/>
            </w:tcBorders>
            <w:shd w:val="clear" w:color="auto" w:fill="auto"/>
            <w:noWrap/>
            <w:vAlign w:val="bottom"/>
            <w:hideMark/>
          </w:tcPr>
          <w:p w14:paraId="19E538E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38</w:t>
            </w:r>
          </w:p>
        </w:tc>
        <w:tc>
          <w:tcPr>
            <w:tcW w:w="1646" w:type="pct"/>
            <w:tcBorders>
              <w:top w:val="nil"/>
              <w:left w:val="nil"/>
              <w:bottom w:val="single" w:sz="4" w:space="0" w:color="auto"/>
              <w:right w:val="single" w:sz="4" w:space="0" w:color="auto"/>
            </w:tcBorders>
            <w:shd w:val="clear" w:color="auto" w:fill="auto"/>
            <w:noWrap/>
            <w:vAlign w:val="bottom"/>
            <w:hideMark/>
          </w:tcPr>
          <w:p w14:paraId="09C428A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w:t>
            </w:r>
          </w:p>
        </w:tc>
      </w:tr>
      <w:tr w:rsidR="005B7EB6" w:rsidRPr="005B7EB6" w14:paraId="6B98E5F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11D7E0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637836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294" w:type="pct"/>
            <w:tcBorders>
              <w:top w:val="nil"/>
              <w:left w:val="nil"/>
              <w:bottom w:val="single" w:sz="4" w:space="0" w:color="auto"/>
              <w:right w:val="single" w:sz="4" w:space="0" w:color="auto"/>
            </w:tcBorders>
            <w:shd w:val="clear" w:color="auto" w:fill="auto"/>
            <w:noWrap/>
            <w:vAlign w:val="bottom"/>
            <w:hideMark/>
          </w:tcPr>
          <w:p w14:paraId="15C4E9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40</w:t>
            </w:r>
          </w:p>
        </w:tc>
        <w:tc>
          <w:tcPr>
            <w:tcW w:w="1646" w:type="pct"/>
            <w:tcBorders>
              <w:top w:val="nil"/>
              <w:left w:val="nil"/>
              <w:bottom w:val="single" w:sz="4" w:space="0" w:color="auto"/>
              <w:right w:val="single" w:sz="4" w:space="0" w:color="auto"/>
            </w:tcBorders>
            <w:shd w:val="clear" w:color="auto" w:fill="auto"/>
            <w:noWrap/>
            <w:vAlign w:val="bottom"/>
            <w:hideMark/>
          </w:tcPr>
          <w:p w14:paraId="3E33FDB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r>
      <w:tr w:rsidR="005B7EB6" w:rsidRPr="005B7EB6" w14:paraId="18E36EB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3BB0D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19F14B6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294" w:type="pct"/>
            <w:tcBorders>
              <w:top w:val="nil"/>
              <w:left w:val="nil"/>
              <w:bottom w:val="single" w:sz="4" w:space="0" w:color="auto"/>
              <w:right w:val="single" w:sz="4" w:space="0" w:color="auto"/>
            </w:tcBorders>
            <w:shd w:val="clear" w:color="auto" w:fill="auto"/>
            <w:noWrap/>
            <w:vAlign w:val="bottom"/>
            <w:hideMark/>
          </w:tcPr>
          <w:p w14:paraId="58E5619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41</w:t>
            </w:r>
          </w:p>
        </w:tc>
        <w:tc>
          <w:tcPr>
            <w:tcW w:w="1646" w:type="pct"/>
            <w:tcBorders>
              <w:top w:val="nil"/>
              <w:left w:val="nil"/>
              <w:bottom w:val="single" w:sz="4" w:space="0" w:color="auto"/>
              <w:right w:val="single" w:sz="4" w:space="0" w:color="auto"/>
            </w:tcBorders>
            <w:shd w:val="clear" w:color="auto" w:fill="auto"/>
            <w:noWrap/>
            <w:vAlign w:val="bottom"/>
            <w:hideMark/>
          </w:tcPr>
          <w:p w14:paraId="72DCBA4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r>
      <w:tr w:rsidR="005B7EB6" w:rsidRPr="005B7EB6" w14:paraId="4C14EE2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81B476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798F54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294" w:type="pct"/>
            <w:tcBorders>
              <w:top w:val="nil"/>
              <w:left w:val="nil"/>
              <w:bottom w:val="single" w:sz="4" w:space="0" w:color="auto"/>
              <w:right w:val="single" w:sz="4" w:space="0" w:color="auto"/>
            </w:tcBorders>
            <w:shd w:val="clear" w:color="auto" w:fill="auto"/>
            <w:noWrap/>
            <w:vAlign w:val="bottom"/>
            <w:hideMark/>
          </w:tcPr>
          <w:p w14:paraId="0AA2AB1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w:t>
            </w:r>
          </w:p>
        </w:tc>
        <w:tc>
          <w:tcPr>
            <w:tcW w:w="1646" w:type="pct"/>
            <w:tcBorders>
              <w:top w:val="nil"/>
              <w:left w:val="nil"/>
              <w:bottom w:val="single" w:sz="4" w:space="0" w:color="auto"/>
              <w:right w:val="single" w:sz="4" w:space="0" w:color="auto"/>
            </w:tcBorders>
            <w:shd w:val="clear" w:color="auto" w:fill="auto"/>
            <w:noWrap/>
            <w:vAlign w:val="bottom"/>
            <w:hideMark/>
          </w:tcPr>
          <w:p w14:paraId="1D89D74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r>
      <w:tr w:rsidR="005B7EB6" w:rsidRPr="005B7EB6" w14:paraId="7C686F3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A001CF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0</w:t>
            </w:r>
          </w:p>
        </w:tc>
        <w:tc>
          <w:tcPr>
            <w:tcW w:w="1332" w:type="pct"/>
            <w:tcBorders>
              <w:top w:val="nil"/>
              <w:left w:val="nil"/>
              <w:bottom w:val="single" w:sz="4" w:space="0" w:color="auto"/>
              <w:right w:val="single" w:sz="4" w:space="0" w:color="auto"/>
            </w:tcBorders>
            <w:shd w:val="clear" w:color="auto" w:fill="auto"/>
            <w:noWrap/>
            <w:vAlign w:val="bottom"/>
            <w:hideMark/>
          </w:tcPr>
          <w:p w14:paraId="5163F35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52,1</w:t>
            </w:r>
          </w:p>
        </w:tc>
        <w:tc>
          <w:tcPr>
            <w:tcW w:w="1294" w:type="pct"/>
            <w:tcBorders>
              <w:top w:val="nil"/>
              <w:left w:val="nil"/>
              <w:bottom w:val="single" w:sz="4" w:space="0" w:color="auto"/>
              <w:right w:val="single" w:sz="4" w:space="0" w:color="auto"/>
            </w:tcBorders>
            <w:shd w:val="clear" w:color="auto" w:fill="auto"/>
            <w:noWrap/>
            <w:vAlign w:val="bottom"/>
            <w:hideMark/>
          </w:tcPr>
          <w:p w14:paraId="027A3E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42,7</w:t>
            </w:r>
          </w:p>
        </w:tc>
        <w:tc>
          <w:tcPr>
            <w:tcW w:w="1646" w:type="pct"/>
            <w:tcBorders>
              <w:top w:val="nil"/>
              <w:left w:val="nil"/>
              <w:bottom w:val="single" w:sz="4" w:space="0" w:color="auto"/>
              <w:right w:val="single" w:sz="4" w:space="0" w:color="auto"/>
            </w:tcBorders>
            <w:shd w:val="clear" w:color="auto" w:fill="auto"/>
            <w:noWrap/>
            <w:vAlign w:val="bottom"/>
            <w:hideMark/>
          </w:tcPr>
          <w:p w14:paraId="26AE00F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r>
      <w:tr w:rsidR="005B7EB6" w:rsidRPr="005B7EB6" w14:paraId="3A31F5C6"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D80174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w:t>
            </w:r>
          </w:p>
        </w:tc>
        <w:tc>
          <w:tcPr>
            <w:tcW w:w="1332" w:type="pct"/>
            <w:tcBorders>
              <w:top w:val="nil"/>
              <w:left w:val="nil"/>
              <w:bottom w:val="single" w:sz="4" w:space="0" w:color="auto"/>
              <w:right w:val="single" w:sz="4" w:space="0" w:color="auto"/>
            </w:tcBorders>
            <w:shd w:val="clear" w:color="auto" w:fill="auto"/>
            <w:noWrap/>
            <w:vAlign w:val="bottom"/>
            <w:hideMark/>
          </w:tcPr>
          <w:p w14:paraId="460AE25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294" w:type="pct"/>
            <w:tcBorders>
              <w:top w:val="nil"/>
              <w:left w:val="nil"/>
              <w:bottom w:val="single" w:sz="4" w:space="0" w:color="auto"/>
              <w:right w:val="single" w:sz="4" w:space="0" w:color="auto"/>
            </w:tcBorders>
            <w:shd w:val="clear" w:color="auto" w:fill="auto"/>
            <w:noWrap/>
            <w:vAlign w:val="bottom"/>
            <w:hideMark/>
          </w:tcPr>
          <w:p w14:paraId="2A9985E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44</w:t>
            </w:r>
          </w:p>
        </w:tc>
        <w:tc>
          <w:tcPr>
            <w:tcW w:w="1646" w:type="pct"/>
            <w:tcBorders>
              <w:top w:val="nil"/>
              <w:left w:val="nil"/>
              <w:bottom w:val="single" w:sz="4" w:space="0" w:color="auto"/>
              <w:right w:val="single" w:sz="4" w:space="0" w:color="auto"/>
            </w:tcBorders>
            <w:shd w:val="clear" w:color="auto" w:fill="auto"/>
            <w:noWrap/>
            <w:vAlign w:val="bottom"/>
            <w:hideMark/>
          </w:tcPr>
          <w:p w14:paraId="5EB3FE5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2E1DC1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9AE8B6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w:t>
            </w:r>
          </w:p>
        </w:tc>
        <w:tc>
          <w:tcPr>
            <w:tcW w:w="1332" w:type="pct"/>
            <w:tcBorders>
              <w:top w:val="nil"/>
              <w:left w:val="nil"/>
              <w:bottom w:val="single" w:sz="4" w:space="0" w:color="auto"/>
              <w:right w:val="single" w:sz="4" w:space="0" w:color="auto"/>
            </w:tcBorders>
            <w:shd w:val="clear" w:color="auto" w:fill="auto"/>
            <w:noWrap/>
            <w:vAlign w:val="bottom"/>
            <w:hideMark/>
          </w:tcPr>
          <w:p w14:paraId="28273D3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294" w:type="pct"/>
            <w:tcBorders>
              <w:top w:val="nil"/>
              <w:left w:val="nil"/>
              <w:bottom w:val="single" w:sz="4" w:space="0" w:color="auto"/>
              <w:right w:val="single" w:sz="4" w:space="0" w:color="auto"/>
            </w:tcBorders>
            <w:shd w:val="clear" w:color="auto" w:fill="auto"/>
            <w:noWrap/>
            <w:vAlign w:val="bottom"/>
            <w:hideMark/>
          </w:tcPr>
          <w:p w14:paraId="046473C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45</w:t>
            </w:r>
          </w:p>
        </w:tc>
        <w:tc>
          <w:tcPr>
            <w:tcW w:w="1646" w:type="pct"/>
            <w:tcBorders>
              <w:top w:val="nil"/>
              <w:left w:val="nil"/>
              <w:bottom w:val="single" w:sz="4" w:space="0" w:color="auto"/>
              <w:right w:val="single" w:sz="4" w:space="0" w:color="auto"/>
            </w:tcBorders>
            <w:shd w:val="clear" w:color="auto" w:fill="auto"/>
            <w:noWrap/>
            <w:vAlign w:val="bottom"/>
            <w:hideMark/>
          </w:tcPr>
          <w:p w14:paraId="1CBA320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r>
      <w:tr w:rsidR="005B7EB6" w:rsidRPr="005B7EB6" w14:paraId="12CDA05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691999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w:t>
            </w:r>
          </w:p>
        </w:tc>
        <w:tc>
          <w:tcPr>
            <w:tcW w:w="1332" w:type="pct"/>
            <w:tcBorders>
              <w:top w:val="nil"/>
              <w:left w:val="nil"/>
              <w:bottom w:val="single" w:sz="4" w:space="0" w:color="auto"/>
              <w:right w:val="single" w:sz="4" w:space="0" w:color="auto"/>
            </w:tcBorders>
            <w:shd w:val="clear" w:color="auto" w:fill="auto"/>
            <w:noWrap/>
            <w:vAlign w:val="bottom"/>
            <w:hideMark/>
          </w:tcPr>
          <w:p w14:paraId="5ABDCB0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w:t>
            </w:r>
          </w:p>
        </w:tc>
        <w:tc>
          <w:tcPr>
            <w:tcW w:w="1294" w:type="pct"/>
            <w:tcBorders>
              <w:top w:val="nil"/>
              <w:left w:val="nil"/>
              <w:bottom w:val="single" w:sz="4" w:space="0" w:color="auto"/>
              <w:right w:val="single" w:sz="4" w:space="0" w:color="auto"/>
            </w:tcBorders>
            <w:shd w:val="clear" w:color="auto" w:fill="auto"/>
            <w:noWrap/>
            <w:vAlign w:val="bottom"/>
            <w:hideMark/>
          </w:tcPr>
          <w:p w14:paraId="3E23E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46</w:t>
            </w:r>
          </w:p>
        </w:tc>
        <w:tc>
          <w:tcPr>
            <w:tcW w:w="1646" w:type="pct"/>
            <w:tcBorders>
              <w:top w:val="nil"/>
              <w:left w:val="nil"/>
              <w:bottom w:val="single" w:sz="4" w:space="0" w:color="auto"/>
              <w:right w:val="single" w:sz="4" w:space="0" w:color="auto"/>
            </w:tcBorders>
            <w:shd w:val="clear" w:color="auto" w:fill="auto"/>
            <w:noWrap/>
            <w:vAlign w:val="bottom"/>
            <w:hideMark/>
          </w:tcPr>
          <w:p w14:paraId="028065C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16172CB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58D1F0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w:t>
            </w:r>
          </w:p>
        </w:tc>
        <w:tc>
          <w:tcPr>
            <w:tcW w:w="1332" w:type="pct"/>
            <w:tcBorders>
              <w:top w:val="nil"/>
              <w:left w:val="nil"/>
              <w:bottom w:val="single" w:sz="4" w:space="0" w:color="auto"/>
              <w:right w:val="single" w:sz="4" w:space="0" w:color="auto"/>
            </w:tcBorders>
            <w:shd w:val="clear" w:color="auto" w:fill="auto"/>
            <w:noWrap/>
            <w:vAlign w:val="bottom"/>
            <w:hideMark/>
          </w:tcPr>
          <w:p w14:paraId="41EBE5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294" w:type="pct"/>
            <w:tcBorders>
              <w:top w:val="nil"/>
              <w:left w:val="nil"/>
              <w:bottom w:val="single" w:sz="4" w:space="0" w:color="auto"/>
              <w:right w:val="single" w:sz="4" w:space="0" w:color="auto"/>
            </w:tcBorders>
            <w:shd w:val="clear" w:color="auto" w:fill="auto"/>
            <w:noWrap/>
            <w:vAlign w:val="bottom"/>
            <w:hideMark/>
          </w:tcPr>
          <w:p w14:paraId="11D01B8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47</w:t>
            </w:r>
          </w:p>
        </w:tc>
        <w:tc>
          <w:tcPr>
            <w:tcW w:w="1646" w:type="pct"/>
            <w:tcBorders>
              <w:top w:val="nil"/>
              <w:left w:val="nil"/>
              <w:bottom w:val="single" w:sz="4" w:space="0" w:color="auto"/>
              <w:right w:val="single" w:sz="4" w:space="0" w:color="auto"/>
            </w:tcBorders>
            <w:shd w:val="clear" w:color="auto" w:fill="auto"/>
            <w:noWrap/>
            <w:vAlign w:val="bottom"/>
            <w:hideMark/>
          </w:tcPr>
          <w:p w14:paraId="77BC83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r>
      <w:tr w:rsidR="005B7EB6" w:rsidRPr="005B7EB6" w14:paraId="0078BA8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1AA1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w:t>
            </w:r>
          </w:p>
        </w:tc>
        <w:tc>
          <w:tcPr>
            <w:tcW w:w="1332" w:type="pct"/>
            <w:tcBorders>
              <w:top w:val="nil"/>
              <w:left w:val="nil"/>
              <w:bottom w:val="single" w:sz="4" w:space="0" w:color="auto"/>
              <w:right w:val="single" w:sz="4" w:space="0" w:color="auto"/>
            </w:tcBorders>
            <w:shd w:val="clear" w:color="auto" w:fill="auto"/>
            <w:noWrap/>
            <w:vAlign w:val="bottom"/>
            <w:hideMark/>
          </w:tcPr>
          <w:p w14:paraId="22B92AB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w:t>
            </w:r>
          </w:p>
        </w:tc>
        <w:tc>
          <w:tcPr>
            <w:tcW w:w="1294" w:type="pct"/>
            <w:tcBorders>
              <w:top w:val="nil"/>
              <w:left w:val="nil"/>
              <w:bottom w:val="single" w:sz="4" w:space="0" w:color="auto"/>
              <w:right w:val="single" w:sz="4" w:space="0" w:color="auto"/>
            </w:tcBorders>
            <w:shd w:val="clear" w:color="auto" w:fill="auto"/>
            <w:noWrap/>
            <w:vAlign w:val="bottom"/>
            <w:hideMark/>
          </w:tcPr>
          <w:p w14:paraId="34A953A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48</w:t>
            </w:r>
          </w:p>
        </w:tc>
        <w:tc>
          <w:tcPr>
            <w:tcW w:w="1646" w:type="pct"/>
            <w:tcBorders>
              <w:top w:val="nil"/>
              <w:left w:val="nil"/>
              <w:bottom w:val="single" w:sz="4" w:space="0" w:color="auto"/>
              <w:right w:val="single" w:sz="4" w:space="0" w:color="auto"/>
            </w:tcBorders>
            <w:shd w:val="clear" w:color="auto" w:fill="auto"/>
            <w:noWrap/>
            <w:vAlign w:val="bottom"/>
            <w:hideMark/>
          </w:tcPr>
          <w:p w14:paraId="5EFBE4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C3C69B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83B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w:t>
            </w:r>
          </w:p>
        </w:tc>
        <w:tc>
          <w:tcPr>
            <w:tcW w:w="1332" w:type="pct"/>
            <w:tcBorders>
              <w:top w:val="nil"/>
              <w:left w:val="nil"/>
              <w:bottom w:val="single" w:sz="4" w:space="0" w:color="auto"/>
              <w:right w:val="single" w:sz="4" w:space="0" w:color="auto"/>
            </w:tcBorders>
            <w:shd w:val="clear" w:color="auto" w:fill="auto"/>
            <w:noWrap/>
            <w:vAlign w:val="bottom"/>
            <w:hideMark/>
          </w:tcPr>
          <w:p w14:paraId="152FD7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61</w:t>
            </w:r>
          </w:p>
        </w:tc>
        <w:tc>
          <w:tcPr>
            <w:tcW w:w="1294" w:type="pct"/>
            <w:tcBorders>
              <w:top w:val="nil"/>
              <w:left w:val="nil"/>
              <w:bottom w:val="single" w:sz="4" w:space="0" w:color="auto"/>
              <w:right w:val="single" w:sz="4" w:space="0" w:color="auto"/>
            </w:tcBorders>
            <w:shd w:val="clear" w:color="auto" w:fill="auto"/>
            <w:noWrap/>
            <w:vAlign w:val="bottom"/>
            <w:hideMark/>
          </w:tcPr>
          <w:p w14:paraId="675BBC8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49</w:t>
            </w:r>
          </w:p>
        </w:tc>
        <w:tc>
          <w:tcPr>
            <w:tcW w:w="1646" w:type="pct"/>
            <w:tcBorders>
              <w:top w:val="nil"/>
              <w:left w:val="nil"/>
              <w:bottom w:val="single" w:sz="4" w:space="0" w:color="auto"/>
              <w:right w:val="single" w:sz="4" w:space="0" w:color="auto"/>
            </w:tcBorders>
            <w:shd w:val="clear" w:color="auto" w:fill="auto"/>
            <w:noWrap/>
            <w:vAlign w:val="bottom"/>
            <w:hideMark/>
          </w:tcPr>
          <w:p w14:paraId="455B57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r>
      <w:tr w:rsidR="005B7EB6" w:rsidRPr="005B7EB6" w14:paraId="59B1BCE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4AF6E5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w:t>
            </w:r>
          </w:p>
        </w:tc>
        <w:tc>
          <w:tcPr>
            <w:tcW w:w="1332" w:type="pct"/>
            <w:tcBorders>
              <w:top w:val="nil"/>
              <w:left w:val="nil"/>
              <w:bottom w:val="single" w:sz="4" w:space="0" w:color="auto"/>
              <w:right w:val="single" w:sz="4" w:space="0" w:color="auto"/>
            </w:tcBorders>
            <w:shd w:val="clear" w:color="auto" w:fill="auto"/>
            <w:noWrap/>
            <w:vAlign w:val="bottom"/>
            <w:hideMark/>
          </w:tcPr>
          <w:p w14:paraId="2929AF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w:t>
            </w:r>
          </w:p>
        </w:tc>
        <w:tc>
          <w:tcPr>
            <w:tcW w:w="1294" w:type="pct"/>
            <w:tcBorders>
              <w:top w:val="nil"/>
              <w:left w:val="nil"/>
              <w:bottom w:val="single" w:sz="4" w:space="0" w:color="auto"/>
              <w:right w:val="single" w:sz="4" w:space="0" w:color="auto"/>
            </w:tcBorders>
            <w:shd w:val="clear" w:color="auto" w:fill="auto"/>
            <w:noWrap/>
            <w:vAlign w:val="bottom"/>
            <w:hideMark/>
          </w:tcPr>
          <w:p w14:paraId="3F2DEB6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50</w:t>
            </w:r>
          </w:p>
        </w:tc>
        <w:tc>
          <w:tcPr>
            <w:tcW w:w="1646" w:type="pct"/>
            <w:tcBorders>
              <w:top w:val="nil"/>
              <w:left w:val="nil"/>
              <w:bottom w:val="single" w:sz="4" w:space="0" w:color="auto"/>
              <w:right w:val="single" w:sz="4" w:space="0" w:color="auto"/>
            </w:tcBorders>
            <w:shd w:val="clear" w:color="auto" w:fill="auto"/>
            <w:noWrap/>
            <w:vAlign w:val="bottom"/>
            <w:hideMark/>
          </w:tcPr>
          <w:p w14:paraId="5FABB7A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r>
      <w:tr w:rsidR="005B7EB6" w:rsidRPr="005B7EB6" w14:paraId="0168F51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12A933C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w:t>
            </w:r>
          </w:p>
        </w:tc>
        <w:tc>
          <w:tcPr>
            <w:tcW w:w="1332" w:type="pct"/>
            <w:tcBorders>
              <w:top w:val="nil"/>
              <w:left w:val="nil"/>
              <w:bottom w:val="single" w:sz="4" w:space="0" w:color="auto"/>
              <w:right w:val="single" w:sz="4" w:space="0" w:color="auto"/>
            </w:tcBorders>
            <w:shd w:val="clear" w:color="auto" w:fill="auto"/>
            <w:noWrap/>
            <w:vAlign w:val="bottom"/>
            <w:hideMark/>
          </w:tcPr>
          <w:p w14:paraId="003419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294" w:type="pct"/>
            <w:tcBorders>
              <w:top w:val="nil"/>
              <w:left w:val="nil"/>
              <w:bottom w:val="single" w:sz="4" w:space="0" w:color="auto"/>
              <w:right w:val="single" w:sz="4" w:space="0" w:color="auto"/>
            </w:tcBorders>
            <w:shd w:val="clear" w:color="auto" w:fill="auto"/>
            <w:noWrap/>
            <w:vAlign w:val="bottom"/>
            <w:hideMark/>
          </w:tcPr>
          <w:p w14:paraId="69CEDCB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51</w:t>
            </w:r>
          </w:p>
        </w:tc>
        <w:tc>
          <w:tcPr>
            <w:tcW w:w="1646" w:type="pct"/>
            <w:tcBorders>
              <w:top w:val="nil"/>
              <w:left w:val="nil"/>
              <w:bottom w:val="single" w:sz="4" w:space="0" w:color="auto"/>
              <w:right w:val="single" w:sz="4" w:space="0" w:color="auto"/>
            </w:tcBorders>
            <w:shd w:val="clear" w:color="auto" w:fill="auto"/>
            <w:noWrap/>
            <w:vAlign w:val="bottom"/>
            <w:hideMark/>
          </w:tcPr>
          <w:p w14:paraId="3FF6FD8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401A515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29047E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w:t>
            </w:r>
          </w:p>
        </w:tc>
        <w:tc>
          <w:tcPr>
            <w:tcW w:w="1332" w:type="pct"/>
            <w:tcBorders>
              <w:top w:val="nil"/>
              <w:left w:val="nil"/>
              <w:bottom w:val="single" w:sz="4" w:space="0" w:color="auto"/>
              <w:right w:val="single" w:sz="4" w:space="0" w:color="auto"/>
            </w:tcBorders>
            <w:shd w:val="clear" w:color="auto" w:fill="auto"/>
            <w:noWrap/>
            <w:vAlign w:val="bottom"/>
            <w:hideMark/>
          </w:tcPr>
          <w:p w14:paraId="6423581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294" w:type="pct"/>
            <w:tcBorders>
              <w:top w:val="nil"/>
              <w:left w:val="nil"/>
              <w:bottom w:val="single" w:sz="4" w:space="0" w:color="auto"/>
              <w:right w:val="single" w:sz="4" w:space="0" w:color="auto"/>
            </w:tcBorders>
            <w:shd w:val="clear" w:color="auto" w:fill="auto"/>
            <w:noWrap/>
            <w:vAlign w:val="bottom"/>
            <w:hideMark/>
          </w:tcPr>
          <w:p w14:paraId="3AF824C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52</w:t>
            </w:r>
          </w:p>
        </w:tc>
        <w:tc>
          <w:tcPr>
            <w:tcW w:w="1646" w:type="pct"/>
            <w:tcBorders>
              <w:top w:val="nil"/>
              <w:left w:val="nil"/>
              <w:bottom w:val="single" w:sz="4" w:space="0" w:color="auto"/>
              <w:right w:val="single" w:sz="4" w:space="0" w:color="auto"/>
            </w:tcBorders>
            <w:shd w:val="clear" w:color="auto" w:fill="auto"/>
            <w:noWrap/>
            <w:vAlign w:val="bottom"/>
            <w:hideMark/>
          </w:tcPr>
          <w:p w14:paraId="5CA850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DF9453"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4CAEED5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-10</w:t>
            </w:r>
          </w:p>
        </w:tc>
        <w:tc>
          <w:tcPr>
            <w:tcW w:w="1332" w:type="pct"/>
            <w:tcBorders>
              <w:top w:val="nil"/>
              <w:left w:val="nil"/>
              <w:bottom w:val="single" w:sz="4" w:space="0" w:color="auto"/>
              <w:right w:val="single" w:sz="4" w:space="0" w:color="auto"/>
            </w:tcBorders>
            <w:shd w:val="clear" w:color="auto" w:fill="auto"/>
            <w:noWrap/>
            <w:vAlign w:val="bottom"/>
            <w:hideMark/>
          </w:tcPr>
          <w:p w14:paraId="6DD302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294" w:type="pct"/>
            <w:tcBorders>
              <w:top w:val="nil"/>
              <w:left w:val="nil"/>
              <w:bottom w:val="single" w:sz="4" w:space="0" w:color="auto"/>
              <w:right w:val="single" w:sz="4" w:space="0" w:color="auto"/>
            </w:tcBorders>
            <w:shd w:val="clear" w:color="auto" w:fill="auto"/>
            <w:noWrap/>
            <w:vAlign w:val="bottom"/>
            <w:hideMark/>
          </w:tcPr>
          <w:p w14:paraId="5307A30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53</w:t>
            </w:r>
          </w:p>
        </w:tc>
        <w:tc>
          <w:tcPr>
            <w:tcW w:w="1646" w:type="pct"/>
            <w:tcBorders>
              <w:top w:val="nil"/>
              <w:left w:val="nil"/>
              <w:bottom w:val="single" w:sz="4" w:space="0" w:color="auto"/>
              <w:right w:val="single" w:sz="4" w:space="0" w:color="auto"/>
            </w:tcBorders>
            <w:shd w:val="clear" w:color="auto" w:fill="auto"/>
            <w:noWrap/>
            <w:vAlign w:val="bottom"/>
            <w:hideMark/>
          </w:tcPr>
          <w:p w14:paraId="670661B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r>
      <w:tr w:rsidR="005B7EB6" w:rsidRPr="005B7EB6" w14:paraId="7AB4CDC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E4A351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-11</w:t>
            </w:r>
          </w:p>
        </w:tc>
        <w:tc>
          <w:tcPr>
            <w:tcW w:w="1332" w:type="pct"/>
            <w:tcBorders>
              <w:top w:val="nil"/>
              <w:left w:val="nil"/>
              <w:bottom w:val="single" w:sz="4" w:space="0" w:color="auto"/>
              <w:right w:val="single" w:sz="4" w:space="0" w:color="auto"/>
            </w:tcBorders>
            <w:shd w:val="clear" w:color="auto" w:fill="auto"/>
            <w:noWrap/>
            <w:vAlign w:val="bottom"/>
            <w:hideMark/>
          </w:tcPr>
          <w:p w14:paraId="2FE4178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294" w:type="pct"/>
            <w:tcBorders>
              <w:top w:val="nil"/>
              <w:left w:val="nil"/>
              <w:bottom w:val="single" w:sz="4" w:space="0" w:color="auto"/>
              <w:right w:val="single" w:sz="4" w:space="0" w:color="auto"/>
            </w:tcBorders>
            <w:shd w:val="clear" w:color="auto" w:fill="auto"/>
            <w:noWrap/>
            <w:vAlign w:val="bottom"/>
            <w:hideMark/>
          </w:tcPr>
          <w:p w14:paraId="5C66DA2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54</w:t>
            </w:r>
          </w:p>
        </w:tc>
        <w:tc>
          <w:tcPr>
            <w:tcW w:w="1646" w:type="pct"/>
            <w:tcBorders>
              <w:top w:val="nil"/>
              <w:left w:val="nil"/>
              <w:bottom w:val="single" w:sz="4" w:space="0" w:color="auto"/>
              <w:right w:val="single" w:sz="4" w:space="0" w:color="auto"/>
            </w:tcBorders>
            <w:shd w:val="clear" w:color="auto" w:fill="auto"/>
            <w:noWrap/>
            <w:vAlign w:val="bottom"/>
            <w:hideMark/>
          </w:tcPr>
          <w:p w14:paraId="70CCC52A"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3288A42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54705F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-12</w:t>
            </w:r>
          </w:p>
        </w:tc>
        <w:tc>
          <w:tcPr>
            <w:tcW w:w="1332" w:type="pct"/>
            <w:tcBorders>
              <w:top w:val="nil"/>
              <w:left w:val="nil"/>
              <w:bottom w:val="single" w:sz="4" w:space="0" w:color="auto"/>
              <w:right w:val="single" w:sz="4" w:space="0" w:color="auto"/>
            </w:tcBorders>
            <w:shd w:val="clear" w:color="auto" w:fill="auto"/>
            <w:noWrap/>
            <w:vAlign w:val="bottom"/>
            <w:hideMark/>
          </w:tcPr>
          <w:p w14:paraId="10BC90E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294" w:type="pct"/>
            <w:tcBorders>
              <w:top w:val="nil"/>
              <w:left w:val="nil"/>
              <w:bottom w:val="single" w:sz="4" w:space="0" w:color="auto"/>
              <w:right w:val="single" w:sz="4" w:space="0" w:color="auto"/>
            </w:tcBorders>
            <w:shd w:val="clear" w:color="auto" w:fill="auto"/>
            <w:noWrap/>
            <w:vAlign w:val="bottom"/>
            <w:hideMark/>
          </w:tcPr>
          <w:p w14:paraId="2D0F9B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55</w:t>
            </w:r>
          </w:p>
        </w:tc>
        <w:tc>
          <w:tcPr>
            <w:tcW w:w="1646" w:type="pct"/>
            <w:tcBorders>
              <w:top w:val="nil"/>
              <w:left w:val="nil"/>
              <w:bottom w:val="single" w:sz="4" w:space="0" w:color="auto"/>
              <w:right w:val="single" w:sz="4" w:space="0" w:color="auto"/>
            </w:tcBorders>
            <w:shd w:val="clear" w:color="auto" w:fill="auto"/>
            <w:noWrap/>
            <w:vAlign w:val="bottom"/>
            <w:hideMark/>
          </w:tcPr>
          <w:p w14:paraId="4ADD9AC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r>
      <w:tr w:rsidR="005B7EB6" w:rsidRPr="005B7EB6" w14:paraId="570E464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F0E6BC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-13</w:t>
            </w:r>
          </w:p>
        </w:tc>
        <w:tc>
          <w:tcPr>
            <w:tcW w:w="1332" w:type="pct"/>
            <w:tcBorders>
              <w:top w:val="nil"/>
              <w:left w:val="nil"/>
              <w:bottom w:val="single" w:sz="4" w:space="0" w:color="auto"/>
              <w:right w:val="single" w:sz="4" w:space="0" w:color="auto"/>
            </w:tcBorders>
            <w:shd w:val="clear" w:color="auto" w:fill="auto"/>
            <w:noWrap/>
            <w:vAlign w:val="bottom"/>
            <w:hideMark/>
          </w:tcPr>
          <w:p w14:paraId="27494B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72</w:t>
            </w:r>
          </w:p>
        </w:tc>
        <w:tc>
          <w:tcPr>
            <w:tcW w:w="1294" w:type="pct"/>
            <w:tcBorders>
              <w:top w:val="nil"/>
              <w:left w:val="nil"/>
              <w:bottom w:val="single" w:sz="4" w:space="0" w:color="auto"/>
              <w:right w:val="single" w:sz="4" w:space="0" w:color="auto"/>
            </w:tcBorders>
            <w:shd w:val="clear" w:color="auto" w:fill="auto"/>
            <w:noWrap/>
            <w:vAlign w:val="bottom"/>
            <w:hideMark/>
          </w:tcPr>
          <w:p w14:paraId="41D777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020A0FD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r>
      <w:tr w:rsidR="005B7EB6" w:rsidRPr="005B7EB6" w14:paraId="747C7181"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9ABF5B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-14</w:t>
            </w:r>
          </w:p>
        </w:tc>
        <w:tc>
          <w:tcPr>
            <w:tcW w:w="1332" w:type="pct"/>
            <w:tcBorders>
              <w:top w:val="nil"/>
              <w:left w:val="nil"/>
              <w:bottom w:val="single" w:sz="4" w:space="0" w:color="auto"/>
              <w:right w:val="single" w:sz="4" w:space="0" w:color="auto"/>
            </w:tcBorders>
            <w:shd w:val="clear" w:color="auto" w:fill="auto"/>
            <w:noWrap/>
            <w:vAlign w:val="bottom"/>
            <w:hideMark/>
          </w:tcPr>
          <w:p w14:paraId="34FDE34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73</w:t>
            </w:r>
          </w:p>
        </w:tc>
        <w:tc>
          <w:tcPr>
            <w:tcW w:w="1294" w:type="pct"/>
            <w:tcBorders>
              <w:top w:val="nil"/>
              <w:left w:val="nil"/>
              <w:bottom w:val="single" w:sz="4" w:space="0" w:color="auto"/>
              <w:right w:val="single" w:sz="4" w:space="0" w:color="auto"/>
            </w:tcBorders>
            <w:shd w:val="clear" w:color="auto" w:fill="auto"/>
            <w:noWrap/>
            <w:vAlign w:val="bottom"/>
            <w:hideMark/>
          </w:tcPr>
          <w:p w14:paraId="0B05731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56</w:t>
            </w:r>
          </w:p>
        </w:tc>
        <w:tc>
          <w:tcPr>
            <w:tcW w:w="1646" w:type="pct"/>
            <w:tcBorders>
              <w:top w:val="nil"/>
              <w:left w:val="nil"/>
              <w:bottom w:val="single" w:sz="4" w:space="0" w:color="auto"/>
              <w:right w:val="single" w:sz="4" w:space="0" w:color="auto"/>
            </w:tcBorders>
            <w:shd w:val="clear" w:color="auto" w:fill="auto"/>
            <w:noWrap/>
            <w:vAlign w:val="bottom"/>
            <w:hideMark/>
          </w:tcPr>
          <w:p w14:paraId="6B1DE23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r>
      <w:tr w:rsidR="005B7EB6" w:rsidRPr="005B7EB6" w14:paraId="051F9A8B"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51B691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-15</w:t>
            </w:r>
          </w:p>
        </w:tc>
        <w:tc>
          <w:tcPr>
            <w:tcW w:w="1332" w:type="pct"/>
            <w:tcBorders>
              <w:top w:val="nil"/>
              <w:left w:val="nil"/>
              <w:bottom w:val="single" w:sz="4" w:space="0" w:color="auto"/>
              <w:right w:val="single" w:sz="4" w:space="0" w:color="auto"/>
            </w:tcBorders>
            <w:shd w:val="clear" w:color="auto" w:fill="auto"/>
            <w:noWrap/>
            <w:vAlign w:val="bottom"/>
            <w:hideMark/>
          </w:tcPr>
          <w:p w14:paraId="679C2BC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74,4</w:t>
            </w:r>
          </w:p>
        </w:tc>
        <w:tc>
          <w:tcPr>
            <w:tcW w:w="1294" w:type="pct"/>
            <w:tcBorders>
              <w:top w:val="nil"/>
              <w:left w:val="nil"/>
              <w:bottom w:val="single" w:sz="4" w:space="0" w:color="auto"/>
              <w:right w:val="single" w:sz="4" w:space="0" w:color="auto"/>
            </w:tcBorders>
            <w:shd w:val="clear" w:color="auto" w:fill="auto"/>
            <w:noWrap/>
            <w:vAlign w:val="bottom"/>
            <w:hideMark/>
          </w:tcPr>
          <w:p w14:paraId="6D47DAD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57,2</w:t>
            </w:r>
          </w:p>
        </w:tc>
        <w:tc>
          <w:tcPr>
            <w:tcW w:w="1646" w:type="pct"/>
            <w:tcBorders>
              <w:top w:val="nil"/>
              <w:left w:val="nil"/>
              <w:bottom w:val="single" w:sz="4" w:space="0" w:color="auto"/>
              <w:right w:val="single" w:sz="4" w:space="0" w:color="auto"/>
            </w:tcBorders>
            <w:shd w:val="clear" w:color="auto" w:fill="auto"/>
            <w:noWrap/>
            <w:vAlign w:val="bottom"/>
            <w:hideMark/>
          </w:tcPr>
          <w:p w14:paraId="78A24A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17,2</w:t>
            </w:r>
          </w:p>
        </w:tc>
      </w:tr>
      <w:tr w:rsidR="005B7EB6" w:rsidRPr="005B7EB6" w14:paraId="6D4B63BC"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87883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-16</w:t>
            </w:r>
          </w:p>
        </w:tc>
        <w:tc>
          <w:tcPr>
            <w:tcW w:w="1332" w:type="pct"/>
            <w:tcBorders>
              <w:top w:val="nil"/>
              <w:left w:val="nil"/>
              <w:bottom w:val="single" w:sz="4" w:space="0" w:color="auto"/>
              <w:right w:val="single" w:sz="4" w:space="0" w:color="auto"/>
            </w:tcBorders>
            <w:shd w:val="clear" w:color="auto" w:fill="auto"/>
            <w:noWrap/>
            <w:vAlign w:val="bottom"/>
            <w:hideMark/>
          </w:tcPr>
          <w:p w14:paraId="3250871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76</w:t>
            </w:r>
          </w:p>
        </w:tc>
        <w:tc>
          <w:tcPr>
            <w:tcW w:w="1294" w:type="pct"/>
            <w:tcBorders>
              <w:top w:val="nil"/>
              <w:left w:val="nil"/>
              <w:bottom w:val="single" w:sz="4" w:space="0" w:color="auto"/>
              <w:right w:val="single" w:sz="4" w:space="0" w:color="auto"/>
            </w:tcBorders>
            <w:shd w:val="clear" w:color="auto" w:fill="auto"/>
            <w:noWrap/>
            <w:vAlign w:val="bottom"/>
            <w:hideMark/>
          </w:tcPr>
          <w:p w14:paraId="565B70D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58</w:t>
            </w:r>
          </w:p>
        </w:tc>
        <w:tc>
          <w:tcPr>
            <w:tcW w:w="1646" w:type="pct"/>
            <w:tcBorders>
              <w:top w:val="nil"/>
              <w:left w:val="nil"/>
              <w:bottom w:val="single" w:sz="4" w:space="0" w:color="auto"/>
              <w:right w:val="single" w:sz="4" w:space="0" w:color="auto"/>
            </w:tcBorders>
            <w:shd w:val="clear" w:color="auto" w:fill="auto"/>
            <w:noWrap/>
            <w:vAlign w:val="bottom"/>
            <w:hideMark/>
          </w:tcPr>
          <w:p w14:paraId="0D03FE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r>
      <w:tr w:rsidR="005B7EB6" w:rsidRPr="005B7EB6" w14:paraId="0A084DC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03E24E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-17</w:t>
            </w:r>
          </w:p>
        </w:tc>
        <w:tc>
          <w:tcPr>
            <w:tcW w:w="1332" w:type="pct"/>
            <w:tcBorders>
              <w:top w:val="nil"/>
              <w:left w:val="nil"/>
              <w:bottom w:val="single" w:sz="4" w:space="0" w:color="auto"/>
              <w:right w:val="single" w:sz="4" w:space="0" w:color="auto"/>
            </w:tcBorders>
            <w:shd w:val="clear" w:color="auto" w:fill="auto"/>
            <w:noWrap/>
            <w:vAlign w:val="bottom"/>
            <w:hideMark/>
          </w:tcPr>
          <w:p w14:paraId="6B1B54D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77,2</w:t>
            </w:r>
          </w:p>
        </w:tc>
        <w:tc>
          <w:tcPr>
            <w:tcW w:w="1294" w:type="pct"/>
            <w:tcBorders>
              <w:top w:val="nil"/>
              <w:left w:val="nil"/>
              <w:bottom w:val="single" w:sz="4" w:space="0" w:color="auto"/>
              <w:right w:val="single" w:sz="4" w:space="0" w:color="auto"/>
            </w:tcBorders>
            <w:shd w:val="clear" w:color="auto" w:fill="auto"/>
            <w:noWrap/>
            <w:vAlign w:val="bottom"/>
            <w:hideMark/>
          </w:tcPr>
          <w:p w14:paraId="1293880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w:t>
            </w:r>
          </w:p>
        </w:tc>
        <w:tc>
          <w:tcPr>
            <w:tcW w:w="1646" w:type="pct"/>
            <w:tcBorders>
              <w:top w:val="nil"/>
              <w:left w:val="nil"/>
              <w:bottom w:val="single" w:sz="4" w:space="0" w:color="auto"/>
              <w:right w:val="single" w:sz="4" w:space="0" w:color="auto"/>
            </w:tcBorders>
            <w:shd w:val="clear" w:color="auto" w:fill="auto"/>
            <w:noWrap/>
            <w:vAlign w:val="bottom"/>
            <w:hideMark/>
          </w:tcPr>
          <w:p w14:paraId="40D6C31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18,2</w:t>
            </w:r>
          </w:p>
        </w:tc>
      </w:tr>
      <w:tr w:rsidR="005B7EB6" w:rsidRPr="005B7EB6" w14:paraId="5E30943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B9CE37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w:t>
            </w:r>
          </w:p>
        </w:tc>
        <w:tc>
          <w:tcPr>
            <w:tcW w:w="1332" w:type="pct"/>
            <w:tcBorders>
              <w:top w:val="nil"/>
              <w:left w:val="nil"/>
              <w:bottom w:val="single" w:sz="4" w:space="0" w:color="auto"/>
              <w:right w:val="single" w:sz="4" w:space="0" w:color="auto"/>
            </w:tcBorders>
            <w:shd w:val="clear" w:color="auto" w:fill="auto"/>
            <w:noWrap/>
            <w:vAlign w:val="bottom"/>
            <w:hideMark/>
          </w:tcPr>
          <w:p w14:paraId="4CCF6F6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78,6</w:t>
            </w:r>
          </w:p>
        </w:tc>
        <w:tc>
          <w:tcPr>
            <w:tcW w:w="1294" w:type="pct"/>
            <w:tcBorders>
              <w:top w:val="nil"/>
              <w:left w:val="nil"/>
              <w:bottom w:val="single" w:sz="4" w:space="0" w:color="auto"/>
              <w:right w:val="single" w:sz="4" w:space="0" w:color="auto"/>
            </w:tcBorders>
            <w:shd w:val="clear" w:color="auto" w:fill="auto"/>
            <w:noWrap/>
            <w:vAlign w:val="bottom"/>
            <w:hideMark/>
          </w:tcPr>
          <w:p w14:paraId="4CF273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59,9</w:t>
            </w:r>
          </w:p>
        </w:tc>
        <w:tc>
          <w:tcPr>
            <w:tcW w:w="1646" w:type="pct"/>
            <w:tcBorders>
              <w:top w:val="nil"/>
              <w:left w:val="nil"/>
              <w:bottom w:val="single" w:sz="4" w:space="0" w:color="auto"/>
              <w:right w:val="single" w:sz="4" w:space="0" w:color="auto"/>
            </w:tcBorders>
            <w:shd w:val="clear" w:color="auto" w:fill="auto"/>
            <w:noWrap/>
            <w:vAlign w:val="bottom"/>
            <w:hideMark/>
          </w:tcPr>
          <w:p w14:paraId="0C4F6D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18,7</w:t>
            </w:r>
          </w:p>
        </w:tc>
      </w:tr>
      <w:tr w:rsidR="005B7EB6" w:rsidRPr="005B7EB6" w14:paraId="301ACB6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8B3E00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c>
          <w:tcPr>
            <w:tcW w:w="1332" w:type="pct"/>
            <w:tcBorders>
              <w:top w:val="nil"/>
              <w:left w:val="nil"/>
              <w:bottom w:val="single" w:sz="4" w:space="0" w:color="auto"/>
              <w:right w:val="single" w:sz="4" w:space="0" w:color="auto"/>
            </w:tcBorders>
            <w:shd w:val="clear" w:color="auto" w:fill="auto"/>
            <w:noWrap/>
            <w:vAlign w:val="bottom"/>
            <w:hideMark/>
          </w:tcPr>
          <w:p w14:paraId="77A6F7C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80</w:t>
            </w:r>
          </w:p>
        </w:tc>
        <w:tc>
          <w:tcPr>
            <w:tcW w:w="1294" w:type="pct"/>
            <w:tcBorders>
              <w:top w:val="nil"/>
              <w:left w:val="nil"/>
              <w:bottom w:val="single" w:sz="4" w:space="0" w:color="auto"/>
              <w:right w:val="single" w:sz="4" w:space="0" w:color="auto"/>
            </w:tcBorders>
            <w:shd w:val="clear" w:color="auto" w:fill="auto"/>
            <w:noWrap/>
            <w:vAlign w:val="bottom"/>
            <w:hideMark/>
          </w:tcPr>
          <w:p w14:paraId="5B7DBD0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60,7</w:t>
            </w:r>
          </w:p>
        </w:tc>
        <w:tc>
          <w:tcPr>
            <w:tcW w:w="1646" w:type="pct"/>
            <w:tcBorders>
              <w:top w:val="nil"/>
              <w:left w:val="nil"/>
              <w:bottom w:val="single" w:sz="4" w:space="0" w:color="auto"/>
              <w:right w:val="single" w:sz="4" w:space="0" w:color="auto"/>
            </w:tcBorders>
            <w:shd w:val="clear" w:color="auto" w:fill="auto"/>
            <w:noWrap/>
            <w:vAlign w:val="bottom"/>
            <w:hideMark/>
          </w:tcPr>
          <w:p w14:paraId="01C9A71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19,3</w:t>
            </w:r>
          </w:p>
        </w:tc>
      </w:tr>
      <w:tr w:rsidR="005B7EB6" w:rsidRPr="005B7EB6" w14:paraId="150D07E0"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0EFA304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w:t>
            </w:r>
          </w:p>
        </w:tc>
        <w:tc>
          <w:tcPr>
            <w:tcW w:w="1332" w:type="pct"/>
            <w:tcBorders>
              <w:top w:val="nil"/>
              <w:left w:val="nil"/>
              <w:bottom w:val="single" w:sz="4" w:space="0" w:color="auto"/>
              <w:right w:val="single" w:sz="4" w:space="0" w:color="auto"/>
            </w:tcBorders>
            <w:shd w:val="clear" w:color="auto" w:fill="auto"/>
            <w:noWrap/>
            <w:vAlign w:val="bottom"/>
            <w:hideMark/>
          </w:tcPr>
          <w:p w14:paraId="2F1AAF9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81</w:t>
            </w:r>
          </w:p>
        </w:tc>
        <w:tc>
          <w:tcPr>
            <w:tcW w:w="1294" w:type="pct"/>
            <w:tcBorders>
              <w:top w:val="nil"/>
              <w:left w:val="nil"/>
              <w:bottom w:val="single" w:sz="4" w:space="0" w:color="auto"/>
              <w:right w:val="single" w:sz="4" w:space="0" w:color="auto"/>
            </w:tcBorders>
            <w:shd w:val="clear" w:color="auto" w:fill="auto"/>
            <w:noWrap/>
            <w:vAlign w:val="bottom"/>
            <w:hideMark/>
          </w:tcPr>
          <w:p w14:paraId="2DCF1C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7D893D9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19</w:t>
            </w:r>
          </w:p>
        </w:tc>
      </w:tr>
      <w:tr w:rsidR="005B7EB6" w:rsidRPr="005B7EB6" w14:paraId="3555A6B5"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2FF3E86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lastRenderedPageBreak/>
              <w:t>-21</w:t>
            </w:r>
          </w:p>
        </w:tc>
        <w:tc>
          <w:tcPr>
            <w:tcW w:w="1332" w:type="pct"/>
            <w:tcBorders>
              <w:top w:val="nil"/>
              <w:left w:val="nil"/>
              <w:bottom w:val="single" w:sz="4" w:space="0" w:color="auto"/>
              <w:right w:val="single" w:sz="4" w:space="0" w:color="auto"/>
            </w:tcBorders>
            <w:shd w:val="clear" w:color="auto" w:fill="auto"/>
            <w:noWrap/>
            <w:vAlign w:val="bottom"/>
            <w:hideMark/>
          </w:tcPr>
          <w:p w14:paraId="3B28857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83</w:t>
            </w:r>
          </w:p>
        </w:tc>
        <w:tc>
          <w:tcPr>
            <w:tcW w:w="1294" w:type="pct"/>
            <w:tcBorders>
              <w:top w:val="nil"/>
              <w:left w:val="nil"/>
              <w:bottom w:val="single" w:sz="4" w:space="0" w:color="auto"/>
              <w:right w:val="single" w:sz="4" w:space="0" w:color="auto"/>
            </w:tcBorders>
            <w:shd w:val="clear" w:color="auto" w:fill="auto"/>
            <w:noWrap/>
            <w:vAlign w:val="bottom"/>
            <w:hideMark/>
          </w:tcPr>
          <w:p w14:paraId="1C945D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62</w:t>
            </w:r>
          </w:p>
        </w:tc>
        <w:tc>
          <w:tcPr>
            <w:tcW w:w="1646" w:type="pct"/>
            <w:tcBorders>
              <w:top w:val="nil"/>
              <w:left w:val="nil"/>
              <w:bottom w:val="single" w:sz="4" w:space="0" w:color="auto"/>
              <w:right w:val="single" w:sz="4" w:space="0" w:color="auto"/>
            </w:tcBorders>
            <w:shd w:val="clear" w:color="auto" w:fill="auto"/>
            <w:noWrap/>
            <w:vAlign w:val="bottom"/>
            <w:hideMark/>
          </w:tcPr>
          <w:p w14:paraId="02C75D5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21</w:t>
            </w:r>
          </w:p>
        </w:tc>
      </w:tr>
      <w:tr w:rsidR="005B7EB6" w:rsidRPr="005B7EB6" w14:paraId="1D946C4F"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1E9332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c>
          <w:tcPr>
            <w:tcW w:w="1332" w:type="pct"/>
            <w:tcBorders>
              <w:top w:val="nil"/>
              <w:left w:val="nil"/>
              <w:bottom w:val="single" w:sz="4" w:space="0" w:color="auto"/>
              <w:right w:val="single" w:sz="4" w:space="0" w:color="auto"/>
            </w:tcBorders>
            <w:shd w:val="clear" w:color="auto" w:fill="auto"/>
            <w:noWrap/>
            <w:vAlign w:val="bottom"/>
            <w:hideMark/>
          </w:tcPr>
          <w:p w14:paraId="5A5BBE3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84,2</w:t>
            </w:r>
          </w:p>
        </w:tc>
        <w:tc>
          <w:tcPr>
            <w:tcW w:w="1294" w:type="pct"/>
            <w:tcBorders>
              <w:top w:val="nil"/>
              <w:left w:val="nil"/>
              <w:bottom w:val="single" w:sz="4" w:space="0" w:color="auto"/>
              <w:right w:val="single" w:sz="4" w:space="0" w:color="auto"/>
            </w:tcBorders>
            <w:shd w:val="clear" w:color="auto" w:fill="auto"/>
            <w:noWrap/>
            <w:vAlign w:val="bottom"/>
            <w:hideMark/>
          </w:tcPr>
          <w:p w14:paraId="0C9C875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63,4</w:t>
            </w:r>
          </w:p>
        </w:tc>
        <w:tc>
          <w:tcPr>
            <w:tcW w:w="1646" w:type="pct"/>
            <w:tcBorders>
              <w:top w:val="nil"/>
              <w:left w:val="nil"/>
              <w:bottom w:val="single" w:sz="4" w:space="0" w:color="auto"/>
              <w:right w:val="single" w:sz="4" w:space="0" w:color="auto"/>
            </w:tcBorders>
            <w:shd w:val="clear" w:color="auto" w:fill="auto"/>
            <w:noWrap/>
            <w:vAlign w:val="bottom"/>
            <w:hideMark/>
          </w:tcPr>
          <w:p w14:paraId="6C01D6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20,8</w:t>
            </w:r>
          </w:p>
        </w:tc>
      </w:tr>
      <w:tr w:rsidR="005B7EB6" w:rsidRPr="005B7EB6" w14:paraId="2DB6C748"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20BC99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c>
          <w:tcPr>
            <w:tcW w:w="1332" w:type="pct"/>
            <w:tcBorders>
              <w:top w:val="nil"/>
              <w:left w:val="nil"/>
              <w:bottom w:val="single" w:sz="4" w:space="0" w:color="auto"/>
              <w:right w:val="single" w:sz="4" w:space="0" w:color="auto"/>
            </w:tcBorders>
            <w:shd w:val="clear" w:color="auto" w:fill="auto"/>
            <w:noWrap/>
            <w:vAlign w:val="bottom"/>
            <w:hideMark/>
          </w:tcPr>
          <w:p w14:paraId="7942B81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86</w:t>
            </w:r>
          </w:p>
        </w:tc>
        <w:tc>
          <w:tcPr>
            <w:tcW w:w="1294" w:type="pct"/>
            <w:tcBorders>
              <w:top w:val="nil"/>
              <w:left w:val="nil"/>
              <w:bottom w:val="single" w:sz="4" w:space="0" w:color="auto"/>
              <w:right w:val="single" w:sz="4" w:space="0" w:color="auto"/>
            </w:tcBorders>
            <w:shd w:val="clear" w:color="auto" w:fill="auto"/>
            <w:noWrap/>
            <w:vAlign w:val="bottom"/>
            <w:hideMark/>
          </w:tcPr>
          <w:p w14:paraId="0F9C662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64</w:t>
            </w:r>
          </w:p>
        </w:tc>
        <w:tc>
          <w:tcPr>
            <w:tcW w:w="1646" w:type="pct"/>
            <w:tcBorders>
              <w:top w:val="nil"/>
              <w:left w:val="nil"/>
              <w:bottom w:val="single" w:sz="4" w:space="0" w:color="auto"/>
              <w:right w:val="single" w:sz="4" w:space="0" w:color="auto"/>
            </w:tcBorders>
            <w:shd w:val="clear" w:color="auto" w:fill="auto"/>
            <w:noWrap/>
            <w:vAlign w:val="bottom"/>
            <w:hideMark/>
          </w:tcPr>
          <w:p w14:paraId="7E08ABE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300CFD69"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5807E86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c>
          <w:tcPr>
            <w:tcW w:w="1332" w:type="pct"/>
            <w:tcBorders>
              <w:top w:val="nil"/>
              <w:left w:val="nil"/>
              <w:bottom w:val="single" w:sz="4" w:space="0" w:color="auto"/>
              <w:right w:val="single" w:sz="4" w:space="0" w:color="auto"/>
            </w:tcBorders>
            <w:shd w:val="clear" w:color="auto" w:fill="auto"/>
            <w:noWrap/>
            <w:vAlign w:val="bottom"/>
            <w:hideMark/>
          </w:tcPr>
          <w:p w14:paraId="426B89B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87</w:t>
            </w:r>
          </w:p>
        </w:tc>
        <w:tc>
          <w:tcPr>
            <w:tcW w:w="1294" w:type="pct"/>
            <w:tcBorders>
              <w:top w:val="nil"/>
              <w:left w:val="nil"/>
              <w:bottom w:val="single" w:sz="4" w:space="0" w:color="auto"/>
              <w:right w:val="single" w:sz="4" w:space="0" w:color="auto"/>
            </w:tcBorders>
            <w:shd w:val="clear" w:color="auto" w:fill="auto"/>
            <w:noWrap/>
            <w:vAlign w:val="bottom"/>
            <w:hideMark/>
          </w:tcPr>
          <w:p w14:paraId="328E0FB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65</w:t>
            </w:r>
          </w:p>
        </w:tc>
        <w:tc>
          <w:tcPr>
            <w:tcW w:w="1646" w:type="pct"/>
            <w:tcBorders>
              <w:top w:val="nil"/>
              <w:left w:val="nil"/>
              <w:bottom w:val="single" w:sz="4" w:space="0" w:color="auto"/>
              <w:right w:val="single" w:sz="4" w:space="0" w:color="auto"/>
            </w:tcBorders>
            <w:shd w:val="clear" w:color="auto" w:fill="auto"/>
            <w:noWrap/>
            <w:vAlign w:val="bottom"/>
            <w:hideMark/>
          </w:tcPr>
          <w:p w14:paraId="0EFD8CB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45D28F3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627B4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c>
          <w:tcPr>
            <w:tcW w:w="1332" w:type="pct"/>
            <w:tcBorders>
              <w:top w:val="nil"/>
              <w:left w:val="nil"/>
              <w:bottom w:val="single" w:sz="4" w:space="0" w:color="auto"/>
              <w:right w:val="single" w:sz="4" w:space="0" w:color="auto"/>
            </w:tcBorders>
            <w:shd w:val="clear" w:color="auto" w:fill="auto"/>
            <w:noWrap/>
            <w:vAlign w:val="bottom"/>
            <w:hideMark/>
          </w:tcPr>
          <w:p w14:paraId="4621818E"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88</w:t>
            </w:r>
          </w:p>
        </w:tc>
        <w:tc>
          <w:tcPr>
            <w:tcW w:w="1294" w:type="pct"/>
            <w:tcBorders>
              <w:top w:val="nil"/>
              <w:left w:val="nil"/>
              <w:bottom w:val="single" w:sz="4" w:space="0" w:color="auto"/>
              <w:right w:val="single" w:sz="4" w:space="0" w:color="auto"/>
            </w:tcBorders>
            <w:shd w:val="clear" w:color="auto" w:fill="auto"/>
            <w:noWrap/>
            <w:vAlign w:val="bottom"/>
            <w:hideMark/>
          </w:tcPr>
          <w:p w14:paraId="0E74082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66</w:t>
            </w:r>
          </w:p>
        </w:tc>
        <w:tc>
          <w:tcPr>
            <w:tcW w:w="1646" w:type="pct"/>
            <w:tcBorders>
              <w:top w:val="nil"/>
              <w:left w:val="nil"/>
              <w:bottom w:val="single" w:sz="4" w:space="0" w:color="auto"/>
              <w:right w:val="single" w:sz="4" w:space="0" w:color="auto"/>
            </w:tcBorders>
            <w:shd w:val="clear" w:color="auto" w:fill="auto"/>
            <w:noWrap/>
            <w:vAlign w:val="bottom"/>
            <w:hideMark/>
          </w:tcPr>
          <w:p w14:paraId="146A1C76"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22</w:t>
            </w:r>
          </w:p>
        </w:tc>
      </w:tr>
      <w:tr w:rsidR="005B7EB6" w:rsidRPr="005B7EB6" w14:paraId="1E6D7F5A"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39CE161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-26</w:t>
            </w:r>
          </w:p>
        </w:tc>
        <w:tc>
          <w:tcPr>
            <w:tcW w:w="1332" w:type="pct"/>
            <w:tcBorders>
              <w:top w:val="nil"/>
              <w:left w:val="nil"/>
              <w:bottom w:val="single" w:sz="4" w:space="0" w:color="auto"/>
              <w:right w:val="single" w:sz="4" w:space="0" w:color="auto"/>
            </w:tcBorders>
            <w:shd w:val="clear" w:color="auto" w:fill="auto"/>
            <w:noWrap/>
            <w:vAlign w:val="bottom"/>
            <w:hideMark/>
          </w:tcPr>
          <w:p w14:paraId="32323EA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90</w:t>
            </w:r>
          </w:p>
        </w:tc>
        <w:tc>
          <w:tcPr>
            <w:tcW w:w="1294" w:type="pct"/>
            <w:tcBorders>
              <w:top w:val="nil"/>
              <w:left w:val="nil"/>
              <w:bottom w:val="single" w:sz="4" w:space="0" w:color="auto"/>
              <w:right w:val="single" w:sz="4" w:space="0" w:color="auto"/>
            </w:tcBorders>
            <w:shd w:val="clear" w:color="auto" w:fill="auto"/>
            <w:noWrap/>
            <w:vAlign w:val="bottom"/>
            <w:hideMark/>
          </w:tcPr>
          <w:p w14:paraId="4C9A85C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67</w:t>
            </w:r>
          </w:p>
        </w:tc>
        <w:tc>
          <w:tcPr>
            <w:tcW w:w="1646" w:type="pct"/>
            <w:tcBorders>
              <w:top w:val="nil"/>
              <w:left w:val="nil"/>
              <w:bottom w:val="single" w:sz="4" w:space="0" w:color="auto"/>
              <w:right w:val="single" w:sz="4" w:space="0" w:color="auto"/>
            </w:tcBorders>
            <w:shd w:val="clear" w:color="auto" w:fill="auto"/>
            <w:noWrap/>
            <w:vAlign w:val="bottom"/>
            <w:hideMark/>
          </w:tcPr>
          <w:p w14:paraId="5F0A04F8"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1FC56102"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69BB70B1"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-27</w:t>
            </w:r>
          </w:p>
        </w:tc>
        <w:tc>
          <w:tcPr>
            <w:tcW w:w="1332" w:type="pct"/>
            <w:tcBorders>
              <w:top w:val="nil"/>
              <w:left w:val="nil"/>
              <w:bottom w:val="single" w:sz="4" w:space="0" w:color="auto"/>
              <w:right w:val="single" w:sz="4" w:space="0" w:color="auto"/>
            </w:tcBorders>
            <w:shd w:val="clear" w:color="auto" w:fill="auto"/>
            <w:noWrap/>
            <w:vAlign w:val="bottom"/>
            <w:hideMark/>
          </w:tcPr>
          <w:p w14:paraId="56DF1DB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91</w:t>
            </w:r>
          </w:p>
        </w:tc>
        <w:tc>
          <w:tcPr>
            <w:tcW w:w="1294" w:type="pct"/>
            <w:tcBorders>
              <w:top w:val="nil"/>
              <w:left w:val="nil"/>
              <w:bottom w:val="single" w:sz="4" w:space="0" w:color="auto"/>
              <w:right w:val="single" w:sz="4" w:space="0" w:color="auto"/>
            </w:tcBorders>
            <w:shd w:val="clear" w:color="auto" w:fill="auto"/>
            <w:noWrap/>
            <w:vAlign w:val="bottom"/>
            <w:hideMark/>
          </w:tcPr>
          <w:p w14:paraId="48834F57"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w:t>
            </w:r>
          </w:p>
        </w:tc>
        <w:tc>
          <w:tcPr>
            <w:tcW w:w="1646" w:type="pct"/>
            <w:tcBorders>
              <w:top w:val="nil"/>
              <w:left w:val="nil"/>
              <w:bottom w:val="single" w:sz="4" w:space="0" w:color="auto"/>
              <w:right w:val="single" w:sz="4" w:space="0" w:color="auto"/>
            </w:tcBorders>
            <w:shd w:val="clear" w:color="auto" w:fill="auto"/>
            <w:noWrap/>
            <w:vAlign w:val="bottom"/>
            <w:hideMark/>
          </w:tcPr>
          <w:p w14:paraId="7087AB5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23</w:t>
            </w:r>
          </w:p>
        </w:tc>
      </w:tr>
      <w:tr w:rsidR="005B7EB6" w:rsidRPr="005B7EB6" w14:paraId="7EC59BFD"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2273D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-28</w:t>
            </w:r>
          </w:p>
        </w:tc>
        <w:tc>
          <w:tcPr>
            <w:tcW w:w="1332" w:type="pct"/>
            <w:tcBorders>
              <w:top w:val="nil"/>
              <w:left w:val="nil"/>
              <w:bottom w:val="single" w:sz="4" w:space="0" w:color="auto"/>
              <w:right w:val="single" w:sz="4" w:space="0" w:color="auto"/>
            </w:tcBorders>
            <w:shd w:val="clear" w:color="auto" w:fill="auto"/>
            <w:noWrap/>
            <w:vAlign w:val="bottom"/>
            <w:hideMark/>
          </w:tcPr>
          <w:p w14:paraId="66808444"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92,4</w:t>
            </w:r>
          </w:p>
        </w:tc>
        <w:tc>
          <w:tcPr>
            <w:tcW w:w="1294" w:type="pct"/>
            <w:tcBorders>
              <w:top w:val="nil"/>
              <w:left w:val="nil"/>
              <w:bottom w:val="single" w:sz="4" w:space="0" w:color="auto"/>
              <w:right w:val="single" w:sz="4" w:space="0" w:color="auto"/>
            </w:tcBorders>
            <w:shd w:val="clear" w:color="auto" w:fill="auto"/>
            <w:noWrap/>
            <w:vAlign w:val="bottom"/>
            <w:hideMark/>
          </w:tcPr>
          <w:p w14:paraId="6B5F219B"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68,4</w:t>
            </w:r>
          </w:p>
        </w:tc>
        <w:tc>
          <w:tcPr>
            <w:tcW w:w="1646" w:type="pct"/>
            <w:tcBorders>
              <w:top w:val="nil"/>
              <w:left w:val="nil"/>
              <w:bottom w:val="single" w:sz="4" w:space="0" w:color="auto"/>
              <w:right w:val="single" w:sz="4" w:space="0" w:color="auto"/>
            </w:tcBorders>
            <w:shd w:val="clear" w:color="auto" w:fill="auto"/>
            <w:noWrap/>
            <w:vAlign w:val="bottom"/>
            <w:hideMark/>
          </w:tcPr>
          <w:p w14:paraId="3B992FA5"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24</w:t>
            </w:r>
          </w:p>
        </w:tc>
      </w:tr>
      <w:tr w:rsidR="005B7EB6" w:rsidRPr="005B7EB6" w14:paraId="401BA3EE"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DFE2AF3"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-29</w:t>
            </w:r>
          </w:p>
        </w:tc>
        <w:tc>
          <w:tcPr>
            <w:tcW w:w="1332" w:type="pct"/>
            <w:tcBorders>
              <w:top w:val="nil"/>
              <w:left w:val="nil"/>
              <w:bottom w:val="single" w:sz="4" w:space="0" w:color="auto"/>
              <w:right w:val="single" w:sz="4" w:space="0" w:color="auto"/>
            </w:tcBorders>
            <w:shd w:val="clear" w:color="auto" w:fill="auto"/>
            <w:noWrap/>
            <w:vAlign w:val="bottom"/>
            <w:hideMark/>
          </w:tcPr>
          <w:p w14:paraId="1AC297CD"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94</w:t>
            </w:r>
          </w:p>
        </w:tc>
        <w:tc>
          <w:tcPr>
            <w:tcW w:w="1294" w:type="pct"/>
            <w:tcBorders>
              <w:top w:val="nil"/>
              <w:left w:val="nil"/>
              <w:bottom w:val="single" w:sz="4" w:space="0" w:color="auto"/>
              <w:right w:val="single" w:sz="4" w:space="0" w:color="auto"/>
            </w:tcBorders>
            <w:shd w:val="clear" w:color="auto" w:fill="auto"/>
            <w:noWrap/>
            <w:vAlign w:val="bottom"/>
            <w:hideMark/>
          </w:tcPr>
          <w:p w14:paraId="36466020"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69</w:t>
            </w:r>
          </w:p>
        </w:tc>
        <w:tc>
          <w:tcPr>
            <w:tcW w:w="1646" w:type="pct"/>
            <w:tcBorders>
              <w:top w:val="nil"/>
              <w:left w:val="nil"/>
              <w:bottom w:val="single" w:sz="4" w:space="0" w:color="auto"/>
              <w:right w:val="single" w:sz="4" w:space="0" w:color="auto"/>
            </w:tcBorders>
            <w:shd w:val="clear" w:color="auto" w:fill="auto"/>
            <w:noWrap/>
            <w:vAlign w:val="bottom"/>
            <w:hideMark/>
          </w:tcPr>
          <w:p w14:paraId="44E27E7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tr w:rsidR="005B7EB6" w:rsidRPr="005B7EB6" w14:paraId="54F25C64" w14:textId="77777777" w:rsidTr="005B7EB6">
        <w:trPr>
          <w:trHeight w:val="288"/>
        </w:trPr>
        <w:tc>
          <w:tcPr>
            <w:tcW w:w="729" w:type="pct"/>
            <w:tcBorders>
              <w:top w:val="nil"/>
              <w:left w:val="single" w:sz="4" w:space="0" w:color="auto"/>
              <w:bottom w:val="single" w:sz="4" w:space="0" w:color="auto"/>
              <w:right w:val="single" w:sz="4" w:space="0" w:color="auto"/>
            </w:tcBorders>
            <w:shd w:val="clear" w:color="auto" w:fill="auto"/>
            <w:noWrap/>
            <w:vAlign w:val="bottom"/>
            <w:hideMark/>
          </w:tcPr>
          <w:p w14:paraId="7F6CBA79"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-30</w:t>
            </w:r>
          </w:p>
        </w:tc>
        <w:tc>
          <w:tcPr>
            <w:tcW w:w="1332" w:type="pct"/>
            <w:tcBorders>
              <w:top w:val="nil"/>
              <w:left w:val="nil"/>
              <w:bottom w:val="single" w:sz="4" w:space="0" w:color="auto"/>
              <w:right w:val="single" w:sz="4" w:space="0" w:color="auto"/>
            </w:tcBorders>
            <w:shd w:val="clear" w:color="auto" w:fill="auto"/>
            <w:noWrap/>
            <w:vAlign w:val="bottom"/>
            <w:hideMark/>
          </w:tcPr>
          <w:p w14:paraId="093AAC12"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95</w:t>
            </w:r>
          </w:p>
        </w:tc>
        <w:tc>
          <w:tcPr>
            <w:tcW w:w="1294" w:type="pct"/>
            <w:tcBorders>
              <w:top w:val="nil"/>
              <w:left w:val="nil"/>
              <w:bottom w:val="single" w:sz="4" w:space="0" w:color="auto"/>
              <w:right w:val="single" w:sz="4" w:space="0" w:color="auto"/>
            </w:tcBorders>
            <w:shd w:val="clear" w:color="auto" w:fill="auto"/>
            <w:noWrap/>
            <w:vAlign w:val="bottom"/>
            <w:hideMark/>
          </w:tcPr>
          <w:p w14:paraId="2AE7E89C"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70</w:t>
            </w:r>
          </w:p>
        </w:tc>
        <w:tc>
          <w:tcPr>
            <w:tcW w:w="1646" w:type="pct"/>
            <w:tcBorders>
              <w:top w:val="nil"/>
              <w:left w:val="nil"/>
              <w:bottom w:val="single" w:sz="4" w:space="0" w:color="auto"/>
              <w:right w:val="single" w:sz="4" w:space="0" w:color="auto"/>
            </w:tcBorders>
            <w:shd w:val="clear" w:color="auto" w:fill="auto"/>
            <w:noWrap/>
            <w:vAlign w:val="bottom"/>
            <w:hideMark/>
          </w:tcPr>
          <w:p w14:paraId="1DD379BF" w14:textId="77777777" w:rsidR="005B7EB6" w:rsidRPr="005B7EB6" w:rsidRDefault="005B7EB6" w:rsidP="005B7EB6">
            <w:pPr>
              <w:spacing w:after="0" w:line="240" w:lineRule="auto"/>
              <w:jc w:val="center"/>
              <w:rPr>
                <w:rFonts w:eastAsia="Times New Roman" w:cs="Times New Roman"/>
                <w:color w:val="000000"/>
                <w:sz w:val="18"/>
                <w:szCs w:val="18"/>
                <w:lang w:eastAsia="ru-RU"/>
              </w:rPr>
            </w:pPr>
            <w:r w:rsidRPr="005B7EB6">
              <w:rPr>
                <w:rFonts w:eastAsia="Times New Roman" w:cs="Times New Roman"/>
                <w:color w:val="000000"/>
                <w:sz w:val="18"/>
                <w:szCs w:val="18"/>
                <w:lang w:eastAsia="ru-RU"/>
              </w:rPr>
              <w:t>25</w:t>
            </w:r>
          </w:p>
        </w:tc>
      </w:tr>
      <w:bookmarkEnd w:id="46"/>
    </w:tbl>
    <w:p w14:paraId="4C8743C6" w14:textId="77777777" w:rsidR="005B7EB6" w:rsidRDefault="005B7EB6" w:rsidP="004B14B5">
      <w:pPr>
        <w:pStyle w:val="a3"/>
        <w:spacing w:after="0" w:line="360" w:lineRule="auto"/>
        <w:ind w:left="0" w:firstLine="567"/>
        <w:jc w:val="both"/>
        <w:rPr>
          <w:rFonts w:cs="Times New Roman"/>
          <w:sz w:val="24"/>
          <w:szCs w:val="24"/>
          <w:lang w:eastAsia="ru-RU"/>
        </w:rPr>
      </w:pPr>
    </w:p>
    <w:p w14:paraId="6DB94CDF" w14:textId="38CA8619"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Примечания:</w:t>
      </w:r>
    </w:p>
    <w:p w14:paraId="78C6F800" w14:textId="0332975B"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1. График обеспечивает t° воздуха в жилых помещениях, в районах с температурой наиболее холодной пятидневки (обеспеченностью 0,92) -</w:t>
      </w:r>
      <w:r w:rsidR="00910BED">
        <w:rPr>
          <w:rFonts w:cs="Times New Roman"/>
          <w:sz w:val="24"/>
          <w:szCs w:val="24"/>
          <w:lang w:eastAsia="ru-RU"/>
        </w:rPr>
        <w:t>3</w:t>
      </w:r>
      <w:r w:rsidR="005B7EB6">
        <w:rPr>
          <w:rFonts w:cs="Times New Roman"/>
          <w:sz w:val="24"/>
          <w:szCs w:val="24"/>
          <w:lang w:eastAsia="ru-RU"/>
        </w:rPr>
        <w:t>0</w:t>
      </w:r>
      <w:r w:rsidRPr="002C4534">
        <w:rPr>
          <w:rFonts w:cs="Times New Roman"/>
          <w:sz w:val="24"/>
          <w:szCs w:val="24"/>
          <w:lang w:eastAsia="ru-RU"/>
        </w:rPr>
        <w:t xml:space="preserve">°С, не ниже +18°С  (в угловых комнатах - +20°С;  в других помещениях в соответствии с требованиями законодательства Российской Федерации о техническом регулировании (ГОСТ Р 51617-2000) – Постановление Правительства РФ №354 от 06.05.2011 г. </w:t>
      </w:r>
    </w:p>
    <w:p w14:paraId="042514E9"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2. Согласно п.6.2.59 Правил технической эксплуатации тепловых энергоустановок (утв. Приказом Минэнерго РФ от 24 марта 2003 г. №115) температура воды в подающей линии тепловой сети в соответствии с утверждённым для системы теплоснабжения графиком задаётся по усреднённой температуре наружного воздуха за промежуток времени в пределах 12-24 ч, определяемый диспетчером тепловой сети в зависимости от длины сетей, климатических условий и других факторов.</w:t>
      </w:r>
    </w:p>
    <w:p w14:paraId="1D9FDA55" w14:textId="77777777" w:rsidR="004B14B5" w:rsidRPr="002C4534" w:rsidRDefault="004B14B5" w:rsidP="004B14B5">
      <w:pPr>
        <w:pStyle w:val="a3"/>
        <w:spacing w:after="0" w:line="360" w:lineRule="auto"/>
        <w:ind w:left="0" w:firstLine="426"/>
        <w:jc w:val="both"/>
        <w:rPr>
          <w:rFonts w:cs="Times New Roman"/>
          <w:sz w:val="24"/>
          <w:szCs w:val="24"/>
          <w:lang w:eastAsia="ru-RU"/>
        </w:rPr>
      </w:pPr>
      <w:r w:rsidRPr="002C4534">
        <w:rPr>
          <w:rFonts w:cs="Times New Roman"/>
          <w:sz w:val="24"/>
          <w:szCs w:val="24"/>
          <w:lang w:eastAsia="ru-RU"/>
        </w:rPr>
        <w:t>Отклонения от заданного режима на источнике теплоты предусматриваются не более:</w:t>
      </w:r>
    </w:p>
    <w:p w14:paraId="18879E63"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температуре воды, поступающей в тепловую сеть, +-3%.</w:t>
      </w:r>
    </w:p>
    <w:p w14:paraId="25D3F596"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4F81491E"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t>3. Отклонения от температурного графика прямого трубопровода допускаются:</w:t>
      </w:r>
    </w:p>
    <w:p w14:paraId="2DDEE4A2"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 в зависимости от скорости ветра до +2,5 °С при скорости ветра 15-20 м/с -3°С при 0 м/с;</w:t>
      </w:r>
    </w:p>
    <w:p w14:paraId="5AF5E16F"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по излучению до -3°С при 100% солнечной активности;</w:t>
      </w:r>
    </w:p>
    <w:p w14:paraId="25D63D36" w14:textId="77777777" w:rsidR="004B14B5" w:rsidRPr="002C4534" w:rsidRDefault="004B14B5" w:rsidP="004B14B5">
      <w:pPr>
        <w:pStyle w:val="a3"/>
        <w:spacing w:after="0" w:line="360" w:lineRule="auto"/>
        <w:ind w:left="0"/>
        <w:jc w:val="both"/>
        <w:rPr>
          <w:rFonts w:cs="Times New Roman"/>
          <w:sz w:val="24"/>
          <w:szCs w:val="24"/>
          <w:lang w:eastAsia="ru-RU"/>
        </w:rPr>
      </w:pPr>
      <w:r w:rsidRPr="002C4534">
        <w:rPr>
          <w:rFonts w:cs="Times New Roman"/>
          <w:sz w:val="24"/>
          <w:szCs w:val="24"/>
          <w:lang w:eastAsia="ru-RU"/>
        </w:rPr>
        <w:t xml:space="preserve">-  продолжительности светового дня  22 декабря 0 °С до -6°С на 22 июня. </w:t>
      </w:r>
    </w:p>
    <w:p w14:paraId="26F70AF3" w14:textId="77777777" w:rsidR="004B14B5" w:rsidRPr="002C4534" w:rsidRDefault="004B14B5" w:rsidP="004B14B5">
      <w:pPr>
        <w:pStyle w:val="a3"/>
        <w:spacing w:after="0" w:line="360" w:lineRule="auto"/>
        <w:ind w:left="0" w:firstLine="567"/>
        <w:jc w:val="both"/>
        <w:rPr>
          <w:rFonts w:cs="Times New Roman"/>
          <w:sz w:val="24"/>
          <w:szCs w:val="24"/>
          <w:lang w:eastAsia="ru-RU"/>
        </w:rPr>
      </w:pPr>
      <w:r w:rsidRPr="002C4534">
        <w:rPr>
          <w:rFonts w:cs="Times New Roman"/>
          <w:sz w:val="24"/>
          <w:szCs w:val="24"/>
          <w:lang w:eastAsia="ru-RU"/>
        </w:rPr>
        <w:lastRenderedPageBreak/>
        <w:t>4. обеспеченность температурного графика потребителей соблюдается при условии соответствия теплопотребляющих установок проектным или нормированным для региона (гидравлическое сопротивление теплопотребляющих установок, номинальный расход теплопотребляющих установок, максимальное и минимальное избыточное давление теплопотребляющих установок, номинальный тепловой поток теплопотребляющих установок)</w:t>
      </w:r>
    </w:p>
    <w:p w14:paraId="6E6BC6F2" w14:textId="77777777" w:rsidR="004B14B5" w:rsidRPr="002C4534" w:rsidRDefault="004B14B5" w:rsidP="004B14B5">
      <w:pPr>
        <w:spacing w:after="0" w:line="360" w:lineRule="auto"/>
        <w:ind w:firstLine="567"/>
        <w:jc w:val="both"/>
        <w:rPr>
          <w:rFonts w:cs="Times New Roman"/>
        </w:rPr>
      </w:pPr>
      <w:r w:rsidRPr="002C4534">
        <w:rPr>
          <w:rFonts w:cs="Times New Roman"/>
          <w:sz w:val="24"/>
          <w:szCs w:val="24"/>
          <w:lang w:eastAsia="ru-RU"/>
        </w:rPr>
        <w:t>5. при эксплуатации системы водяного отопления должны быть обеспечены: равномерный прогрев всех нагревательных приборов при этом температура обратной сетевой воды, возвращаемой из системы, не более чем на 5% выше значения, установленного температурным графиком при соответствующе</w:t>
      </w:r>
      <w:r>
        <w:rPr>
          <w:rFonts w:cs="Times New Roman"/>
          <w:sz w:val="24"/>
          <w:szCs w:val="24"/>
          <w:lang w:eastAsia="ru-RU"/>
        </w:rPr>
        <w:t>й температуре наружного воздуха – «П</w:t>
      </w:r>
      <w:r w:rsidRPr="002C4534">
        <w:rPr>
          <w:rFonts w:cs="Times New Roman"/>
          <w:sz w:val="24"/>
          <w:szCs w:val="24"/>
          <w:lang w:eastAsia="ru-RU"/>
        </w:rPr>
        <w:t>равила эксплуата</w:t>
      </w:r>
      <w:r>
        <w:rPr>
          <w:rFonts w:cs="Times New Roman"/>
          <w:sz w:val="24"/>
          <w:szCs w:val="24"/>
          <w:lang w:eastAsia="ru-RU"/>
        </w:rPr>
        <w:t>ции теплопотребляющих установок».</w:t>
      </w:r>
    </w:p>
    <w:p w14:paraId="45664E10" w14:textId="77777777" w:rsidR="007D094F" w:rsidRPr="0069689F" w:rsidRDefault="001E1A30" w:rsidP="007D094F">
      <w:pPr>
        <w:pStyle w:val="7"/>
        <w:spacing w:before="0"/>
        <w:ind w:firstLine="567"/>
        <w:rPr>
          <w:rFonts w:ascii="Times New Roman" w:hAnsi="Times New Roman"/>
          <w:b/>
          <w:i w:val="0"/>
          <w:sz w:val="24"/>
          <w:szCs w:val="24"/>
          <w:lang w:val="ru-RU"/>
        </w:rPr>
      </w:pPr>
      <w:bookmarkStart w:id="48" w:name="_Toc134395691"/>
      <w:bookmarkEnd w:id="47"/>
      <w:r w:rsidRPr="0069689F">
        <w:rPr>
          <w:rFonts w:ascii="Times New Roman" w:hAnsi="Times New Roman"/>
          <w:b/>
          <w:i w:val="0"/>
          <w:sz w:val="24"/>
          <w:szCs w:val="24"/>
          <w:lang w:val="ru-RU"/>
        </w:rPr>
        <w:t>3</w:t>
      </w:r>
      <w:r w:rsidR="007D094F" w:rsidRPr="0069689F">
        <w:rPr>
          <w:rFonts w:ascii="Times New Roman" w:hAnsi="Times New Roman"/>
          <w:b/>
          <w:i w:val="0"/>
          <w:sz w:val="24"/>
          <w:szCs w:val="24"/>
          <w:lang w:val="ru-RU"/>
        </w:rPr>
        <w:t>) среднегодовая загрузка оборудования</w:t>
      </w:r>
      <w:bookmarkEnd w:id="48"/>
    </w:p>
    <w:p w14:paraId="00CD9595" w14:textId="586BD6DC" w:rsidR="007D094F" w:rsidRPr="0069689F" w:rsidRDefault="007D094F" w:rsidP="00386071">
      <w:pPr>
        <w:pStyle w:val="a3"/>
        <w:spacing w:before="120" w:after="0" w:line="360" w:lineRule="auto"/>
        <w:ind w:left="0" w:firstLine="567"/>
        <w:jc w:val="both"/>
        <w:rPr>
          <w:rFonts w:cs="Times New Roman"/>
          <w:sz w:val="24"/>
          <w:szCs w:val="24"/>
        </w:rPr>
      </w:pPr>
      <w:r w:rsidRPr="005A75F0">
        <w:rPr>
          <w:rFonts w:cs="Times New Roman"/>
          <w:sz w:val="24"/>
          <w:szCs w:val="24"/>
        </w:rPr>
        <w:t xml:space="preserve">При сборе данных было выявлено, что существующая документация по котельным содержит </w:t>
      </w:r>
      <w:r w:rsidR="00114309">
        <w:rPr>
          <w:rFonts w:cs="Times New Roman"/>
          <w:sz w:val="24"/>
          <w:szCs w:val="24"/>
        </w:rPr>
        <w:t xml:space="preserve">не </w:t>
      </w:r>
      <w:r w:rsidRPr="005A75F0">
        <w:rPr>
          <w:rFonts w:cs="Times New Roman"/>
          <w:sz w:val="24"/>
          <w:szCs w:val="24"/>
        </w:rPr>
        <w:t>всю необходимую информацию в полном объеме.</w:t>
      </w:r>
    </w:p>
    <w:p w14:paraId="69F01978" w14:textId="58910C7D" w:rsidR="009A1C0C" w:rsidRDefault="009A1C0C" w:rsidP="00BB30DF">
      <w:pPr>
        <w:pStyle w:val="a3"/>
        <w:spacing w:after="0" w:line="360" w:lineRule="auto"/>
        <w:ind w:left="0" w:firstLine="567"/>
        <w:jc w:val="both"/>
        <w:rPr>
          <w:rFonts w:cs="Times New Roman"/>
          <w:sz w:val="24"/>
          <w:szCs w:val="24"/>
        </w:rPr>
      </w:pPr>
      <w:r w:rsidRPr="0069689F">
        <w:rPr>
          <w:rFonts w:cs="Times New Roman"/>
          <w:sz w:val="24"/>
          <w:szCs w:val="24"/>
        </w:rPr>
        <w:t xml:space="preserve">Сведения о среднегодовой загрузке основного оборудования </w:t>
      </w:r>
      <w:r w:rsidR="00984353" w:rsidRPr="0069689F">
        <w:rPr>
          <w:rFonts w:cs="Times New Roman"/>
          <w:sz w:val="24"/>
          <w:szCs w:val="24"/>
        </w:rPr>
        <w:t>котельных представлены</w:t>
      </w:r>
      <w:r w:rsidRPr="0069689F">
        <w:rPr>
          <w:rFonts w:cs="Times New Roman"/>
          <w:sz w:val="24"/>
          <w:szCs w:val="24"/>
        </w:rPr>
        <w:t xml:space="preserve"> </w:t>
      </w:r>
      <w:r w:rsidR="00765955" w:rsidRPr="0069689F">
        <w:rPr>
          <w:rFonts w:cs="Times New Roman"/>
          <w:sz w:val="24"/>
          <w:szCs w:val="24"/>
        </w:rPr>
        <w:t>в таблице 1</w:t>
      </w:r>
      <w:r w:rsidR="001E1A30" w:rsidRPr="0069689F">
        <w:rPr>
          <w:rFonts w:cs="Times New Roman"/>
          <w:sz w:val="24"/>
          <w:szCs w:val="24"/>
        </w:rPr>
        <w:t>1</w:t>
      </w:r>
      <w:r w:rsidR="0050757E" w:rsidRPr="0069689F">
        <w:rPr>
          <w:rFonts w:cs="Times New Roman"/>
          <w:sz w:val="24"/>
          <w:szCs w:val="24"/>
        </w:rPr>
        <w:t>.</w:t>
      </w:r>
    </w:p>
    <w:p w14:paraId="3B0DEE1B" w14:textId="2683304B" w:rsidR="00906E5B" w:rsidRDefault="00906E5B" w:rsidP="003E62F0">
      <w:pPr>
        <w:pStyle w:val="a3"/>
        <w:spacing w:after="0" w:line="240" w:lineRule="auto"/>
        <w:ind w:left="0" w:firstLine="567"/>
        <w:rPr>
          <w:rFonts w:cs="Times New Roman"/>
          <w:sz w:val="20"/>
          <w:szCs w:val="20"/>
        </w:rPr>
      </w:pPr>
      <w:r w:rsidRPr="007B403C">
        <w:rPr>
          <w:rFonts w:cs="Times New Roman"/>
          <w:b/>
          <w:sz w:val="20"/>
          <w:szCs w:val="20"/>
        </w:rPr>
        <w:t>Таблица 1</w:t>
      </w:r>
      <w:r w:rsidR="001E1A30" w:rsidRPr="007B403C">
        <w:rPr>
          <w:rFonts w:cs="Times New Roman"/>
          <w:b/>
          <w:sz w:val="20"/>
          <w:szCs w:val="20"/>
        </w:rPr>
        <w:t>1</w:t>
      </w:r>
      <w:r w:rsidRPr="007B403C">
        <w:rPr>
          <w:rFonts w:cs="Times New Roman"/>
          <w:sz w:val="20"/>
          <w:szCs w:val="20"/>
        </w:rPr>
        <w:t xml:space="preserve"> – Средн</w:t>
      </w:r>
      <w:r w:rsidR="003F7007" w:rsidRPr="007B403C">
        <w:rPr>
          <w:rFonts w:cs="Times New Roman"/>
          <w:sz w:val="20"/>
          <w:szCs w:val="20"/>
        </w:rPr>
        <w:t>е</w:t>
      </w:r>
      <w:r w:rsidRPr="007B403C">
        <w:rPr>
          <w:rFonts w:cs="Times New Roman"/>
          <w:sz w:val="20"/>
          <w:szCs w:val="20"/>
        </w:rPr>
        <w:t xml:space="preserve"> расчетная загрузка котельных</w:t>
      </w:r>
      <w:r w:rsidR="003F7007" w:rsidRPr="007B403C">
        <w:rPr>
          <w:rFonts w:cs="Times New Roman"/>
          <w:sz w:val="20"/>
          <w:szCs w:val="20"/>
        </w:rPr>
        <w:t xml:space="preserve"> в отопительном периоде</w:t>
      </w:r>
    </w:p>
    <w:tbl>
      <w:tblPr>
        <w:tblW w:w="5000" w:type="pct"/>
        <w:tblLook w:val="04A0" w:firstRow="1" w:lastRow="0" w:firstColumn="1" w:lastColumn="0" w:noHBand="0" w:noVBand="1"/>
      </w:tblPr>
      <w:tblGrid>
        <w:gridCol w:w="2172"/>
        <w:gridCol w:w="1029"/>
        <w:gridCol w:w="1045"/>
        <w:gridCol w:w="1106"/>
        <w:gridCol w:w="1330"/>
        <w:gridCol w:w="1372"/>
        <w:gridCol w:w="1517"/>
      </w:tblGrid>
      <w:tr w:rsidR="00E3798F" w:rsidRPr="00E3798F" w14:paraId="79C581D7" w14:textId="77777777" w:rsidTr="00A32D95">
        <w:trPr>
          <w:trHeight w:val="20"/>
        </w:trPr>
        <w:tc>
          <w:tcPr>
            <w:tcW w:w="9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91FDA"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Наименование  котельной</w:t>
            </w:r>
          </w:p>
        </w:tc>
        <w:tc>
          <w:tcPr>
            <w:tcW w:w="558" w:type="pct"/>
            <w:tcBorders>
              <w:top w:val="single" w:sz="4" w:space="0" w:color="auto"/>
              <w:left w:val="nil"/>
              <w:bottom w:val="single" w:sz="4" w:space="0" w:color="auto"/>
              <w:right w:val="single" w:sz="4" w:space="0" w:color="auto"/>
            </w:tcBorders>
            <w:shd w:val="clear" w:color="auto" w:fill="auto"/>
            <w:vAlign w:val="center"/>
            <w:hideMark/>
          </w:tcPr>
          <w:p w14:paraId="04F7B8D4"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Расчетный год</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2E7A4D32"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Выработка т/энергии, Гкал</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24F04923"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 xml:space="preserve">Количество часов работы, часов в </w:t>
            </w:r>
            <w:proofErr w:type="spellStart"/>
            <w:r w:rsidRPr="00E3798F">
              <w:rPr>
                <w:rFonts w:eastAsia="Times New Roman" w:cs="Times New Roman"/>
                <w:color w:val="000000"/>
                <w:sz w:val="18"/>
                <w:szCs w:val="18"/>
                <w:lang w:eastAsia="ru-RU"/>
              </w:rPr>
              <w:t>от.п</w:t>
            </w:r>
            <w:proofErr w:type="spellEnd"/>
            <w:r w:rsidRPr="00E3798F">
              <w:rPr>
                <w:rFonts w:eastAsia="Times New Roman" w:cs="Times New Roman"/>
                <w:color w:val="000000"/>
                <w:sz w:val="18"/>
                <w:szCs w:val="18"/>
                <w:lang w:eastAsia="ru-RU"/>
              </w:rPr>
              <w:t>.</w:t>
            </w:r>
          </w:p>
        </w:tc>
        <w:tc>
          <w:tcPr>
            <w:tcW w:w="722" w:type="pct"/>
            <w:tcBorders>
              <w:top w:val="single" w:sz="4" w:space="0" w:color="auto"/>
              <w:left w:val="nil"/>
              <w:bottom w:val="single" w:sz="4" w:space="0" w:color="auto"/>
              <w:right w:val="single" w:sz="4" w:space="0" w:color="auto"/>
            </w:tcBorders>
            <w:shd w:val="clear" w:color="auto" w:fill="auto"/>
            <w:vAlign w:val="center"/>
            <w:hideMark/>
          </w:tcPr>
          <w:p w14:paraId="3132929E"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Располагаемая т/мощность, Гкал/ч</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7C2F7523" w14:textId="77777777" w:rsidR="00E3798F" w:rsidRPr="00E3798F" w:rsidRDefault="00E3798F" w:rsidP="00E3798F">
            <w:pPr>
              <w:spacing w:after="0" w:line="240" w:lineRule="auto"/>
              <w:jc w:val="center"/>
              <w:rPr>
                <w:rFonts w:eastAsia="Times New Roman" w:cs="Times New Roman"/>
                <w:color w:val="000000"/>
                <w:sz w:val="18"/>
                <w:szCs w:val="18"/>
                <w:lang w:eastAsia="ru-RU"/>
              </w:rPr>
            </w:pPr>
            <w:r w:rsidRPr="00E3798F">
              <w:rPr>
                <w:rFonts w:eastAsia="Times New Roman" w:cs="Times New Roman"/>
                <w:color w:val="000000"/>
                <w:sz w:val="18"/>
                <w:szCs w:val="18"/>
                <w:lang w:eastAsia="ru-RU"/>
              </w:rPr>
              <w:t xml:space="preserve">Среднечасовой отпуск т/энергии за </w:t>
            </w:r>
            <w:proofErr w:type="spellStart"/>
            <w:r w:rsidRPr="00E3798F">
              <w:rPr>
                <w:rFonts w:eastAsia="Times New Roman" w:cs="Times New Roman"/>
                <w:color w:val="000000"/>
                <w:sz w:val="18"/>
                <w:szCs w:val="18"/>
                <w:lang w:eastAsia="ru-RU"/>
              </w:rPr>
              <w:t>отопитель</w:t>
            </w:r>
            <w:proofErr w:type="spellEnd"/>
            <w:r w:rsidRPr="00E3798F">
              <w:rPr>
                <w:rFonts w:eastAsia="Times New Roman" w:cs="Times New Roman"/>
                <w:color w:val="000000"/>
                <w:sz w:val="18"/>
                <w:szCs w:val="18"/>
                <w:lang w:eastAsia="ru-RU"/>
              </w:rPr>
              <w:t>. период, Гкал/ч</w:t>
            </w:r>
          </w:p>
        </w:tc>
        <w:tc>
          <w:tcPr>
            <w:tcW w:w="823" w:type="pct"/>
            <w:tcBorders>
              <w:top w:val="single" w:sz="4" w:space="0" w:color="auto"/>
              <w:left w:val="nil"/>
              <w:bottom w:val="single" w:sz="4" w:space="0" w:color="auto"/>
              <w:right w:val="single" w:sz="4" w:space="0" w:color="auto"/>
            </w:tcBorders>
            <w:shd w:val="clear" w:color="auto" w:fill="auto"/>
            <w:vAlign w:val="center"/>
            <w:hideMark/>
          </w:tcPr>
          <w:p w14:paraId="43ADB354" w14:textId="77777777" w:rsidR="00E3798F" w:rsidRPr="00E3798F" w:rsidRDefault="00E3798F" w:rsidP="00E3798F">
            <w:pPr>
              <w:spacing w:after="0" w:line="240" w:lineRule="auto"/>
              <w:jc w:val="center"/>
              <w:rPr>
                <w:rFonts w:eastAsia="Times New Roman" w:cs="Times New Roman"/>
                <w:color w:val="000000"/>
                <w:sz w:val="18"/>
                <w:szCs w:val="18"/>
                <w:lang w:eastAsia="ru-RU"/>
              </w:rPr>
            </w:pPr>
            <w:proofErr w:type="spellStart"/>
            <w:r w:rsidRPr="00E3798F">
              <w:rPr>
                <w:rFonts w:eastAsia="Times New Roman" w:cs="Times New Roman"/>
                <w:color w:val="000000"/>
                <w:sz w:val="18"/>
                <w:szCs w:val="18"/>
                <w:lang w:eastAsia="ru-RU"/>
              </w:rPr>
              <w:t>Среднерасчетная</w:t>
            </w:r>
            <w:proofErr w:type="spellEnd"/>
            <w:r w:rsidRPr="00E3798F">
              <w:rPr>
                <w:rFonts w:eastAsia="Times New Roman" w:cs="Times New Roman"/>
                <w:color w:val="000000"/>
                <w:sz w:val="18"/>
                <w:szCs w:val="18"/>
                <w:lang w:eastAsia="ru-RU"/>
              </w:rPr>
              <w:t xml:space="preserve"> загрузка котельной за </w:t>
            </w:r>
            <w:proofErr w:type="spellStart"/>
            <w:r w:rsidRPr="00E3798F">
              <w:rPr>
                <w:rFonts w:eastAsia="Times New Roman" w:cs="Times New Roman"/>
                <w:color w:val="000000"/>
                <w:sz w:val="18"/>
                <w:szCs w:val="18"/>
                <w:lang w:eastAsia="ru-RU"/>
              </w:rPr>
              <w:t>отопитель</w:t>
            </w:r>
            <w:proofErr w:type="spellEnd"/>
            <w:r w:rsidRPr="00E3798F">
              <w:rPr>
                <w:rFonts w:eastAsia="Times New Roman" w:cs="Times New Roman"/>
                <w:color w:val="000000"/>
                <w:sz w:val="18"/>
                <w:szCs w:val="18"/>
                <w:lang w:eastAsia="ru-RU"/>
              </w:rPr>
              <w:t>. период, %</w:t>
            </w:r>
          </w:p>
        </w:tc>
      </w:tr>
      <w:tr w:rsidR="00A32D95" w:rsidRPr="00E3798F" w14:paraId="6FD618DC" w14:textId="77777777" w:rsidTr="00A32D95">
        <w:trPr>
          <w:trHeight w:val="20"/>
        </w:trPr>
        <w:tc>
          <w:tcPr>
            <w:tcW w:w="985" w:type="pct"/>
            <w:tcBorders>
              <w:top w:val="nil"/>
              <w:left w:val="single" w:sz="4" w:space="0" w:color="auto"/>
              <w:bottom w:val="single" w:sz="4" w:space="0" w:color="auto"/>
              <w:right w:val="single" w:sz="4" w:space="0" w:color="auto"/>
            </w:tcBorders>
            <w:shd w:val="clear" w:color="auto" w:fill="auto"/>
            <w:vAlign w:val="center"/>
            <w:hideMark/>
          </w:tcPr>
          <w:p w14:paraId="29131DA0" w14:textId="68EF011E" w:rsidR="00A32D95" w:rsidRPr="00E3798F" w:rsidRDefault="00A32D95" w:rsidP="00A32D95">
            <w:pPr>
              <w:spacing w:after="0" w:line="240" w:lineRule="auto"/>
              <w:rPr>
                <w:rFonts w:eastAsia="Times New Roman" w:cs="Times New Roman"/>
                <w:color w:val="000000"/>
                <w:sz w:val="18"/>
                <w:szCs w:val="18"/>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558" w:type="pct"/>
            <w:tcBorders>
              <w:top w:val="nil"/>
              <w:left w:val="nil"/>
              <w:bottom w:val="single" w:sz="4" w:space="0" w:color="auto"/>
              <w:right w:val="single" w:sz="4" w:space="0" w:color="auto"/>
            </w:tcBorders>
            <w:shd w:val="clear" w:color="auto" w:fill="auto"/>
            <w:vAlign w:val="center"/>
            <w:hideMark/>
          </w:tcPr>
          <w:p w14:paraId="5D645B2A" w14:textId="1C5AA945"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2023</w:t>
            </w:r>
          </w:p>
        </w:tc>
        <w:tc>
          <w:tcPr>
            <w:tcW w:w="567" w:type="pct"/>
            <w:tcBorders>
              <w:top w:val="nil"/>
              <w:left w:val="nil"/>
              <w:bottom w:val="single" w:sz="4" w:space="0" w:color="auto"/>
              <w:right w:val="single" w:sz="4" w:space="0" w:color="auto"/>
            </w:tcBorders>
            <w:shd w:val="clear" w:color="auto" w:fill="auto"/>
            <w:noWrap/>
            <w:vAlign w:val="center"/>
            <w:hideMark/>
          </w:tcPr>
          <w:p w14:paraId="6E0A4481" w14:textId="2AD56C4B"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1369</w:t>
            </w:r>
          </w:p>
        </w:tc>
        <w:tc>
          <w:tcPr>
            <w:tcW w:w="600" w:type="pct"/>
            <w:tcBorders>
              <w:top w:val="nil"/>
              <w:left w:val="nil"/>
              <w:bottom w:val="single" w:sz="4" w:space="0" w:color="auto"/>
              <w:right w:val="single" w:sz="4" w:space="0" w:color="auto"/>
            </w:tcBorders>
            <w:shd w:val="clear" w:color="auto" w:fill="auto"/>
            <w:vAlign w:val="center"/>
            <w:hideMark/>
          </w:tcPr>
          <w:p w14:paraId="1AF2F86F" w14:textId="4AE1B7AD"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5520</w:t>
            </w:r>
          </w:p>
        </w:tc>
        <w:tc>
          <w:tcPr>
            <w:tcW w:w="722" w:type="pct"/>
            <w:tcBorders>
              <w:top w:val="nil"/>
              <w:left w:val="nil"/>
              <w:bottom w:val="single" w:sz="4" w:space="0" w:color="auto"/>
              <w:right w:val="single" w:sz="4" w:space="0" w:color="auto"/>
            </w:tcBorders>
            <w:shd w:val="clear" w:color="auto" w:fill="auto"/>
            <w:vAlign w:val="center"/>
            <w:hideMark/>
          </w:tcPr>
          <w:p w14:paraId="76317FA1" w14:textId="30AFFD39"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1,6</w:t>
            </w:r>
          </w:p>
        </w:tc>
        <w:tc>
          <w:tcPr>
            <w:tcW w:w="745" w:type="pct"/>
            <w:tcBorders>
              <w:top w:val="nil"/>
              <w:left w:val="nil"/>
              <w:bottom w:val="single" w:sz="4" w:space="0" w:color="auto"/>
              <w:right w:val="single" w:sz="4" w:space="0" w:color="auto"/>
            </w:tcBorders>
            <w:shd w:val="clear" w:color="auto" w:fill="auto"/>
            <w:vAlign w:val="center"/>
            <w:hideMark/>
          </w:tcPr>
          <w:p w14:paraId="63FA445D" w14:textId="0A709D21"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0,248</w:t>
            </w:r>
          </w:p>
        </w:tc>
        <w:tc>
          <w:tcPr>
            <w:tcW w:w="823" w:type="pct"/>
            <w:tcBorders>
              <w:top w:val="nil"/>
              <w:left w:val="nil"/>
              <w:bottom w:val="single" w:sz="4" w:space="0" w:color="auto"/>
              <w:right w:val="single" w:sz="4" w:space="0" w:color="auto"/>
            </w:tcBorders>
            <w:shd w:val="clear" w:color="auto" w:fill="auto"/>
            <w:vAlign w:val="center"/>
            <w:hideMark/>
          </w:tcPr>
          <w:p w14:paraId="131D8DD0" w14:textId="08627C85" w:rsidR="00A32D95" w:rsidRPr="00E3798F" w:rsidRDefault="00A32D95" w:rsidP="00A32D95">
            <w:pPr>
              <w:spacing w:after="0" w:line="240" w:lineRule="auto"/>
              <w:jc w:val="center"/>
              <w:rPr>
                <w:rFonts w:eastAsia="Times New Roman" w:cs="Times New Roman"/>
                <w:color w:val="000000"/>
                <w:sz w:val="18"/>
                <w:szCs w:val="18"/>
                <w:lang w:eastAsia="ru-RU"/>
              </w:rPr>
            </w:pPr>
            <w:r>
              <w:rPr>
                <w:color w:val="000000"/>
                <w:sz w:val="18"/>
                <w:szCs w:val="18"/>
              </w:rPr>
              <w:t>15,50%</w:t>
            </w:r>
          </w:p>
        </w:tc>
      </w:tr>
    </w:tbl>
    <w:p w14:paraId="11E07D93" w14:textId="77777777" w:rsidR="003E62DA" w:rsidRPr="007B403C" w:rsidRDefault="003E62DA" w:rsidP="003E62F0">
      <w:pPr>
        <w:pStyle w:val="a3"/>
        <w:spacing w:after="0" w:line="240" w:lineRule="auto"/>
        <w:ind w:left="0" w:firstLine="567"/>
        <w:rPr>
          <w:rFonts w:cs="Times New Roman"/>
          <w:sz w:val="20"/>
          <w:szCs w:val="20"/>
        </w:rPr>
      </w:pPr>
    </w:p>
    <w:p w14:paraId="6B7632D2" w14:textId="77777777" w:rsidR="00B40B43" w:rsidRPr="00D60BE5" w:rsidRDefault="001E1A30" w:rsidP="0047357D">
      <w:pPr>
        <w:pStyle w:val="7"/>
        <w:spacing w:before="120" w:line="360" w:lineRule="auto"/>
        <w:ind w:firstLine="567"/>
        <w:jc w:val="both"/>
        <w:rPr>
          <w:rFonts w:ascii="Times New Roman" w:hAnsi="Times New Roman"/>
          <w:b/>
          <w:i w:val="0"/>
          <w:sz w:val="24"/>
          <w:szCs w:val="24"/>
          <w:lang w:val="ru-RU"/>
        </w:rPr>
      </w:pPr>
      <w:bookmarkStart w:id="49" w:name="_Toc134395692"/>
      <w:r w:rsidRPr="00D60BE5">
        <w:rPr>
          <w:rFonts w:ascii="Times New Roman" w:hAnsi="Times New Roman"/>
          <w:b/>
          <w:i w:val="0"/>
          <w:sz w:val="24"/>
          <w:szCs w:val="24"/>
          <w:lang w:val="ru-RU"/>
        </w:rPr>
        <w:t>и</w:t>
      </w:r>
      <w:r w:rsidR="00B40B43" w:rsidRPr="00D60BE5">
        <w:rPr>
          <w:rFonts w:ascii="Times New Roman" w:hAnsi="Times New Roman"/>
          <w:b/>
          <w:i w:val="0"/>
          <w:sz w:val="24"/>
          <w:szCs w:val="24"/>
          <w:lang w:val="ru-RU"/>
        </w:rPr>
        <w:t>) способы учета тепла, отпущенного в тепловые сети</w:t>
      </w:r>
      <w:bookmarkEnd w:id="49"/>
    </w:p>
    <w:p w14:paraId="3088A604" w14:textId="5FE6127A" w:rsidR="00B40B43" w:rsidRDefault="006239BD" w:rsidP="005D1678">
      <w:pPr>
        <w:pStyle w:val="a3"/>
        <w:spacing w:after="0" w:line="360" w:lineRule="auto"/>
        <w:ind w:left="0" w:firstLine="567"/>
        <w:jc w:val="both"/>
        <w:rPr>
          <w:rFonts w:cs="Times New Roman"/>
          <w:sz w:val="24"/>
          <w:szCs w:val="24"/>
        </w:rPr>
      </w:pPr>
      <w:r w:rsidRPr="00D60BE5">
        <w:rPr>
          <w:rFonts w:cs="Times New Roman"/>
          <w:sz w:val="24"/>
          <w:szCs w:val="24"/>
        </w:rPr>
        <w:t>В</w:t>
      </w:r>
      <w:r w:rsidR="00B40B43" w:rsidRPr="00D60BE5">
        <w:rPr>
          <w:rFonts w:cs="Times New Roman"/>
          <w:sz w:val="24"/>
          <w:szCs w:val="24"/>
        </w:rPr>
        <w:t xml:space="preserve"> котельн</w:t>
      </w:r>
      <w:r w:rsidR="00114309" w:rsidRPr="00D60BE5">
        <w:rPr>
          <w:rFonts w:cs="Times New Roman"/>
          <w:sz w:val="24"/>
          <w:szCs w:val="24"/>
        </w:rPr>
        <w:t>ой</w:t>
      </w:r>
      <w:r w:rsidR="00BD58EA" w:rsidRPr="00D60BE5">
        <w:rPr>
          <w:rFonts w:cs="Times New Roman"/>
          <w:sz w:val="24"/>
          <w:szCs w:val="24"/>
        </w:rPr>
        <w:t xml:space="preserve">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00891310" w:rsidRPr="00D60BE5">
        <w:rPr>
          <w:rFonts w:cs="Times New Roman"/>
          <w:sz w:val="24"/>
          <w:szCs w:val="24"/>
        </w:rPr>
        <w:t xml:space="preserve">способ </w:t>
      </w:r>
      <w:r w:rsidR="00B40B43" w:rsidRPr="00D60BE5">
        <w:rPr>
          <w:rFonts w:cs="Times New Roman"/>
          <w:sz w:val="24"/>
          <w:szCs w:val="24"/>
        </w:rPr>
        <w:t>учета тепловой энергии</w:t>
      </w:r>
      <w:r w:rsidR="00891310" w:rsidRPr="00D60BE5">
        <w:rPr>
          <w:rFonts w:cs="Times New Roman"/>
          <w:sz w:val="24"/>
          <w:szCs w:val="24"/>
        </w:rPr>
        <w:t xml:space="preserve"> расчетный</w:t>
      </w:r>
      <w:r w:rsidR="00B40B43" w:rsidRPr="00D60BE5">
        <w:rPr>
          <w:rFonts w:cs="Times New Roman"/>
          <w:sz w:val="24"/>
          <w:szCs w:val="24"/>
        </w:rPr>
        <w:t>.</w:t>
      </w:r>
    </w:p>
    <w:p w14:paraId="7E796ACD" w14:textId="77777777" w:rsidR="008560D1" w:rsidRPr="00D60BE5" w:rsidRDefault="008560D1" w:rsidP="005D1678">
      <w:pPr>
        <w:pStyle w:val="a3"/>
        <w:spacing w:after="0" w:line="360" w:lineRule="auto"/>
        <w:ind w:left="0" w:firstLine="567"/>
        <w:jc w:val="both"/>
        <w:rPr>
          <w:rFonts w:cs="Times New Roman"/>
          <w:sz w:val="24"/>
          <w:szCs w:val="24"/>
        </w:rPr>
      </w:pPr>
    </w:p>
    <w:p w14:paraId="0555A785" w14:textId="77777777" w:rsidR="00891310" w:rsidRPr="00975516" w:rsidRDefault="00891310" w:rsidP="00891310">
      <w:pPr>
        <w:pStyle w:val="a3"/>
        <w:spacing w:after="0" w:line="240" w:lineRule="auto"/>
        <w:ind w:left="0" w:firstLine="567"/>
        <w:rPr>
          <w:rFonts w:cs="Times New Roman"/>
          <w:sz w:val="20"/>
          <w:szCs w:val="20"/>
        </w:rPr>
      </w:pPr>
      <w:r w:rsidRPr="00975516">
        <w:rPr>
          <w:rFonts w:cs="Times New Roman"/>
          <w:b/>
          <w:sz w:val="20"/>
          <w:szCs w:val="20"/>
        </w:rPr>
        <w:t>Таблица 12</w:t>
      </w:r>
      <w:r w:rsidRPr="00975516">
        <w:rPr>
          <w:rFonts w:cs="Times New Roman"/>
          <w:sz w:val="20"/>
          <w:szCs w:val="20"/>
        </w:rPr>
        <w:t xml:space="preserve"> – способ учета тепловой энергии по котельным</w:t>
      </w:r>
    </w:p>
    <w:tbl>
      <w:tblPr>
        <w:tblW w:w="5000" w:type="pct"/>
        <w:tblLook w:val="04A0" w:firstRow="1" w:lastRow="0" w:firstColumn="1" w:lastColumn="0" w:noHBand="0" w:noVBand="1"/>
      </w:tblPr>
      <w:tblGrid>
        <w:gridCol w:w="1083"/>
        <w:gridCol w:w="4221"/>
        <w:gridCol w:w="4267"/>
      </w:tblGrid>
      <w:tr w:rsidR="0083553D" w:rsidRPr="00975516" w14:paraId="6ADAE2FE" w14:textId="77777777" w:rsidTr="0083553D">
        <w:trPr>
          <w:trHeight w:val="288"/>
        </w:trPr>
        <w:tc>
          <w:tcPr>
            <w:tcW w:w="5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085868"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w:t>
            </w:r>
          </w:p>
        </w:tc>
        <w:tc>
          <w:tcPr>
            <w:tcW w:w="2205" w:type="pct"/>
            <w:tcBorders>
              <w:top w:val="single" w:sz="4" w:space="0" w:color="auto"/>
              <w:left w:val="nil"/>
              <w:bottom w:val="single" w:sz="4" w:space="0" w:color="auto"/>
              <w:right w:val="single" w:sz="4" w:space="0" w:color="auto"/>
            </w:tcBorders>
            <w:shd w:val="clear" w:color="auto" w:fill="auto"/>
            <w:vAlign w:val="center"/>
            <w:hideMark/>
          </w:tcPr>
          <w:p w14:paraId="5534655F"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Наименование  котельных (адрес)</w:t>
            </w:r>
          </w:p>
        </w:tc>
        <w:tc>
          <w:tcPr>
            <w:tcW w:w="2229" w:type="pct"/>
            <w:tcBorders>
              <w:top w:val="single" w:sz="4" w:space="0" w:color="auto"/>
              <w:left w:val="nil"/>
              <w:bottom w:val="single" w:sz="4" w:space="0" w:color="auto"/>
              <w:right w:val="single" w:sz="4" w:space="0" w:color="auto"/>
            </w:tcBorders>
            <w:shd w:val="clear" w:color="auto" w:fill="auto"/>
            <w:vAlign w:val="center"/>
            <w:hideMark/>
          </w:tcPr>
          <w:p w14:paraId="5621D450" w14:textId="77777777" w:rsidR="0083553D" w:rsidRPr="00975516" w:rsidRDefault="0083553D" w:rsidP="0083553D">
            <w:pPr>
              <w:spacing w:after="0" w:line="240" w:lineRule="auto"/>
              <w:jc w:val="center"/>
              <w:rPr>
                <w:rFonts w:eastAsia="Times New Roman" w:cs="Times New Roman"/>
                <w:b/>
                <w:bCs/>
                <w:color w:val="000000"/>
                <w:sz w:val="20"/>
                <w:szCs w:val="20"/>
                <w:lang w:eastAsia="ru-RU"/>
              </w:rPr>
            </w:pPr>
            <w:r w:rsidRPr="00975516">
              <w:rPr>
                <w:rFonts w:eastAsia="Times New Roman" w:cs="Times New Roman"/>
                <w:b/>
                <w:bCs/>
                <w:color w:val="000000"/>
                <w:sz w:val="20"/>
                <w:szCs w:val="20"/>
                <w:lang w:eastAsia="ru-RU"/>
              </w:rPr>
              <w:t>Способ учета тепловой энергии</w:t>
            </w:r>
          </w:p>
        </w:tc>
      </w:tr>
      <w:tr w:rsidR="00A32D95" w:rsidRPr="00975516" w14:paraId="0BDBA5ED" w14:textId="77777777" w:rsidTr="00E3798F">
        <w:trPr>
          <w:trHeight w:val="288"/>
        </w:trPr>
        <w:tc>
          <w:tcPr>
            <w:tcW w:w="566" w:type="pct"/>
            <w:tcBorders>
              <w:top w:val="nil"/>
              <w:left w:val="single" w:sz="4" w:space="0" w:color="auto"/>
              <w:bottom w:val="single" w:sz="4" w:space="0" w:color="auto"/>
              <w:right w:val="single" w:sz="4" w:space="0" w:color="auto"/>
            </w:tcBorders>
            <w:shd w:val="clear" w:color="auto" w:fill="auto"/>
            <w:noWrap/>
            <w:vAlign w:val="center"/>
            <w:hideMark/>
          </w:tcPr>
          <w:p w14:paraId="6A43139F" w14:textId="14DA6C0B" w:rsidR="00A32D95" w:rsidRPr="00975516" w:rsidRDefault="00A32D95" w:rsidP="00A32D95">
            <w:pPr>
              <w:spacing w:after="0" w:line="240" w:lineRule="auto"/>
              <w:jc w:val="center"/>
              <w:rPr>
                <w:rFonts w:eastAsia="Times New Roman" w:cs="Times New Roman"/>
                <w:color w:val="000000"/>
                <w:sz w:val="20"/>
                <w:szCs w:val="20"/>
                <w:lang w:eastAsia="ru-RU"/>
              </w:rPr>
            </w:pPr>
            <w:r>
              <w:rPr>
                <w:color w:val="000000"/>
                <w:sz w:val="18"/>
                <w:szCs w:val="18"/>
              </w:rPr>
              <w:t>1</w:t>
            </w:r>
          </w:p>
        </w:tc>
        <w:tc>
          <w:tcPr>
            <w:tcW w:w="2205" w:type="pct"/>
            <w:tcBorders>
              <w:top w:val="nil"/>
              <w:left w:val="nil"/>
              <w:bottom w:val="single" w:sz="4" w:space="0" w:color="auto"/>
              <w:right w:val="single" w:sz="4" w:space="0" w:color="auto"/>
            </w:tcBorders>
            <w:shd w:val="clear" w:color="auto" w:fill="auto"/>
            <w:vAlign w:val="center"/>
            <w:hideMark/>
          </w:tcPr>
          <w:p w14:paraId="4005490B" w14:textId="77777777" w:rsidR="00A32D95" w:rsidRDefault="00A32D95" w:rsidP="00A32D95">
            <w:pPr>
              <w:spacing w:after="0" w:line="240" w:lineRule="auto"/>
              <w:jc w:val="center"/>
              <w:rPr>
                <w:color w:val="000000"/>
                <w:sz w:val="18"/>
                <w:szCs w:val="18"/>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Лог,</w:t>
            </w:r>
          </w:p>
          <w:p w14:paraId="2A54A397" w14:textId="5A81C8E8" w:rsidR="00A32D95" w:rsidRPr="00975516" w:rsidRDefault="00A32D95" w:rsidP="00A32D95">
            <w:pPr>
              <w:spacing w:after="0" w:line="240" w:lineRule="auto"/>
              <w:jc w:val="center"/>
              <w:rPr>
                <w:rFonts w:eastAsia="Times New Roman" w:cs="Times New Roman"/>
                <w:color w:val="000000"/>
                <w:sz w:val="20"/>
                <w:szCs w:val="20"/>
                <w:lang w:eastAsia="ru-RU"/>
              </w:rPr>
            </w:pPr>
            <w:proofErr w:type="spellStart"/>
            <w:r>
              <w:rPr>
                <w:color w:val="000000"/>
                <w:sz w:val="18"/>
                <w:szCs w:val="18"/>
              </w:rPr>
              <w:t>ул.Производственная</w:t>
            </w:r>
            <w:proofErr w:type="spellEnd"/>
            <w:r>
              <w:rPr>
                <w:color w:val="000000"/>
                <w:sz w:val="18"/>
                <w:szCs w:val="18"/>
              </w:rPr>
              <w:t xml:space="preserve"> 25</w:t>
            </w:r>
          </w:p>
        </w:tc>
        <w:tc>
          <w:tcPr>
            <w:tcW w:w="2229" w:type="pct"/>
            <w:tcBorders>
              <w:top w:val="nil"/>
              <w:left w:val="nil"/>
              <w:bottom w:val="single" w:sz="4" w:space="0" w:color="auto"/>
              <w:right w:val="single" w:sz="4" w:space="0" w:color="auto"/>
            </w:tcBorders>
            <w:shd w:val="clear" w:color="auto" w:fill="auto"/>
            <w:noWrap/>
            <w:vAlign w:val="center"/>
            <w:hideMark/>
          </w:tcPr>
          <w:p w14:paraId="0C148FC1" w14:textId="227AC26E" w:rsidR="00A32D95" w:rsidRPr="00975516" w:rsidRDefault="00A32D95" w:rsidP="00A32D95">
            <w:pPr>
              <w:spacing w:after="0" w:line="240" w:lineRule="auto"/>
              <w:jc w:val="center"/>
              <w:rPr>
                <w:rFonts w:eastAsia="Times New Roman" w:cs="Times New Roman"/>
                <w:color w:val="000000"/>
                <w:sz w:val="20"/>
                <w:szCs w:val="20"/>
                <w:lang w:eastAsia="ru-RU"/>
              </w:rPr>
            </w:pPr>
            <w:r>
              <w:rPr>
                <w:color w:val="000000"/>
                <w:sz w:val="18"/>
                <w:szCs w:val="18"/>
              </w:rPr>
              <w:t xml:space="preserve">расчетный </w:t>
            </w:r>
          </w:p>
        </w:tc>
      </w:tr>
    </w:tbl>
    <w:p w14:paraId="79F22E4C" w14:textId="77777777" w:rsidR="00891310" w:rsidRPr="00975516" w:rsidRDefault="00891310" w:rsidP="00615CC0">
      <w:pPr>
        <w:pStyle w:val="a3"/>
        <w:spacing w:after="0" w:line="240" w:lineRule="auto"/>
        <w:ind w:left="0" w:firstLine="567"/>
        <w:jc w:val="both"/>
        <w:rPr>
          <w:rFonts w:cs="Times New Roman"/>
          <w:sz w:val="24"/>
          <w:szCs w:val="24"/>
          <w:highlight w:val="yellow"/>
        </w:rPr>
      </w:pPr>
    </w:p>
    <w:p w14:paraId="5AE71C82" w14:textId="77777777" w:rsidR="006239BD" w:rsidRPr="0000756B" w:rsidRDefault="001E1A30" w:rsidP="0000756B">
      <w:pPr>
        <w:pStyle w:val="7"/>
        <w:spacing w:before="0" w:line="360" w:lineRule="auto"/>
        <w:jc w:val="both"/>
        <w:rPr>
          <w:rFonts w:ascii="Times New Roman" w:hAnsi="Times New Roman"/>
          <w:b/>
          <w:i w:val="0"/>
          <w:sz w:val="24"/>
          <w:szCs w:val="24"/>
          <w:lang w:val="ru-RU"/>
        </w:rPr>
      </w:pPr>
      <w:bookmarkStart w:id="50" w:name="_Toc134395693"/>
      <w:r w:rsidRPr="0000756B">
        <w:rPr>
          <w:rFonts w:ascii="Times New Roman" w:hAnsi="Times New Roman"/>
          <w:b/>
          <w:i w:val="0"/>
          <w:sz w:val="24"/>
          <w:szCs w:val="24"/>
          <w:lang w:val="ru-RU"/>
        </w:rPr>
        <w:t>к</w:t>
      </w:r>
      <w:r w:rsidR="006239BD" w:rsidRPr="0000756B">
        <w:rPr>
          <w:rFonts w:ascii="Times New Roman" w:hAnsi="Times New Roman"/>
          <w:b/>
          <w:i w:val="0"/>
          <w:sz w:val="24"/>
          <w:szCs w:val="24"/>
          <w:lang w:val="ru-RU"/>
        </w:rPr>
        <w:t>) статистика отказов и восстановлений оборудования источников тепловой энергии</w:t>
      </w:r>
      <w:bookmarkEnd w:id="50"/>
    </w:p>
    <w:p w14:paraId="6F3D8DA7" w14:textId="13033669" w:rsidR="006239BD" w:rsidRDefault="0000756B" w:rsidP="0000756B">
      <w:pPr>
        <w:pStyle w:val="a3"/>
        <w:spacing w:after="0" w:line="360" w:lineRule="auto"/>
        <w:ind w:left="0" w:firstLine="567"/>
        <w:jc w:val="both"/>
        <w:rPr>
          <w:rFonts w:cs="Times New Roman"/>
          <w:sz w:val="24"/>
          <w:szCs w:val="24"/>
        </w:rPr>
      </w:pPr>
      <w:r w:rsidRPr="0000756B">
        <w:rPr>
          <w:sz w:val="24"/>
          <w:szCs w:val="24"/>
        </w:rPr>
        <w:t xml:space="preserve">Информация по статистике отказов (аварий, инцидентов), восстановлений и среднее время, затраченное на восстановление работоспособности тепловых сетей не </w:t>
      </w:r>
      <w:r w:rsidRPr="0000756B">
        <w:rPr>
          <w:sz w:val="24"/>
          <w:szCs w:val="24"/>
        </w:rPr>
        <w:lastRenderedPageBreak/>
        <w:t xml:space="preserve">предоставлена. </w:t>
      </w:r>
      <w:r w:rsidR="00163C96">
        <w:rPr>
          <w:sz w:val="24"/>
          <w:szCs w:val="24"/>
        </w:rPr>
        <w:t>К</w:t>
      </w:r>
      <w:r w:rsidR="00AE3A7E" w:rsidRPr="0000756B">
        <w:rPr>
          <w:rFonts w:cs="Times New Roman"/>
          <w:sz w:val="24"/>
          <w:szCs w:val="24"/>
        </w:rPr>
        <w:t>оличество</w:t>
      </w:r>
      <w:r w:rsidR="000278C3" w:rsidRPr="0000756B">
        <w:rPr>
          <w:rFonts w:cs="Times New Roman"/>
          <w:sz w:val="24"/>
          <w:szCs w:val="24"/>
        </w:rPr>
        <w:t xml:space="preserve"> отказов при работе тепло</w:t>
      </w:r>
      <w:r w:rsidR="00DA4CE9" w:rsidRPr="0000756B">
        <w:rPr>
          <w:rFonts w:cs="Times New Roman"/>
          <w:sz w:val="24"/>
          <w:szCs w:val="24"/>
        </w:rPr>
        <w:t xml:space="preserve">вого </w:t>
      </w:r>
      <w:r w:rsidR="000278C3" w:rsidRPr="0000756B">
        <w:rPr>
          <w:rFonts w:cs="Times New Roman"/>
          <w:sz w:val="24"/>
          <w:szCs w:val="24"/>
        </w:rPr>
        <w:t xml:space="preserve">оборудования </w:t>
      </w:r>
      <w:r w:rsidR="00984353" w:rsidRPr="0000756B">
        <w:rPr>
          <w:rFonts w:cs="Times New Roman"/>
          <w:sz w:val="24"/>
          <w:szCs w:val="24"/>
        </w:rPr>
        <w:t>котельных за</w:t>
      </w:r>
      <w:r w:rsidR="005D1678" w:rsidRPr="0000756B">
        <w:rPr>
          <w:rFonts w:cs="Times New Roman"/>
          <w:sz w:val="24"/>
          <w:szCs w:val="24"/>
        </w:rPr>
        <w:t xml:space="preserve"> </w:t>
      </w:r>
      <w:r w:rsidR="00AE3A7E" w:rsidRPr="0000756B">
        <w:rPr>
          <w:rFonts w:cs="Times New Roman"/>
          <w:sz w:val="24"/>
          <w:szCs w:val="24"/>
        </w:rPr>
        <w:t xml:space="preserve">пять лет </w:t>
      </w:r>
      <w:r w:rsidR="00163C96">
        <w:rPr>
          <w:rFonts w:cs="Times New Roman"/>
          <w:sz w:val="24"/>
          <w:szCs w:val="24"/>
        </w:rPr>
        <w:t>(т</w:t>
      </w:r>
      <w:r w:rsidR="00AE3A7E" w:rsidRPr="0000756B">
        <w:rPr>
          <w:rFonts w:cs="Times New Roman"/>
          <w:sz w:val="24"/>
          <w:szCs w:val="24"/>
        </w:rPr>
        <w:t>аблиц</w:t>
      </w:r>
      <w:r w:rsidR="00163C96">
        <w:rPr>
          <w:rFonts w:cs="Times New Roman"/>
          <w:sz w:val="24"/>
          <w:szCs w:val="24"/>
        </w:rPr>
        <w:t>а</w:t>
      </w:r>
      <w:r w:rsidR="00AE3A7E" w:rsidRPr="0000756B">
        <w:rPr>
          <w:rFonts w:cs="Times New Roman"/>
          <w:sz w:val="24"/>
          <w:szCs w:val="24"/>
        </w:rPr>
        <w:t xml:space="preserve"> 13</w:t>
      </w:r>
      <w:r w:rsidR="00163C96">
        <w:rPr>
          <w:rFonts w:cs="Times New Roman"/>
          <w:sz w:val="24"/>
          <w:szCs w:val="24"/>
        </w:rPr>
        <w:t>)</w:t>
      </w:r>
      <w:r w:rsidR="009B0308" w:rsidRPr="0000756B">
        <w:rPr>
          <w:rFonts w:cs="Times New Roman"/>
          <w:sz w:val="24"/>
          <w:szCs w:val="24"/>
        </w:rPr>
        <w:t>.</w:t>
      </w:r>
    </w:p>
    <w:p w14:paraId="2770251F" w14:textId="7AA6F218" w:rsidR="00AE3A7E" w:rsidRDefault="00AE3A7E" w:rsidP="00AE3A7E">
      <w:pPr>
        <w:pStyle w:val="a3"/>
        <w:spacing w:after="0" w:line="240" w:lineRule="auto"/>
        <w:ind w:left="0" w:firstLine="567"/>
        <w:rPr>
          <w:rFonts w:cs="Times New Roman"/>
          <w:sz w:val="20"/>
          <w:szCs w:val="20"/>
        </w:rPr>
      </w:pPr>
      <w:r w:rsidRPr="0000756B">
        <w:rPr>
          <w:rFonts w:cs="Times New Roman"/>
          <w:b/>
          <w:sz w:val="20"/>
          <w:szCs w:val="20"/>
        </w:rPr>
        <w:t>Таблица 13</w:t>
      </w:r>
      <w:r w:rsidRPr="0000756B">
        <w:rPr>
          <w:rFonts w:cs="Times New Roman"/>
          <w:sz w:val="20"/>
          <w:szCs w:val="20"/>
        </w:rPr>
        <w:t xml:space="preserve"> – количество отказов при работе теплового оборудования котельных</w:t>
      </w:r>
    </w:p>
    <w:p w14:paraId="71A283D1" w14:textId="77777777" w:rsidR="008560D1" w:rsidRPr="0000756B" w:rsidRDefault="008560D1" w:rsidP="00AE3A7E">
      <w:pPr>
        <w:pStyle w:val="a3"/>
        <w:spacing w:after="0" w:line="240" w:lineRule="auto"/>
        <w:ind w:left="0" w:firstLine="567"/>
        <w:rPr>
          <w:rFonts w:cs="Times New Roman"/>
          <w:sz w:val="20"/>
          <w:szCs w:val="20"/>
        </w:rPr>
      </w:pPr>
    </w:p>
    <w:tbl>
      <w:tblPr>
        <w:tblStyle w:val="TableNormal"/>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99"/>
        <w:gridCol w:w="881"/>
        <w:gridCol w:w="882"/>
        <w:gridCol w:w="759"/>
        <w:gridCol w:w="650"/>
        <w:gridCol w:w="663"/>
        <w:gridCol w:w="744"/>
        <w:gridCol w:w="871"/>
        <w:gridCol w:w="871"/>
        <w:gridCol w:w="871"/>
        <w:gridCol w:w="774"/>
      </w:tblGrid>
      <w:tr w:rsidR="001F07CD" w:rsidRPr="009E533F" w14:paraId="1857766F" w14:textId="77777777" w:rsidTr="009E533F">
        <w:trPr>
          <w:trHeight w:val="20"/>
          <w:jc w:val="center"/>
        </w:trPr>
        <w:tc>
          <w:tcPr>
            <w:tcW w:w="747" w:type="pct"/>
            <w:vMerge w:val="restart"/>
          </w:tcPr>
          <w:p w14:paraId="32AE75D3" w14:textId="15DE0B08" w:rsidR="001F07CD" w:rsidRPr="009E533F" w:rsidRDefault="001F07CD" w:rsidP="00615CC0">
            <w:pPr>
              <w:pStyle w:val="TableParagraph"/>
              <w:spacing w:before="0"/>
              <w:rPr>
                <w:rFonts w:ascii="Times New Roman" w:hAnsi="Times New Roman"/>
                <w:sz w:val="20"/>
                <w:szCs w:val="20"/>
              </w:rPr>
            </w:pPr>
            <w:proofErr w:type="spellStart"/>
            <w:r w:rsidRPr="009E533F">
              <w:rPr>
                <w:rFonts w:ascii="Times New Roman" w:hAnsi="Times New Roman"/>
                <w:sz w:val="20"/>
                <w:szCs w:val="20"/>
              </w:rPr>
              <w:t>Муниципаль</w:t>
            </w:r>
            <w:proofErr w:type="spellEnd"/>
            <w:r w:rsidRPr="009E533F">
              <w:rPr>
                <w:rFonts w:ascii="Times New Roman" w:hAnsi="Times New Roman"/>
                <w:sz w:val="20"/>
                <w:szCs w:val="20"/>
                <w:lang w:val="ru-RU"/>
              </w:rPr>
              <w:t>н</w:t>
            </w:r>
            <w:proofErr w:type="spellStart"/>
            <w:r w:rsidRPr="009E533F">
              <w:rPr>
                <w:rFonts w:ascii="Times New Roman" w:hAnsi="Times New Roman"/>
                <w:sz w:val="20"/>
                <w:szCs w:val="20"/>
              </w:rPr>
              <w:t>ое</w:t>
            </w:r>
            <w:proofErr w:type="spellEnd"/>
          </w:p>
          <w:p w14:paraId="144CEE01" w14:textId="0DFCB4BD" w:rsidR="001F07CD" w:rsidRPr="009E533F" w:rsidRDefault="001F07CD" w:rsidP="00615CC0">
            <w:pPr>
              <w:pStyle w:val="TableParagraph"/>
              <w:spacing w:before="0"/>
              <w:rPr>
                <w:rFonts w:ascii="Times New Roman" w:hAnsi="Times New Roman"/>
                <w:sz w:val="20"/>
                <w:szCs w:val="20"/>
              </w:rPr>
            </w:pPr>
            <w:proofErr w:type="spellStart"/>
            <w:r w:rsidRPr="009E533F">
              <w:rPr>
                <w:rFonts w:ascii="Times New Roman" w:hAnsi="Times New Roman"/>
                <w:sz w:val="20"/>
                <w:szCs w:val="20"/>
              </w:rPr>
              <w:t>образование</w:t>
            </w:r>
            <w:proofErr w:type="spellEnd"/>
          </w:p>
        </w:tc>
        <w:tc>
          <w:tcPr>
            <w:tcW w:w="2048" w:type="pct"/>
            <w:gridSpan w:val="5"/>
          </w:tcPr>
          <w:p w14:paraId="66536ABC" w14:textId="26ADF094" w:rsidR="001F07CD" w:rsidRPr="009E533F" w:rsidRDefault="001F07CD" w:rsidP="005B1EDB">
            <w:pPr>
              <w:pStyle w:val="TableParagraph"/>
              <w:tabs>
                <w:tab w:val="left" w:pos="4252"/>
              </w:tabs>
              <w:spacing w:before="0"/>
              <w:ind w:left="2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котельных(12 ч)</w:t>
            </w:r>
          </w:p>
        </w:tc>
        <w:tc>
          <w:tcPr>
            <w:tcW w:w="2205" w:type="pct"/>
            <w:gridSpan w:val="5"/>
          </w:tcPr>
          <w:p w14:paraId="2932AE5A" w14:textId="341A7413" w:rsidR="001F07CD" w:rsidRPr="009E533F" w:rsidRDefault="001F07CD" w:rsidP="00615CC0">
            <w:pPr>
              <w:pStyle w:val="TableParagraph"/>
              <w:spacing w:before="0"/>
              <w:ind w:right="23" w:hanging="2"/>
              <w:rPr>
                <w:rFonts w:ascii="Times New Roman" w:hAnsi="Times New Roman"/>
                <w:sz w:val="18"/>
                <w:szCs w:val="18"/>
                <w:lang w:val="ru-RU"/>
              </w:rPr>
            </w:pPr>
            <w:r w:rsidRPr="009E533F">
              <w:rPr>
                <w:rFonts w:ascii="Times New Roman" w:hAnsi="Times New Roman"/>
                <w:sz w:val="18"/>
                <w:szCs w:val="18"/>
                <w:lang w:val="ru-RU"/>
              </w:rPr>
              <w:t>Кол-во прекращений подачи тепловой энергии, теплоносителя в результате технологических нарушений на тепловых сетях и сетях ГВС(12 ч)</w:t>
            </w:r>
          </w:p>
        </w:tc>
      </w:tr>
      <w:tr w:rsidR="009E533F" w:rsidRPr="009E533F" w14:paraId="3D3DC310" w14:textId="77777777" w:rsidTr="009E533F">
        <w:trPr>
          <w:trHeight w:val="20"/>
          <w:jc w:val="center"/>
        </w:trPr>
        <w:tc>
          <w:tcPr>
            <w:tcW w:w="747" w:type="pct"/>
            <w:vMerge/>
            <w:tcBorders>
              <w:top w:val="nil"/>
            </w:tcBorders>
          </w:tcPr>
          <w:p w14:paraId="6E673B97" w14:textId="77777777" w:rsidR="009E533F" w:rsidRPr="009E533F" w:rsidRDefault="009E533F" w:rsidP="009E533F">
            <w:pPr>
              <w:rPr>
                <w:rFonts w:ascii="Times New Roman" w:hAnsi="Times New Roman" w:cs="Times New Roman"/>
                <w:sz w:val="20"/>
                <w:szCs w:val="20"/>
                <w:lang w:val="ru-RU"/>
              </w:rPr>
            </w:pPr>
          </w:p>
        </w:tc>
        <w:tc>
          <w:tcPr>
            <w:tcW w:w="471" w:type="pct"/>
            <w:vAlign w:val="center"/>
          </w:tcPr>
          <w:p w14:paraId="5CE2A018" w14:textId="639CBD31"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2018 г.</w:t>
            </w:r>
          </w:p>
        </w:tc>
        <w:tc>
          <w:tcPr>
            <w:tcW w:w="471" w:type="pct"/>
            <w:vAlign w:val="center"/>
          </w:tcPr>
          <w:p w14:paraId="096603B3" w14:textId="655FA8F3"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2019 г.</w:t>
            </w:r>
          </w:p>
        </w:tc>
        <w:tc>
          <w:tcPr>
            <w:tcW w:w="405" w:type="pct"/>
            <w:vAlign w:val="center"/>
          </w:tcPr>
          <w:p w14:paraId="29A8969D" w14:textId="5E3FC964"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347" w:type="pct"/>
            <w:vAlign w:val="center"/>
          </w:tcPr>
          <w:p w14:paraId="43A6BB6F" w14:textId="28DA5F5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353" w:type="pct"/>
            <w:vAlign w:val="center"/>
          </w:tcPr>
          <w:p w14:paraId="6E716637" w14:textId="75E08B54"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c>
          <w:tcPr>
            <w:tcW w:w="397" w:type="pct"/>
            <w:vAlign w:val="center"/>
          </w:tcPr>
          <w:p w14:paraId="0F6B4478" w14:textId="45906907"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2018 г.</w:t>
            </w:r>
          </w:p>
        </w:tc>
        <w:tc>
          <w:tcPr>
            <w:tcW w:w="465" w:type="pct"/>
            <w:vAlign w:val="center"/>
          </w:tcPr>
          <w:p w14:paraId="012AA397" w14:textId="0FEBFA88"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2019 г.</w:t>
            </w:r>
          </w:p>
        </w:tc>
        <w:tc>
          <w:tcPr>
            <w:tcW w:w="465" w:type="pct"/>
            <w:vAlign w:val="center"/>
          </w:tcPr>
          <w:p w14:paraId="212E6612" w14:textId="1BD66B5B"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2020 г.</w:t>
            </w:r>
          </w:p>
        </w:tc>
        <w:tc>
          <w:tcPr>
            <w:tcW w:w="465" w:type="pct"/>
            <w:vAlign w:val="center"/>
          </w:tcPr>
          <w:p w14:paraId="0C0E760B" w14:textId="5B5C4898" w:rsidR="009E533F" w:rsidRPr="009E533F" w:rsidRDefault="009E533F" w:rsidP="009E533F">
            <w:pPr>
              <w:pStyle w:val="TableParagraph"/>
              <w:spacing w:before="0"/>
              <w:ind w:left="3"/>
              <w:rPr>
                <w:rFonts w:ascii="Times New Roman" w:hAnsi="Times New Roman"/>
                <w:b/>
                <w:sz w:val="18"/>
                <w:szCs w:val="18"/>
              </w:rPr>
            </w:pPr>
            <w:r w:rsidRPr="009E533F">
              <w:rPr>
                <w:rFonts w:ascii="Times New Roman" w:hAnsi="Times New Roman"/>
                <w:b/>
                <w:bCs/>
                <w:color w:val="000000"/>
                <w:sz w:val="18"/>
                <w:szCs w:val="18"/>
              </w:rPr>
              <w:t>2021 г.</w:t>
            </w:r>
          </w:p>
        </w:tc>
        <w:tc>
          <w:tcPr>
            <w:tcW w:w="413" w:type="pct"/>
            <w:vAlign w:val="center"/>
          </w:tcPr>
          <w:p w14:paraId="21D32BA3" w14:textId="56748B42" w:rsidR="009E533F" w:rsidRPr="009E533F" w:rsidRDefault="009E533F" w:rsidP="009E533F">
            <w:pPr>
              <w:pStyle w:val="TableParagraph"/>
              <w:spacing w:before="0"/>
              <w:ind w:left="3"/>
              <w:rPr>
                <w:rFonts w:ascii="Times New Roman" w:hAnsi="Times New Roman"/>
                <w:b/>
                <w:sz w:val="18"/>
                <w:szCs w:val="18"/>
                <w:lang w:val="ru-RU"/>
              </w:rPr>
            </w:pPr>
            <w:r w:rsidRPr="009E533F">
              <w:rPr>
                <w:rFonts w:ascii="Times New Roman" w:hAnsi="Times New Roman"/>
                <w:b/>
                <w:bCs/>
                <w:color w:val="000000"/>
                <w:sz w:val="18"/>
                <w:szCs w:val="18"/>
              </w:rPr>
              <w:t>2022 г.</w:t>
            </w:r>
          </w:p>
        </w:tc>
      </w:tr>
      <w:tr w:rsidR="001F07CD" w:rsidRPr="009E533F" w14:paraId="540A92B6" w14:textId="77777777" w:rsidTr="009E533F">
        <w:trPr>
          <w:trHeight w:val="20"/>
          <w:jc w:val="center"/>
        </w:trPr>
        <w:tc>
          <w:tcPr>
            <w:tcW w:w="747" w:type="pct"/>
            <w:vAlign w:val="center"/>
          </w:tcPr>
          <w:p w14:paraId="05711528" w14:textId="2CBACBC5" w:rsidR="001F07CD" w:rsidRPr="009E533F" w:rsidRDefault="00E4377B" w:rsidP="001F07CD">
            <w:pPr>
              <w:pStyle w:val="TableParagraph"/>
              <w:spacing w:before="0"/>
              <w:ind w:left="25"/>
              <w:rPr>
                <w:rFonts w:ascii="Times New Roman" w:hAnsi="Times New Roman"/>
                <w:sz w:val="16"/>
                <w:szCs w:val="16"/>
                <w:lang w:val="ru-RU"/>
              </w:rPr>
            </w:pPr>
            <w:proofErr w:type="spellStart"/>
            <w:r>
              <w:rPr>
                <w:rFonts w:ascii="Times New Roman" w:hAnsi="Times New Roman"/>
                <w:sz w:val="16"/>
                <w:szCs w:val="16"/>
              </w:rPr>
              <w:t>Мохнатологовский</w:t>
            </w:r>
            <w:proofErr w:type="spellEnd"/>
            <w:r>
              <w:rPr>
                <w:rFonts w:ascii="Times New Roman" w:hAnsi="Times New Roman"/>
                <w:sz w:val="16"/>
                <w:szCs w:val="16"/>
              </w:rPr>
              <w:t xml:space="preserve"> </w:t>
            </w:r>
            <w:proofErr w:type="spellStart"/>
            <w:r w:rsidR="009E533F" w:rsidRPr="009E533F">
              <w:rPr>
                <w:rFonts w:ascii="Times New Roman" w:hAnsi="Times New Roman"/>
                <w:sz w:val="16"/>
                <w:szCs w:val="16"/>
              </w:rPr>
              <w:t>сельсовет</w:t>
            </w:r>
            <w:proofErr w:type="spellEnd"/>
          </w:p>
        </w:tc>
        <w:tc>
          <w:tcPr>
            <w:tcW w:w="471" w:type="pct"/>
            <w:vAlign w:val="center"/>
          </w:tcPr>
          <w:p w14:paraId="7F59721B" w14:textId="537FA822" w:rsidR="001F07CD" w:rsidRPr="009E533F" w:rsidRDefault="001F07CD" w:rsidP="001F07CD">
            <w:pPr>
              <w:pStyle w:val="TableParagraph"/>
              <w:spacing w:before="0"/>
              <w:ind w:left="3"/>
              <w:rPr>
                <w:rFonts w:ascii="Times New Roman" w:hAnsi="Times New Roman"/>
                <w:sz w:val="16"/>
                <w:szCs w:val="16"/>
                <w:lang w:val="ru-RU"/>
              </w:rPr>
            </w:pPr>
            <w:r w:rsidRPr="009E533F">
              <w:rPr>
                <w:rFonts w:ascii="Times New Roman" w:hAnsi="Times New Roman"/>
                <w:sz w:val="16"/>
                <w:szCs w:val="16"/>
                <w:lang w:val="ru-RU"/>
              </w:rPr>
              <w:t>н/д</w:t>
            </w:r>
          </w:p>
        </w:tc>
        <w:tc>
          <w:tcPr>
            <w:tcW w:w="471" w:type="pct"/>
            <w:vAlign w:val="center"/>
          </w:tcPr>
          <w:p w14:paraId="5E4558ED" w14:textId="7D249447" w:rsidR="001F07CD" w:rsidRPr="009E533F" w:rsidRDefault="001F07CD" w:rsidP="001F07CD">
            <w:pPr>
              <w:pStyle w:val="TableParagraph"/>
              <w:spacing w:before="0"/>
              <w:ind w:left="3"/>
              <w:rPr>
                <w:rFonts w:ascii="Times New Roman" w:hAnsi="Times New Roman"/>
                <w:sz w:val="20"/>
                <w:szCs w:val="20"/>
                <w:lang w:val="ru-RU"/>
              </w:rPr>
            </w:pPr>
            <w:r w:rsidRPr="009E533F">
              <w:rPr>
                <w:rFonts w:ascii="Times New Roman" w:hAnsi="Times New Roman"/>
                <w:sz w:val="20"/>
                <w:szCs w:val="20"/>
                <w:lang w:val="ru-RU"/>
              </w:rPr>
              <w:t>н/д</w:t>
            </w:r>
          </w:p>
        </w:tc>
        <w:tc>
          <w:tcPr>
            <w:tcW w:w="405" w:type="pct"/>
            <w:vAlign w:val="center"/>
          </w:tcPr>
          <w:p w14:paraId="25715B2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47" w:type="pct"/>
            <w:vAlign w:val="center"/>
          </w:tcPr>
          <w:p w14:paraId="08C3E0CF"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53" w:type="pct"/>
            <w:vAlign w:val="center"/>
          </w:tcPr>
          <w:p w14:paraId="5D942AA8" w14:textId="77777777" w:rsidR="001F07CD" w:rsidRPr="009E533F" w:rsidRDefault="001F07CD" w:rsidP="001F07CD">
            <w:pPr>
              <w:pStyle w:val="TableParagraph"/>
              <w:spacing w:before="0"/>
              <w:ind w:left="3"/>
              <w:rPr>
                <w:rFonts w:ascii="Times New Roman" w:hAnsi="Times New Roman"/>
                <w:sz w:val="20"/>
                <w:szCs w:val="20"/>
              </w:rPr>
            </w:pPr>
            <w:r w:rsidRPr="009E533F">
              <w:rPr>
                <w:rFonts w:ascii="Times New Roman" w:hAnsi="Times New Roman"/>
                <w:sz w:val="20"/>
                <w:szCs w:val="20"/>
                <w:lang w:val="ru-RU"/>
              </w:rPr>
              <w:t>н/д</w:t>
            </w:r>
          </w:p>
        </w:tc>
        <w:tc>
          <w:tcPr>
            <w:tcW w:w="397" w:type="pct"/>
            <w:vAlign w:val="center"/>
          </w:tcPr>
          <w:p w14:paraId="1835577C"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34B14AA7" w14:textId="3DDB14E5" w:rsidR="001F07CD" w:rsidRPr="009E533F" w:rsidRDefault="001F07CD" w:rsidP="001F07CD">
            <w:pPr>
              <w:pStyle w:val="TableParagraph"/>
              <w:spacing w:before="0"/>
              <w:ind w:left="22"/>
              <w:rPr>
                <w:rFonts w:ascii="Times New Roman" w:hAnsi="Times New Roman"/>
                <w:sz w:val="20"/>
                <w:szCs w:val="20"/>
                <w:lang w:val="ru-RU"/>
              </w:rPr>
            </w:pPr>
            <w:r w:rsidRPr="009E533F">
              <w:rPr>
                <w:rFonts w:ascii="Times New Roman" w:hAnsi="Times New Roman"/>
                <w:sz w:val="20"/>
                <w:szCs w:val="20"/>
                <w:lang w:val="ru-RU"/>
              </w:rPr>
              <w:t>н/д</w:t>
            </w:r>
          </w:p>
        </w:tc>
        <w:tc>
          <w:tcPr>
            <w:tcW w:w="465" w:type="pct"/>
            <w:vAlign w:val="center"/>
          </w:tcPr>
          <w:p w14:paraId="5169EB77" w14:textId="5BD27A79"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65" w:type="pct"/>
            <w:vAlign w:val="center"/>
          </w:tcPr>
          <w:p w14:paraId="677B0FA4"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c>
          <w:tcPr>
            <w:tcW w:w="413" w:type="pct"/>
            <w:vAlign w:val="center"/>
          </w:tcPr>
          <w:p w14:paraId="7713F77E" w14:textId="77777777" w:rsidR="001F07CD" w:rsidRPr="009E533F" w:rsidRDefault="001F07CD" w:rsidP="001F07CD">
            <w:pPr>
              <w:pStyle w:val="TableParagraph"/>
              <w:spacing w:before="0"/>
              <w:ind w:left="22"/>
              <w:rPr>
                <w:rFonts w:ascii="Times New Roman" w:hAnsi="Times New Roman"/>
                <w:sz w:val="20"/>
                <w:szCs w:val="20"/>
              </w:rPr>
            </w:pPr>
            <w:r w:rsidRPr="009E533F">
              <w:rPr>
                <w:rFonts w:ascii="Times New Roman" w:hAnsi="Times New Roman"/>
                <w:sz w:val="20"/>
                <w:szCs w:val="20"/>
                <w:lang w:val="ru-RU"/>
              </w:rPr>
              <w:t>н/д</w:t>
            </w:r>
          </w:p>
        </w:tc>
      </w:tr>
    </w:tbl>
    <w:p w14:paraId="34AB265C" w14:textId="77777777" w:rsidR="00AE3A7E" w:rsidRPr="00460618" w:rsidRDefault="00AE3A7E" w:rsidP="00615CC0">
      <w:pPr>
        <w:pStyle w:val="a3"/>
        <w:spacing w:after="0" w:line="240" w:lineRule="auto"/>
        <w:ind w:left="0" w:firstLine="567"/>
        <w:jc w:val="both"/>
        <w:rPr>
          <w:rFonts w:cs="Times New Roman"/>
          <w:sz w:val="16"/>
          <w:szCs w:val="16"/>
          <w:highlight w:val="yellow"/>
        </w:rPr>
      </w:pPr>
    </w:p>
    <w:p w14:paraId="77C9847B" w14:textId="77777777" w:rsidR="00D74113" w:rsidRPr="00CE675A" w:rsidRDefault="001E1A30" w:rsidP="00D74113">
      <w:pPr>
        <w:pStyle w:val="7"/>
        <w:spacing w:before="0"/>
        <w:ind w:firstLine="567"/>
        <w:jc w:val="both"/>
        <w:rPr>
          <w:rFonts w:ascii="Times New Roman" w:hAnsi="Times New Roman"/>
          <w:b/>
          <w:i w:val="0"/>
          <w:sz w:val="24"/>
          <w:szCs w:val="24"/>
          <w:lang w:val="ru-RU"/>
        </w:rPr>
      </w:pPr>
      <w:bookmarkStart w:id="51" w:name="_Toc134395694"/>
      <w:r w:rsidRPr="00CE675A">
        <w:rPr>
          <w:rFonts w:ascii="Times New Roman" w:hAnsi="Times New Roman"/>
          <w:b/>
          <w:i w:val="0"/>
          <w:sz w:val="24"/>
          <w:szCs w:val="24"/>
          <w:lang w:val="ru-RU"/>
        </w:rPr>
        <w:t>л</w:t>
      </w:r>
      <w:r w:rsidR="00D74113" w:rsidRPr="00CE675A">
        <w:rPr>
          <w:rFonts w:ascii="Times New Roman" w:hAnsi="Times New Roman"/>
          <w:b/>
          <w:i w:val="0"/>
          <w:sz w:val="24"/>
          <w:szCs w:val="24"/>
          <w:lang w:val="ru-RU"/>
        </w:rPr>
        <w:t>) предписания надзорных органов по запрещению дальнейшей эксплуатации источников тепловой энергии</w:t>
      </w:r>
      <w:bookmarkEnd w:id="51"/>
    </w:p>
    <w:p w14:paraId="08EC6BA8" w14:textId="3DC49D3B" w:rsidR="00527203" w:rsidRPr="00CE675A" w:rsidRDefault="009A1C0C" w:rsidP="005B1EDB">
      <w:pPr>
        <w:pStyle w:val="a3"/>
        <w:spacing w:before="120" w:after="0" w:line="360" w:lineRule="auto"/>
        <w:ind w:left="0" w:firstLine="567"/>
        <w:jc w:val="both"/>
        <w:rPr>
          <w:rFonts w:cs="Times New Roman"/>
          <w:sz w:val="24"/>
          <w:szCs w:val="24"/>
        </w:rPr>
      </w:pPr>
      <w:r w:rsidRPr="00CE675A">
        <w:rPr>
          <w:rFonts w:cs="Times New Roman"/>
          <w:sz w:val="24"/>
          <w:szCs w:val="24"/>
        </w:rPr>
        <w:t xml:space="preserve">Предписаний надзорных органов по запрещению дальнейшей эксплуатации </w:t>
      </w:r>
      <w:r w:rsidR="00527203" w:rsidRPr="00CE675A">
        <w:rPr>
          <w:rFonts w:cs="Times New Roman"/>
          <w:sz w:val="24"/>
          <w:szCs w:val="24"/>
        </w:rPr>
        <w:t>источник</w:t>
      </w:r>
      <w:r w:rsidR="003501B5" w:rsidRPr="00CE675A">
        <w:rPr>
          <w:rFonts w:cs="Times New Roman"/>
          <w:sz w:val="24"/>
          <w:szCs w:val="24"/>
        </w:rPr>
        <w:t>а</w:t>
      </w:r>
      <w:r w:rsidR="00527203" w:rsidRPr="00CE675A">
        <w:rPr>
          <w:rFonts w:cs="Times New Roman"/>
          <w:sz w:val="24"/>
          <w:szCs w:val="24"/>
        </w:rPr>
        <w:t xml:space="preserve"> тепловой энергии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00527203" w:rsidRPr="00CE675A">
        <w:rPr>
          <w:rFonts w:cs="Times New Roman"/>
          <w:sz w:val="24"/>
          <w:szCs w:val="24"/>
        </w:rPr>
        <w:t>не имеется.</w:t>
      </w:r>
    </w:p>
    <w:p w14:paraId="70EAC101" w14:textId="77777777" w:rsidR="001E1A30" w:rsidRPr="000A7C35" w:rsidRDefault="001E1A30" w:rsidP="00F50347">
      <w:pPr>
        <w:pStyle w:val="7"/>
        <w:spacing w:before="0"/>
        <w:ind w:firstLine="567"/>
        <w:jc w:val="both"/>
        <w:rPr>
          <w:rFonts w:ascii="Times New Roman" w:hAnsi="Times New Roman"/>
          <w:b/>
          <w:i w:val="0"/>
          <w:sz w:val="24"/>
          <w:szCs w:val="24"/>
          <w:lang w:val="ru-RU"/>
        </w:rPr>
      </w:pPr>
      <w:bookmarkStart w:id="52" w:name="_Toc134395695"/>
      <w:r w:rsidRPr="000A7C35">
        <w:rPr>
          <w:rFonts w:ascii="Times New Roman" w:hAnsi="Times New Roman"/>
          <w:b/>
          <w:i w:val="0"/>
          <w:sz w:val="24"/>
          <w:szCs w:val="24"/>
          <w:lang w:val="ru-RU"/>
        </w:rPr>
        <w:t>м)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2"/>
    </w:p>
    <w:p w14:paraId="22828D03" w14:textId="7510DAE4" w:rsidR="00906074" w:rsidRDefault="00366CDA" w:rsidP="002D2A67">
      <w:pPr>
        <w:pStyle w:val="a3"/>
        <w:spacing w:before="120" w:after="0" w:line="360" w:lineRule="auto"/>
        <w:ind w:left="0" w:firstLine="567"/>
        <w:jc w:val="both"/>
        <w:rPr>
          <w:rFonts w:eastAsia="Times New Roman" w:cs="Times New Roman"/>
          <w:b/>
          <w:bCs/>
          <w:sz w:val="24"/>
          <w:szCs w:val="24"/>
        </w:rPr>
      </w:pPr>
      <w:r w:rsidRPr="000A7C35">
        <w:rPr>
          <w:rFonts w:cs="Times New Roman"/>
          <w:sz w:val="24"/>
          <w:szCs w:val="24"/>
        </w:rPr>
        <w:t>В настоящее время на территории</w:t>
      </w:r>
      <w:r w:rsidR="000A7C35" w:rsidRPr="000A7C35">
        <w:rPr>
          <w:rFonts w:cs="Times New Roman"/>
          <w:sz w:val="24"/>
          <w:szCs w:val="24"/>
        </w:rPr>
        <w:t xml:space="preserve">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0A7C35">
        <w:rPr>
          <w:rFonts w:cs="Times New Roman"/>
          <w:sz w:val="24"/>
          <w:szCs w:val="24"/>
        </w:rPr>
        <w:t>источники, поставляющие электрическую энергию в вынужденном режиме, отсутствуют.</w:t>
      </w:r>
      <w:r w:rsidR="00906074">
        <w:rPr>
          <w:sz w:val="24"/>
          <w:szCs w:val="24"/>
        </w:rPr>
        <w:br w:type="page"/>
      </w:r>
    </w:p>
    <w:p w14:paraId="05687CDE" w14:textId="77777777" w:rsidR="00296704" w:rsidRPr="005874E5" w:rsidRDefault="00296704" w:rsidP="00F66ADC">
      <w:pPr>
        <w:pStyle w:val="1"/>
        <w:spacing w:line="276" w:lineRule="auto"/>
        <w:ind w:left="0" w:right="-1" w:firstLine="567"/>
        <w:jc w:val="both"/>
        <w:rPr>
          <w:sz w:val="24"/>
          <w:szCs w:val="24"/>
          <w:lang w:val="ru-RU"/>
        </w:rPr>
      </w:pPr>
      <w:bookmarkStart w:id="53" w:name="_Toc134395696"/>
      <w:r w:rsidRPr="005874E5">
        <w:rPr>
          <w:sz w:val="24"/>
          <w:szCs w:val="24"/>
          <w:lang w:val="ru-RU"/>
        </w:rPr>
        <w:lastRenderedPageBreak/>
        <w:t>ЧАСТЬ 3. «ТЕПЛОВЫЕ СЕТИ, СООРУЖЕНИЯ НА НИХ И ТЕПЛОВЫЕ ПУНКТЫ»</w:t>
      </w:r>
      <w:bookmarkEnd w:id="53"/>
    </w:p>
    <w:p w14:paraId="148AFCC9" w14:textId="77777777" w:rsidR="0055581D" w:rsidRPr="00F50347" w:rsidRDefault="0055581D" w:rsidP="00F50347">
      <w:pPr>
        <w:pStyle w:val="7"/>
        <w:spacing w:before="0"/>
        <w:ind w:firstLine="567"/>
        <w:jc w:val="both"/>
        <w:rPr>
          <w:rFonts w:ascii="Times New Roman" w:hAnsi="Times New Roman"/>
          <w:b/>
          <w:i w:val="0"/>
          <w:sz w:val="24"/>
          <w:szCs w:val="24"/>
          <w:lang w:val="ru-RU"/>
        </w:rPr>
      </w:pPr>
      <w:bookmarkStart w:id="54" w:name="_Toc134395697"/>
      <w:r w:rsidRPr="00F50347">
        <w:rPr>
          <w:rFonts w:ascii="Times New Roman" w:hAnsi="Times New Roman"/>
          <w:b/>
          <w:i w:val="0"/>
          <w:sz w:val="24"/>
          <w:szCs w:val="24"/>
          <w:lang w:val="ru-RU"/>
        </w:rPr>
        <w:t>а)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4403F" w:rsidRPr="00F50347">
        <w:rPr>
          <w:rFonts w:ascii="Times New Roman" w:hAnsi="Times New Roman"/>
          <w:b/>
          <w:i w:val="0"/>
          <w:sz w:val="24"/>
          <w:szCs w:val="24"/>
          <w:lang w:val="ru-RU"/>
        </w:rPr>
        <w:t xml:space="preserve"> с выделением сетей горячего водоснабжения</w:t>
      </w:r>
      <w:bookmarkEnd w:id="54"/>
    </w:p>
    <w:p w14:paraId="33105DF9" w14:textId="7BC898C6" w:rsidR="00FA1D3B" w:rsidRPr="00FA1D3B" w:rsidRDefault="0055581D" w:rsidP="00FA1D3B">
      <w:pPr>
        <w:spacing w:before="120" w:after="0" w:line="360" w:lineRule="auto"/>
        <w:ind w:firstLine="567"/>
        <w:jc w:val="both"/>
        <w:rPr>
          <w:rFonts w:cs="Times New Roman"/>
          <w:sz w:val="24"/>
          <w:szCs w:val="24"/>
        </w:rPr>
      </w:pPr>
      <w:r w:rsidRPr="00833B7A">
        <w:rPr>
          <w:rFonts w:cs="Times New Roman"/>
          <w:sz w:val="24"/>
          <w:szCs w:val="24"/>
        </w:rPr>
        <w:t>В технологическ</w:t>
      </w:r>
      <w:r w:rsidR="00427D27">
        <w:rPr>
          <w:rFonts w:cs="Times New Roman"/>
          <w:sz w:val="24"/>
          <w:szCs w:val="24"/>
        </w:rPr>
        <w:t>ой зоне</w:t>
      </w:r>
      <w:r w:rsidRPr="00833B7A">
        <w:rPr>
          <w:rFonts w:cs="Times New Roman"/>
          <w:sz w:val="24"/>
          <w:szCs w:val="24"/>
        </w:rPr>
        <w:t xml:space="preserve">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833B7A">
        <w:rPr>
          <w:rFonts w:cs="Times New Roman"/>
          <w:sz w:val="24"/>
          <w:szCs w:val="24"/>
        </w:rPr>
        <w:t>передача тепловой энергии осуществляется по тепловым сетям</w:t>
      </w:r>
      <w:r w:rsidR="00CC3798">
        <w:rPr>
          <w:rFonts w:cs="Times New Roman"/>
          <w:sz w:val="24"/>
          <w:szCs w:val="24"/>
        </w:rPr>
        <w:t>.</w:t>
      </w:r>
      <w:r w:rsidR="007A2285">
        <w:rPr>
          <w:rFonts w:cs="Times New Roman"/>
          <w:sz w:val="24"/>
          <w:szCs w:val="24"/>
        </w:rPr>
        <w:t xml:space="preserve"> Система теплоснабжения закрытая</w:t>
      </w:r>
      <w:r w:rsidR="00FA1D3B" w:rsidRPr="00FA1D3B">
        <w:rPr>
          <w:rFonts w:cs="Times New Roman"/>
          <w:sz w:val="24"/>
          <w:szCs w:val="24"/>
        </w:rPr>
        <w:t xml:space="preserve">. </w:t>
      </w:r>
      <w:r w:rsidR="00984353" w:rsidRPr="00FA1D3B">
        <w:rPr>
          <w:rFonts w:cs="Times New Roman"/>
          <w:sz w:val="24"/>
          <w:szCs w:val="24"/>
        </w:rPr>
        <w:t>Регулирование отпуска</w:t>
      </w:r>
      <w:r w:rsidR="00FA1D3B" w:rsidRPr="00FA1D3B">
        <w:rPr>
          <w:rFonts w:cs="Times New Roman"/>
          <w:sz w:val="24"/>
          <w:szCs w:val="24"/>
        </w:rPr>
        <w:t xml:space="preserve"> теплоты – центральное качественное, путем изменения </w:t>
      </w:r>
      <w:r w:rsidR="00984353" w:rsidRPr="00FA1D3B">
        <w:rPr>
          <w:rFonts w:cs="Times New Roman"/>
          <w:sz w:val="24"/>
          <w:szCs w:val="24"/>
        </w:rPr>
        <w:t>температуры сетевой</w:t>
      </w:r>
      <w:r w:rsidR="00FA1D3B" w:rsidRPr="00FA1D3B">
        <w:rPr>
          <w:rFonts w:cs="Times New Roman"/>
          <w:sz w:val="24"/>
          <w:szCs w:val="24"/>
        </w:rPr>
        <w:t xml:space="preserve"> воды в подающем трубопроводе. Подпитка тепловых сетей осуществляется </w:t>
      </w:r>
      <w:proofErr w:type="spellStart"/>
      <w:r w:rsidR="007250B2">
        <w:rPr>
          <w:rFonts w:cs="Times New Roman"/>
          <w:sz w:val="24"/>
          <w:szCs w:val="24"/>
        </w:rPr>
        <w:t>химочищенной</w:t>
      </w:r>
      <w:proofErr w:type="spellEnd"/>
      <w:r w:rsidR="007250B2">
        <w:rPr>
          <w:rFonts w:cs="Times New Roman"/>
          <w:sz w:val="24"/>
          <w:szCs w:val="24"/>
        </w:rPr>
        <w:t xml:space="preserve"> водой.</w:t>
      </w:r>
    </w:p>
    <w:p w14:paraId="15F1E0B7" w14:textId="77777777" w:rsidR="005874E5" w:rsidRPr="00F50347" w:rsidRDefault="005874E5" w:rsidP="005874E5">
      <w:pPr>
        <w:pStyle w:val="7"/>
        <w:spacing w:before="0"/>
        <w:ind w:firstLine="709"/>
        <w:jc w:val="both"/>
        <w:rPr>
          <w:rFonts w:ascii="Times New Roman" w:hAnsi="Times New Roman"/>
          <w:b/>
          <w:i w:val="0"/>
          <w:sz w:val="24"/>
          <w:szCs w:val="24"/>
          <w:lang w:val="ru-RU"/>
        </w:rPr>
      </w:pPr>
      <w:bookmarkStart w:id="55" w:name="_Toc134395698"/>
      <w:r w:rsidRPr="006A1FB7">
        <w:rPr>
          <w:rFonts w:ascii="Times New Roman" w:hAnsi="Times New Roman"/>
          <w:b/>
          <w:i w:val="0"/>
          <w:sz w:val="24"/>
          <w:szCs w:val="24"/>
          <w:lang w:val="ru-RU"/>
        </w:rPr>
        <w:t xml:space="preserve">б) </w:t>
      </w:r>
      <w:r w:rsidR="00C0227C" w:rsidRPr="00F50347">
        <w:rPr>
          <w:rFonts w:ascii="Times New Roman" w:hAnsi="Times New Roman"/>
          <w:b/>
          <w:i w:val="0"/>
          <w:sz w:val="24"/>
          <w:szCs w:val="24"/>
          <w:lang w:val="ru-RU"/>
        </w:rPr>
        <w:t>карты (схемы) тепловых сетей в зонах действия источников тепловой энергии в электронной форме и (или) на бумажном носителе</w:t>
      </w:r>
      <w:bookmarkEnd w:id="55"/>
    </w:p>
    <w:p w14:paraId="7B469C5A" w14:textId="1865AE35" w:rsidR="005874E5" w:rsidRDefault="00E850BC" w:rsidP="00081E15">
      <w:pPr>
        <w:spacing w:before="120" w:after="0" w:line="360" w:lineRule="auto"/>
        <w:ind w:firstLine="567"/>
        <w:jc w:val="both"/>
        <w:rPr>
          <w:rFonts w:cs="Times New Roman"/>
          <w:sz w:val="24"/>
          <w:szCs w:val="24"/>
        </w:rPr>
      </w:pPr>
      <w:r>
        <w:rPr>
          <w:rFonts w:cs="Times New Roman"/>
          <w:sz w:val="24"/>
          <w:szCs w:val="24"/>
        </w:rPr>
        <w:t>С</w:t>
      </w:r>
      <w:r w:rsidRPr="00E850BC">
        <w:rPr>
          <w:rFonts w:cs="Times New Roman"/>
          <w:sz w:val="24"/>
          <w:szCs w:val="24"/>
        </w:rPr>
        <w:t xml:space="preserve">хемы тепловых сетей в зонах действия источников тепловой энергии </w:t>
      </w:r>
      <w:r w:rsidR="00A32D95">
        <w:rPr>
          <w:rFonts w:cs="Times New Roman"/>
          <w:sz w:val="24"/>
          <w:szCs w:val="24"/>
        </w:rPr>
        <w:t>представлены на рисунке 3</w:t>
      </w:r>
      <w:r w:rsidRPr="00E850BC">
        <w:rPr>
          <w:rFonts w:cs="Times New Roman"/>
          <w:sz w:val="24"/>
          <w:szCs w:val="24"/>
        </w:rPr>
        <w:t>.</w:t>
      </w:r>
    </w:p>
    <w:p w14:paraId="5EE91AA9" w14:textId="77777777" w:rsidR="005874E5" w:rsidRPr="00C0227C" w:rsidRDefault="005874E5" w:rsidP="00C0227C">
      <w:pPr>
        <w:pStyle w:val="7"/>
        <w:spacing w:before="0"/>
        <w:ind w:firstLine="709"/>
        <w:jc w:val="both"/>
        <w:rPr>
          <w:rFonts w:ascii="Times New Roman" w:hAnsi="Times New Roman"/>
          <w:b/>
          <w:i w:val="0"/>
          <w:sz w:val="24"/>
          <w:szCs w:val="24"/>
          <w:lang w:val="ru-RU"/>
        </w:rPr>
      </w:pPr>
      <w:bookmarkStart w:id="56" w:name="_Toc134395699"/>
      <w:r w:rsidRPr="006A1FB7">
        <w:rPr>
          <w:rFonts w:ascii="Times New Roman" w:hAnsi="Times New Roman"/>
          <w:b/>
          <w:i w:val="0"/>
          <w:sz w:val="24"/>
          <w:szCs w:val="24"/>
          <w:lang w:val="ru-RU"/>
        </w:rPr>
        <w:t xml:space="preserve">в) </w:t>
      </w:r>
      <w:r w:rsidR="00C0227C" w:rsidRPr="00C0227C">
        <w:rPr>
          <w:rFonts w:ascii="Times New Roman" w:hAnsi="Times New Roman"/>
          <w:b/>
          <w:i w:val="0"/>
          <w:sz w:val="24"/>
          <w:szCs w:val="24"/>
          <w:lang w:val="ru-RU"/>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56"/>
    </w:p>
    <w:p w14:paraId="2FB0A9E0" w14:textId="3C18551B" w:rsidR="00C0227C" w:rsidRDefault="00C0227C" w:rsidP="007250B2">
      <w:pPr>
        <w:spacing w:before="120" w:after="0" w:line="240" w:lineRule="auto"/>
        <w:ind w:firstLine="567"/>
        <w:jc w:val="both"/>
        <w:rPr>
          <w:sz w:val="20"/>
          <w:szCs w:val="20"/>
        </w:rPr>
      </w:pPr>
      <w:r w:rsidRPr="007250B2">
        <w:rPr>
          <w:rFonts w:eastAsia="Times New Roman"/>
          <w:b/>
          <w:sz w:val="20"/>
          <w:szCs w:val="20"/>
        </w:rPr>
        <w:t>Таблица 1</w:t>
      </w:r>
      <w:r w:rsidR="007250B2" w:rsidRPr="007250B2">
        <w:rPr>
          <w:rFonts w:eastAsia="Times New Roman"/>
          <w:b/>
          <w:sz w:val="20"/>
          <w:szCs w:val="20"/>
        </w:rPr>
        <w:t>4</w:t>
      </w:r>
      <w:r w:rsidRPr="007250B2">
        <w:rPr>
          <w:rFonts w:eastAsia="Times New Roman"/>
          <w:b/>
          <w:sz w:val="20"/>
          <w:szCs w:val="20"/>
        </w:rPr>
        <w:t xml:space="preserve"> – </w:t>
      </w:r>
      <w:r w:rsidRPr="007250B2">
        <w:rPr>
          <w:rFonts w:eastAsia="Times New Roman"/>
          <w:sz w:val="20"/>
          <w:szCs w:val="20"/>
        </w:rPr>
        <w:t xml:space="preserve">Тепловые сети </w:t>
      </w:r>
      <w:r w:rsidRPr="007250B2">
        <w:rPr>
          <w:sz w:val="20"/>
          <w:szCs w:val="20"/>
        </w:rPr>
        <w:t>котельн</w:t>
      </w:r>
      <w:r w:rsidR="00301CD5">
        <w:rPr>
          <w:sz w:val="20"/>
          <w:szCs w:val="20"/>
        </w:rPr>
        <w:t>ой</w:t>
      </w:r>
    </w:p>
    <w:tbl>
      <w:tblPr>
        <w:tblW w:w="5000" w:type="pct"/>
        <w:tblLook w:val="04A0" w:firstRow="1" w:lastRow="0" w:firstColumn="1" w:lastColumn="0" w:noHBand="0" w:noVBand="1"/>
      </w:tblPr>
      <w:tblGrid>
        <w:gridCol w:w="367"/>
        <w:gridCol w:w="1850"/>
        <w:gridCol w:w="838"/>
        <w:gridCol w:w="1286"/>
        <w:gridCol w:w="986"/>
        <w:gridCol w:w="986"/>
        <w:gridCol w:w="1286"/>
        <w:gridCol w:w="986"/>
        <w:gridCol w:w="986"/>
      </w:tblGrid>
      <w:tr w:rsidR="00EA3CF2" w:rsidRPr="00EA3CF2" w14:paraId="75C7A6C3" w14:textId="77777777" w:rsidTr="00EA3CF2">
        <w:trPr>
          <w:trHeight w:val="204"/>
        </w:trPr>
        <w:tc>
          <w:tcPr>
            <w:tcW w:w="1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CA89F5"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w:t>
            </w:r>
          </w:p>
        </w:tc>
        <w:tc>
          <w:tcPr>
            <w:tcW w:w="83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E1B7E14"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Наименование котельных (адрес)</w:t>
            </w:r>
          </w:p>
        </w:tc>
        <w:tc>
          <w:tcPr>
            <w:tcW w:w="4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C0B73B"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Диаметр, мм</w:t>
            </w:r>
          </w:p>
        </w:tc>
        <w:tc>
          <w:tcPr>
            <w:tcW w:w="6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236D5"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Общая протяженность, м</w:t>
            </w:r>
          </w:p>
        </w:tc>
        <w:tc>
          <w:tcPr>
            <w:tcW w:w="1064" w:type="pct"/>
            <w:gridSpan w:val="2"/>
            <w:tcBorders>
              <w:top w:val="single" w:sz="4" w:space="0" w:color="auto"/>
              <w:left w:val="nil"/>
              <w:bottom w:val="single" w:sz="4" w:space="0" w:color="auto"/>
              <w:right w:val="single" w:sz="4" w:space="0" w:color="000000"/>
            </w:tcBorders>
            <w:shd w:val="clear" w:color="auto" w:fill="auto"/>
            <w:vAlign w:val="center"/>
            <w:hideMark/>
          </w:tcPr>
          <w:p w14:paraId="2A3E98DE"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Отопление (2-тр)</w:t>
            </w:r>
          </w:p>
        </w:tc>
        <w:tc>
          <w:tcPr>
            <w:tcW w:w="69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7B507E"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Общая протяженность, м</w:t>
            </w:r>
          </w:p>
        </w:tc>
        <w:tc>
          <w:tcPr>
            <w:tcW w:w="1064" w:type="pct"/>
            <w:gridSpan w:val="2"/>
            <w:tcBorders>
              <w:top w:val="single" w:sz="4" w:space="0" w:color="auto"/>
              <w:left w:val="nil"/>
              <w:bottom w:val="single" w:sz="4" w:space="0" w:color="auto"/>
              <w:right w:val="single" w:sz="4" w:space="0" w:color="000000"/>
            </w:tcBorders>
            <w:shd w:val="clear" w:color="auto" w:fill="auto"/>
            <w:vAlign w:val="center"/>
            <w:hideMark/>
          </w:tcPr>
          <w:p w14:paraId="1BCBD56E"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Горячее водоснабжение  (1-тр.)</w:t>
            </w:r>
          </w:p>
        </w:tc>
      </w:tr>
      <w:tr w:rsidR="00EA3CF2" w:rsidRPr="00EA3CF2" w14:paraId="0406F4EB" w14:textId="77777777" w:rsidTr="00EA3CF2">
        <w:trPr>
          <w:trHeight w:val="408"/>
        </w:trPr>
        <w:tc>
          <w:tcPr>
            <w:tcW w:w="194" w:type="pct"/>
            <w:vMerge/>
            <w:tcBorders>
              <w:top w:val="single" w:sz="4" w:space="0" w:color="auto"/>
              <w:left w:val="single" w:sz="4" w:space="0" w:color="auto"/>
              <w:bottom w:val="single" w:sz="4" w:space="0" w:color="auto"/>
              <w:right w:val="single" w:sz="4" w:space="0" w:color="auto"/>
            </w:tcBorders>
            <w:vAlign w:val="center"/>
            <w:hideMark/>
          </w:tcPr>
          <w:p w14:paraId="075583D3" w14:textId="77777777" w:rsidR="00EA3CF2" w:rsidRPr="00EA3CF2" w:rsidRDefault="00EA3CF2" w:rsidP="00EA3CF2">
            <w:pPr>
              <w:spacing w:after="0" w:line="240" w:lineRule="auto"/>
              <w:rPr>
                <w:rFonts w:eastAsia="Times New Roman" w:cs="Times New Roman"/>
                <w:b/>
                <w:bCs/>
                <w:color w:val="000000"/>
                <w:sz w:val="16"/>
                <w:szCs w:val="16"/>
                <w:lang w:eastAsia="ru-RU"/>
              </w:rPr>
            </w:pPr>
          </w:p>
        </w:tc>
        <w:tc>
          <w:tcPr>
            <w:tcW w:w="838" w:type="pct"/>
            <w:vMerge/>
            <w:tcBorders>
              <w:top w:val="single" w:sz="4" w:space="0" w:color="auto"/>
              <w:left w:val="single" w:sz="4" w:space="0" w:color="auto"/>
              <w:bottom w:val="single" w:sz="4" w:space="0" w:color="auto"/>
              <w:right w:val="single" w:sz="4" w:space="0" w:color="auto"/>
            </w:tcBorders>
            <w:vAlign w:val="center"/>
            <w:hideMark/>
          </w:tcPr>
          <w:p w14:paraId="76AEE83A" w14:textId="77777777" w:rsidR="00EA3CF2" w:rsidRPr="00EA3CF2" w:rsidRDefault="00EA3CF2" w:rsidP="00EA3CF2">
            <w:pPr>
              <w:spacing w:after="0" w:line="240" w:lineRule="auto"/>
              <w:rPr>
                <w:rFonts w:eastAsia="Times New Roman" w:cs="Times New Roman"/>
                <w:b/>
                <w:bCs/>
                <w:color w:val="000000"/>
                <w:sz w:val="16"/>
                <w:szCs w:val="16"/>
                <w:lang w:eastAsia="ru-RU"/>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F0FEA37" w14:textId="77777777" w:rsidR="00EA3CF2" w:rsidRPr="00EA3CF2" w:rsidRDefault="00EA3CF2" w:rsidP="00EA3CF2">
            <w:pPr>
              <w:spacing w:after="0" w:line="240" w:lineRule="auto"/>
              <w:rPr>
                <w:rFonts w:eastAsia="Times New Roman" w:cs="Times New Roman"/>
                <w:b/>
                <w:bCs/>
                <w:color w:val="000000"/>
                <w:sz w:val="16"/>
                <w:szCs w:val="16"/>
                <w:lang w:eastAsia="ru-RU"/>
              </w:rPr>
            </w:pPr>
          </w:p>
        </w:tc>
        <w:tc>
          <w:tcPr>
            <w:tcW w:w="695" w:type="pct"/>
            <w:vMerge/>
            <w:tcBorders>
              <w:top w:val="single" w:sz="4" w:space="0" w:color="auto"/>
              <w:left w:val="single" w:sz="4" w:space="0" w:color="auto"/>
              <w:bottom w:val="single" w:sz="4" w:space="0" w:color="auto"/>
              <w:right w:val="single" w:sz="4" w:space="0" w:color="auto"/>
            </w:tcBorders>
            <w:vAlign w:val="center"/>
            <w:hideMark/>
          </w:tcPr>
          <w:p w14:paraId="1098FE40" w14:textId="77777777" w:rsidR="00EA3CF2" w:rsidRPr="00EA3CF2" w:rsidRDefault="00EA3CF2" w:rsidP="00EA3CF2">
            <w:pPr>
              <w:spacing w:after="0" w:line="240" w:lineRule="auto"/>
              <w:rPr>
                <w:rFonts w:eastAsia="Times New Roman" w:cs="Times New Roman"/>
                <w:b/>
                <w:bCs/>
                <w:color w:val="000000"/>
                <w:sz w:val="16"/>
                <w:szCs w:val="16"/>
                <w:lang w:eastAsia="ru-RU"/>
              </w:rPr>
            </w:pPr>
          </w:p>
        </w:tc>
        <w:tc>
          <w:tcPr>
            <w:tcW w:w="532" w:type="pct"/>
            <w:tcBorders>
              <w:top w:val="nil"/>
              <w:left w:val="nil"/>
              <w:bottom w:val="single" w:sz="4" w:space="0" w:color="auto"/>
              <w:right w:val="single" w:sz="4" w:space="0" w:color="auto"/>
            </w:tcBorders>
            <w:shd w:val="clear" w:color="auto" w:fill="auto"/>
            <w:vAlign w:val="center"/>
            <w:hideMark/>
          </w:tcPr>
          <w:p w14:paraId="585E8E8D"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Подземная, м</w:t>
            </w:r>
          </w:p>
        </w:tc>
        <w:tc>
          <w:tcPr>
            <w:tcW w:w="532" w:type="pct"/>
            <w:tcBorders>
              <w:top w:val="nil"/>
              <w:left w:val="nil"/>
              <w:bottom w:val="single" w:sz="4" w:space="0" w:color="auto"/>
              <w:right w:val="single" w:sz="4" w:space="0" w:color="auto"/>
            </w:tcBorders>
            <w:shd w:val="clear" w:color="auto" w:fill="auto"/>
            <w:vAlign w:val="center"/>
            <w:hideMark/>
          </w:tcPr>
          <w:p w14:paraId="3E8FA4FE"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Надземная, м</w:t>
            </w:r>
          </w:p>
        </w:tc>
        <w:tc>
          <w:tcPr>
            <w:tcW w:w="695" w:type="pct"/>
            <w:vMerge/>
            <w:tcBorders>
              <w:top w:val="single" w:sz="4" w:space="0" w:color="auto"/>
              <w:left w:val="single" w:sz="4" w:space="0" w:color="auto"/>
              <w:bottom w:val="single" w:sz="4" w:space="0" w:color="000000"/>
              <w:right w:val="single" w:sz="4" w:space="0" w:color="auto"/>
            </w:tcBorders>
            <w:vAlign w:val="center"/>
            <w:hideMark/>
          </w:tcPr>
          <w:p w14:paraId="27B98216" w14:textId="77777777" w:rsidR="00EA3CF2" w:rsidRPr="00EA3CF2" w:rsidRDefault="00EA3CF2" w:rsidP="00EA3CF2">
            <w:pPr>
              <w:spacing w:after="0" w:line="240" w:lineRule="auto"/>
              <w:rPr>
                <w:rFonts w:eastAsia="Times New Roman" w:cs="Times New Roman"/>
                <w:b/>
                <w:bCs/>
                <w:color w:val="000000"/>
                <w:sz w:val="16"/>
                <w:szCs w:val="16"/>
                <w:lang w:eastAsia="ru-RU"/>
              </w:rPr>
            </w:pPr>
          </w:p>
        </w:tc>
        <w:tc>
          <w:tcPr>
            <w:tcW w:w="532" w:type="pct"/>
            <w:tcBorders>
              <w:top w:val="nil"/>
              <w:left w:val="nil"/>
              <w:bottom w:val="single" w:sz="4" w:space="0" w:color="auto"/>
              <w:right w:val="single" w:sz="4" w:space="0" w:color="auto"/>
            </w:tcBorders>
            <w:shd w:val="clear" w:color="auto" w:fill="auto"/>
            <w:vAlign w:val="center"/>
            <w:hideMark/>
          </w:tcPr>
          <w:p w14:paraId="12C0495B"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Подземная, м</w:t>
            </w:r>
          </w:p>
        </w:tc>
        <w:tc>
          <w:tcPr>
            <w:tcW w:w="532" w:type="pct"/>
            <w:tcBorders>
              <w:top w:val="nil"/>
              <w:left w:val="nil"/>
              <w:bottom w:val="single" w:sz="4" w:space="0" w:color="auto"/>
              <w:right w:val="single" w:sz="4" w:space="0" w:color="auto"/>
            </w:tcBorders>
            <w:shd w:val="clear" w:color="auto" w:fill="auto"/>
            <w:vAlign w:val="center"/>
            <w:hideMark/>
          </w:tcPr>
          <w:p w14:paraId="75CAE6D8" w14:textId="77777777" w:rsidR="00EA3CF2" w:rsidRPr="00EA3CF2" w:rsidRDefault="00EA3CF2" w:rsidP="00EA3CF2">
            <w:pPr>
              <w:spacing w:after="0" w:line="240" w:lineRule="auto"/>
              <w:jc w:val="center"/>
              <w:rPr>
                <w:rFonts w:eastAsia="Times New Roman" w:cs="Times New Roman"/>
                <w:b/>
                <w:bCs/>
                <w:color w:val="000000"/>
                <w:sz w:val="16"/>
                <w:szCs w:val="16"/>
                <w:lang w:eastAsia="ru-RU"/>
              </w:rPr>
            </w:pPr>
            <w:r w:rsidRPr="00EA3CF2">
              <w:rPr>
                <w:rFonts w:eastAsia="Times New Roman" w:cs="Times New Roman"/>
                <w:b/>
                <w:bCs/>
                <w:color w:val="000000"/>
                <w:sz w:val="16"/>
                <w:szCs w:val="16"/>
                <w:lang w:eastAsia="ru-RU"/>
              </w:rPr>
              <w:t>Надземная, м</w:t>
            </w:r>
          </w:p>
        </w:tc>
      </w:tr>
      <w:tr w:rsidR="00A32D95" w:rsidRPr="00EA3CF2" w14:paraId="07454C90" w14:textId="77777777" w:rsidTr="00EA3CF2">
        <w:trPr>
          <w:trHeight w:val="576"/>
        </w:trPr>
        <w:tc>
          <w:tcPr>
            <w:tcW w:w="194" w:type="pct"/>
            <w:tcBorders>
              <w:top w:val="nil"/>
              <w:left w:val="single" w:sz="4" w:space="0" w:color="auto"/>
              <w:bottom w:val="single" w:sz="4" w:space="0" w:color="auto"/>
              <w:right w:val="single" w:sz="4" w:space="0" w:color="auto"/>
            </w:tcBorders>
            <w:shd w:val="clear" w:color="auto" w:fill="auto"/>
            <w:vAlign w:val="center"/>
            <w:hideMark/>
          </w:tcPr>
          <w:p w14:paraId="19EE8602" w14:textId="0260D273"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1</w:t>
            </w:r>
          </w:p>
        </w:tc>
        <w:tc>
          <w:tcPr>
            <w:tcW w:w="838" w:type="pct"/>
            <w:tcBorders>
              <w:top w:val="nil"/>
              <w:left w:val="nil"/>
              <w:bottom w:val="single" w:sz="4" w:space="0" w:color="auto"/>
              <w:right w:val="single" w:sz="4" w:space="0" w:color="auto"/>
            </w:tcBorders>
            <w:shd w:val="clear" w:color="auto" w:fill="auto"/>
            <w:vAlign w:val="center"/>
            <w:hideMark/>
          </w:tcPr>
          <w:p w14:paraId="6E97BBC3" w14:textId="6C2653CE"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xml:space="preserve">Котельная, </w:t>
            </w:r>
            <w:proofErr w:type="spellStart"/>
            <w:r>
              <w:rPr>
                <w:color w:val="000000"/>
                <w:sz w:val="16"/>
                <w:szCs w:val="16"/>
              </w:rPr>
              <w:t>с.Мохнатый</w:t>
            </w:r>
            <w:proofErr w:type="spellEnd"/>
            <w:r>
              <w:rPr>
                <w:color w:val="000000"/>
                <w:sz w:val="16"/>
                <w:szCs w:val="16"/>
              </w:rPr>
              <w:t xml:space="preserve"> </w:t>
            </w:r>
            <w:proofErr w:type="spellStart"/>
            <w:r>
              <w:rPr>
                <w:color w:val="000000"/>
                <w:sz w:val="16"/>
                <w:szCs w:val="16"/>
              </w:rPr>
              <w:t>Лог,ул.Производственная</w:t>
            </w:r>
            <w:proofErr w:type="spellEnd"/>
            <w:r>
              <w:rPr>
                <w:color w:val="000000"/>
                <w:sz w:val="16"/>
                <w:szCs w:val="16"/>
              </w:rPr>
              <w:t xml:space="preserve"> 25</w:t>
            </w:r>
          </w:p>
        </w:tc>
        <w:tc>
          <w:tcPr>
            <w:tcW w:w="451" w:type="pct"/>
            <w:tcBorders>
              <w:top w:val="nil"/>
              <w:left w:val="nil"/>
              <w:bottom w:val="single" w:sz="4" w:space="0" w:color="auto"/>
              <w:right w:val="single" w:sz="4" w:space="0" w:color="auto"/>
            </w:tcBorders>
            <w:shd w:val="clear" w:color="auto" w:fill="auto"/>
            <w:noWrap/>
            <w:vAlign w:val="center"/>
            <w:hideMark/>
          </w:tcPr>
          <w:p w14:paraId="4E0B1B27" w14:textId="1C7701D6"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100</w:t>
            </w:r>
          </w:p>
        </w:tc>
        <w:tc>
          <w:tcPr>
            <w:tcW w:w="695" w:type="pct"/>
            <w:tcBorders>
              <w:top w:val="nil"/>
              <w:left w:val="nil"/>
              <w:bottom w:val="single" w:sz="4" w:space="0" w:color="auto"/>
              <w:right w:val="single" w:sz="4" w:space="0" w:color="auto"/>
            </w:tcBorders>
            <w:shd w:val="clear" w:color="auto" w:fill="auto"/>
            <w:noWrap/>
            <w:vAlign w:val="center"/>
            <w:hideMark/>
          </w:tcPr>
          <w:p w14:paraId="1B1D95FD" w14:textId="179D83A9"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532" w:type="pct"/>
            <w:tcBorders>
              <w:top w:val="nil"/>
              <w:left w:val="nil"/>
              <w:bottom w:val="single" w:sz="4" w:space="0" w:color="auto"/>
              <w:right w:val="single" w:sz="4" w:space="0" w:color="auto"/>
            </w:tcBorders>
            <w:shd w:val="clear" w:color="auto" w:fill="auto"/>
            <w:noWrap/>
            <w:vAlign w:val="center"/>
            <w:hideMark/>
          </w:tcPr>
          <w:p w14:paraId="590FD730" w14:textId="2F171C3E"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32" w:type="pct"/>
            <w:tcBorders>
              <w:top w:val="nil"/>
              <w:left w:val="nil"/>
              <w:bottom w:val="single" w:sz="4" w:space="0" w:color="auto"/>
              <w:right w:val="single" w:sz="4" w:space="0" w:color="auto"/>
            </w:tcBorders>
            <w:shd w:val="clear" w:color="auto" w:fill="auto"/>
            <w:vAlign w:val="center"/>
            <w:hideMark/>
          </w:tcPr>
          <w:p w14:paraId="4FBF22D4" w14:textId="292667C2"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695" w:type="pct"/>
            <w:tcBorders>
              <w:top w:val="nil"/>
              <w:left w:val="nil"/>
              <w:bottom w:val="single" w:sz="4" w:space="0" w:color="auto"/>
              <w:right w:val="single" w:sz="4" w:space="0" w:color="auto"/>
            </w:tcBorders>
            <w:shd w:val="clear" w:color="auto" w:fill="auto"/>
            <w:vAlign w:val="center"/>
            <w:hideMark/>
          </w:tcPr>
          <w:p w14:paraId="72A80969" w14:textId="3428F4A0"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32" w:type="pct"/>
            <w:tcBorders>
              <w:top w:val="nil"/>
              <w:left w:val="nil"/>
              <w:bottom w:val="single" w:sz="4" w:space="0" w:color="auto"/>
              <w:right w:val="single" w:sz="4" w:space="0" w:color="auto"/>
            </w:tcBorders>
            <w:shd w:val="clear" w:color="auto" w:fill="auto"/>
            <w:vAlign w:val="center"/>
            <w:hideMark/>
          </w:tcPr>
          <w:p w14:paraId="337DFEA7" w14:textId="29BD4116"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w:t>
            </w:r>
          </w:p>
        </w:tc>
        <w:tc>
          <w:tcPr>
            <w:tcW w:w="532" w:type="pct"/>
            <w:tcBorders>
              <w:top w:val="nil"/>
              <w:left w:val="nil"/>
              <w:bottom w:val="single" w:sz="4" w:space="0" w:color="auto"/>
              <w:right w:val="single" w:sz="4" w:space="0" w:color="auto"/>
            </w:tcBorders>
            <w:shd w:val="clear" w:color="auto" w:fill="auto"/>
            <w:vAlign w:val="center"/>
            <w:hideMark/>
          </w:tcPr>
          <w:p w14:paraId="039F09BD" w14:textId="523A2144" w:rsidR="00A32D95" w:rsidRPr="00EA3CF2" w:rsidRDefault="00A32D95" w:rsidP="00A32D95">
            <w:pPr>
              <w:spacing w:after="0" w:line="240" w:lineRule="auto"/>
              <w:jc w:val="center"/>
              <w:rPr>
                <w:rFonts w:eastAsia="Times New Roman" w:cs="Times New Roman"/>
                <w:color w:val="000000"/>
                <w:sz w:val="16"/>
                <w:szCs w:val="16"/>
                <w:lang w:eastAsia="ru-RU"/>
              </w:rPr>
            </w:pPr>
            <w:r>
              <w:rPr>
                <w:color w:val="000000"/>
                <w:sz w:val="16"/>
                <w:szCs w:val="16"/>
              </w:rPr>
              <w:t> </w:t>
            </w:r>
          </w:p>
        </w:tc>
      </w:tr>
    </w:tbl>
    <w:p w14:paraId="0C85CCCC" w14:textId="040E5560" w:rsidR="002D2A67" w:rsidRDefault="002D2A67" w:rsidP="007250B2">
      <w:pPr>
        <w:spacing w:before="120" w:after="0" w:line="240" w:lineRule="auto"/>
        <w:ind w:firstLine="567"/>
        <w:jc w:val="both"/>
        <w:rPr>
          <w:sz w:val="20"/>
          <w:szCs w:val="20"/>
        </w:rPr>
      </w:pPr>
    </w:p>
    <w:p w14:paraId="50235DD3" w14:textId="1EFD4A38" w:rsidR="0095726B" w:rsidRDefault="0095726B" w:rsidP="0095726B">
      <w:pPr>
        <w:spacing w:after="0" w:line="240" w:lineRule="auto"/>
        <w:ind w:firstLine="567"/>
        <w:jc w:val="both"/>
        <w:rPr>
          <w:rFonts w:cs="Times New Roman"/>
          <w:sz w:val="20"/>
          <w:szCs w:val="20"/>
        </w:rPr>
      </w:pPr>
      <w:r w:rsidRPr="007250B2">
        <w:rPr>
          <w:rFonts w:cs="Times New Roman"/>
          <w:b/>
          <w:sz w:val="20"/>
          <w:szCs w:val="20"/>
        </w:rPr>
        <w:t xml:space="preserve">Таблица </w:t>
      </w:r>
      <w:r w:rsidR="00B30A3F" w:rsidRPr="007250B2">
        <w:rPr>
          <w:rFonts w:cs="Times New Roman"/>
          <w:b/>
          <w:sz w:val="20"/>
          <w:szCs w:val="20"/>
        </w:rPr>
        <w:t>1</w:t>
      </w:r>
      <w:r w:rsidR="007250B2" w:rsidRPr="007250B2">
        <w:rPr>
          <w:rFonts w:cs="Times New Roman"/>
          <w:b/>
          <w:sz w:val="20"/>
          <w:szCs w:val="20"/>
        </w:rPr>
        <w:t>5</w:t>
      </w:r>
      <w:r w:rsidRPr="007250B2">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932"/>
        <w:gridCol w:w="4037"/>
        <w:gridCol w:w="2274"/>
        <w:gridCol w:w="2328"/>
      </w:tblGrid>
      <w:tr w:rsidR="00A32D95" w:rsidRPr="00A32D95" w14:paraId="6AF171E3" w14:textId="77777777" w:rsidTr="00A32D95">
        <w:trPr>
          <w:trHeight w:val="20"/>
        </w:trPr>
        <w:tc>
          <w:tcPr>
            <w:tcW w:w="4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CC4755" w14:textId="77777777" w:rsidR="00A32D95" w:rsidRPr="00A32D95" w:rsidRDefault="00A32D95" w:rsidP="00A32D95">
            <w:pPr>
              <w:spacing w:after="0" w:line="240" w:lineRule="auto"/>
              <w:jc w:val="center"/>
              <w:rPr>
                <w:rFonts w:eastAsia="Times New Roman" w:cs="Times New Roman"/>
                <w:b/>
                <w:bCs/>
                <w:color w:val="000000"/>
                <w:sz w:val="16"/>
                <w:szCs w:val="16"/>
                <w:lang w:eastAsia="ru-RU"/>
              </w:rPr>
            </w:pPr>
            <w:r w:rsidRPr="00A32D95">
              <w:rPr>
                <w:rFonts w:eastAsia="Times New Roman" w:cs="Times New Roman"/>
                <w:b/>
                <w:bCs/>
                <w:color w:val="000000"/>
                <w:sz w:val="16"/>
                <w:szCs w:val="16"/>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28D94938" w14:textId="77777777" w:rsidR="00A32D95" w:rsidRPr="00A32D95" w:rsidRDefault="00A32D95" w:rsidP="00A32D95">
            <w:pPr>
              <w:spacing w:after="0" w:line="240" w:lineRule="auto"/>
              <w:jc w:val="center"/>
              <w:rPr>
                <w:rFonts w:eastAsia="Times New Roman" w:cs="Times New Roman"/>
                <w:b/>
                <w:bCs/>
                <w:color w:val="000000"/>
                <w:sz w:val="16"/>
                <w:szCs w:val="16"/>
                <w:lang w:eastAsia="ru-RU"/>
              </w:rPr>
            </w:pPr>
            <w:r w:rsidRPr="00A32D95">
              <w:rPr>
                <w:rFonts w:eastAsia="Times New Roman" w:cs="Times New Roman"/>
                <w:b/>
                <w:bCs/>
                <w:color w:val="000000"/>
                <w:sz w:val="16"/>
                <w:szCs w:val="16"/>
                <w:lang w:eastAsia="ru-RU"/>
              </w:rPr>
              <w:t>Потребители</w:t>
            </w:r>
          </w:p>
        </w:tc>
        <w:tc>
          <w:tcPr>
            <w:tcW w:w="1188" w:type="pct"/>
            <w:tcBorders>
              <w:top w:val="single" w:sz="4" w:space="0" w:color="auto"/>
              <w:left w:val="nil"/>
              <w:bottom w:val="single" w:sz="4" w:space="0" w:color="auto"/>
              <w:right w:val="single" w:sz="4" w:space="0" w:color="auto"/>
            </w:tcBorders>
            <w:shd w:val="clear" w:color="auto" w:fill="auto"/>
            <w:vAlign w:val="center"/>
            <w:hideMark/>
          </w:tcPr>
          <w:p w14:paraId="32DAABCE" w14:textId="77777777" w:rsidR="00A32D95" w:rsidRPr="00A32D95" w:rsidRDefault="00A32D95" w:rsidP="00A32D95">
            <w:pPr>
              <w:spacing w:after="0" w:line="240" w:lineRule="auto"/>
              <w:jc w:val="center"/>
              <w:rPr>
                <w:rFonts w:eastAsia="Times New Roman" w:cs="Times New Roman"/>
                <w:b/>
                <w:bCs/>
                <w:color w:val="000000"/>
                <w:sz w:val="16"/>
                <w:szCs w:val="16"/>
                <w:lang w:eastAsia="ru-RU"/>
              </w:rPr>
            </w:pPr>
            <w:r w:rsidRPr="00A32D95">
              <w:rPr>
                <w:rFonts w:eastAsia="Times New Roman" w:cs="Times New Roman"/>
                <w:b/>
                <w:bCs/>
                <w:color w:val="000000"/>
                <w:sz w:val="16"/>
                <w:szCs w:val="16"/>
                <w:lang w:eastAsia="ru-RU"/>
              </w:rPr>
              <w:t>Назначение</w:t>
            </w:r>
          </w:p>
        </w:tc>
        <w:tc>
          <w:tcPr>
            <w:tcW w:w="1216" w:type="pct"/>
            <w:tcBorders>
              <w:top w:val="single" w:sz="4" w:space="0" w:color="auto"/>
              <w:left w:val="nil"/>
              <w:bottom w:val="single" w:sz="4" w:space="0" w:color="auto"/>
              <w:right w:val="single" w:sz="4" w:space="0" w:color="auto"/>
            </w:tcBorders>
            <w:shd w:val="clear" w:color="auto" w:fill="auto"/>
            <w:vAlign w:val="center"/>
            <w:hideMark/>
          </w:tcPr>
          <w:p w14:paraId="09FDDC19" w14:textId="77777777" w:rsidR="00A32D95" w:rsidRPr="00A32D95" w:rsidRDefault="00A32D95" w:rsidP="00A32D95">
            <w:pPr>
              <w:spacing w:after="0" w:line="240" w:lineRule="auto"/>
              <w:jc w:val="center"/>
              <w:rPr>
                <w:rFonts w:eastAsia="Times New Roman" w:cs="Times New Roman"/>
                <w:b/>
                <w:bCs/>
                <w:color w:val="000000"/>
                <w:sz w:val="16"/>
                <w:szCs w:val="16"/>
                <w:lang w:eastAsia="ru-RU"/>
              </w:rPr>
            </w:pPr>
            <w:r w:rsidRPr="00A32D95">
              <w:rPr>
                <w:rFonts w:eastAsia="Times New Roman" w:cs="Times New Roman"/>
                <w:b/>
                <w:bCs/>
                <w:color w:val="000000"/>
                <w:sz w:val="16"/>
                <w:szCs w:val="16"/>
                <w:lang w:eastAsia="ru-RU"/>
              </w:rPr>
              <w:t>Адрес</w:t>
            </w:r>
          </w:p>
        </w:tc>
      </w:tr>
      <w:tr w:rsidR="00A32D95" w:rsidRPr="00A32D95" w14:paraId="7ACF15F0" w14:textId="77777777" w:rsidTr="00A32D95">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BAB0441" w14:textId="77777777" w:rsidR="00A32D95" w:rsidRPr="00A32D95" w:rsidRDefault="00A32D95" w:rsidP="00A32D95">
            <w:pPr>
              <w:spacing w:after="0" w:line="240" w:lineRule="auto"/>
              <w:jc w:val="center"/>
              <w:rPr>
                <w:rFonts w:eastAsia="Times New Roman" w:cs="Times New Roman"/>
                <w:b/>
                <w:bCs/>
                <w:color w:val="000000"/>
                <w:sz w:val="16"/>
                <w:szCs w:val="16"/>
                <w:lang w:eastAsia="ru-RU"/>
              </w:rPr>
            </w:pPr>
            <w:r w:rsidRPr="00A32D95">
              <w:rPr>
                <w:rFonts w:eastAsia="Times New Roman" w:cs="Times New Roman"/>
                <w:b/>
                <w:bCs/>
                <w:color w:val="000000"/>
                <w:sz w:val="16"/>
                <w:szCs w:val="16"/>
                <w:lang w:eastAsia="ru-RU"/>
              </w:rPr>
              <w:t xml:space="preserve">Котельная, </w:t>
            </w:r>
            <w:proofErr w:type="spellStart"/>
            <w:r w:rsidRPr="00A32D95">
              <w:rPr>
                <w:rFonts w:eastAsia="Times New Roman" w:cs="Times New Roman"/>
                <w:b/>
                <w:bCs/>
                <w:color w:val="000000"/>
                <w:sz w:val="16"/>
                <w:szCs w:val="16"/>
                <w:lang w:eastAsia="ru-RU"/>
              </w:rPr>
              <w:t>с.Мохнатый</w:t>
            </w:r>
            <w:proofErr w:type="spellEnd"/>
            <w:r w:rsidRPr="00A32D95">
              <w:rPr>
                <w:rFonts w:eastAsia="Times New Roman" w:cs="Times New Roman"/>
                <w:b/>
                <w:bCs/>
                <w:color w:val="000000"/>
                <w:sz w:val="16"/>
                <w:szCs w:val="16"/>
                <w:lang w:eastAsia="ru-RU"/>
              </w:rPr>
              <w:t xml:space="preserve"> </w:t>
            </w:r>
            <w:proofErr w:type="spellStart"/>
            <w:r w:rsidRPr="00A32D95">
              <w:rPr>
                <w:rFonts w:eastAsia="Times New Roman" w:cs="Times New Roman"/>
                <w:b/>
                <w:bCs/>
                <w:color w:val="000000"/>
                <w:sz w:val="16"/>
                <w:szCs w:val="16"/>
                <w:lang w:eastAsia="ru-RU"/>
              </w:rPr>
              <w:t>Лог,ул.Производственная</w:t>
            </w:r>
            <w:proofErr w:type="spellEnd"/>
            <w:r w:rsidRPr="00A32D95">
              <w:rPr>
                <w:rFonts w:eastAsia="Times New Roman" w:cs="Times New Roman"/>
                <w:b/>
                <w:bCs/>
                <w:color w:val="000000"/>
                <w:sz w:val="16"/>
                <w:szCs w:val="16"/>
                <w:lang w:eastAsia="ru-RU"/>
              </w:rPr>
              <w:t xml:space="preserve"> 25</w:t>
            </w:r>
          </w:p>
        </w:tc>
      </w:tr>
      <w:tr w:rsidR="00A32D95" w:rsidRPr="00A32D95" w14:paraId="65166097"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7589A0B4"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1</w:t>
            </w:r>
          </w:p>
        </w:tc>
        <w:tc>
          <w:tcPr>
            <w:tcW w:w="2109" w:type="pct"/>
            <w:tcBorders>
              <w:top w:val="nil"/>
              <w:left w:val="nil"/>
              <w:bottom w:val="single" w:sz="4" w:space="0" w:color="000000"/>
              <w:right w:val="single" w:sz="4" w:space="0" w:color="000000"/>
            </w:tcBorders>
            <w:shd w:val="clear" w:color="000000" w:fill="FFFFFF"/>
            <w:vAlign w:val="center"/>
            <w:hideMark/>
          </w:tcPr>
          <w:p w14:paraId="3BE717CC"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Администрация с арендаторами(</w:t>
            </w:r>
            <w:proofErr w:type="spellStart"/>
            <w:r w:rsidRPr="00A32D95">
              <w:rPr>
                <w:rFonts w:eastAsia="Times New Roman" w:cs="Times New Roman"/>
                <w:color w:val="000000"/>
                <w:sz w:val="20"/>
                <w:szCs w:val="20"/>
                <w:lang w:eastAsia="ru-RU"/>
              </w:rPr>
              <w:t>Сбер</w:t>
            </w:r>
            <w:proofErr w:type="spellEnd"/>
            <w:r w:rsidRPr="00A32D95">
              <w:rPr>
                <w:rFonts w:eastAsia="Times New Roman" w:cs="Times New Roman"/>
                <w:color w:val="000000"/>
                <w:sz w:val="20"/>
                <w:szCs w:val="20"/>
                <w:lang w:eastAsia="ru-RU"/>
              </w:rPr>
              <w:t xml:space="preserve">, почта, </w:t>
            </w:r>
            <w:proofErr w:type="spellStart"/>
            <w:r w:rsidRPr="00A32D95">
              <w:rPr>
                <w:rFonts w:eastAsia="Times New Roman" w:cs="Times New Roman"/>
                <w:color w:val="000000"/>
                <w:sz w:val="20"/>
                <w:szCs w:val="20"/>
                <w:lang w:eastAsia="ru-RU"/>
              </w:rPr>
              <w:t>ростелеком</w:t>
            </w:r>
            <w:proofErr w:type="spellEnd"/>
            <w:r w:rsidRPr="00A32D95">
              <w:rPr>
                <w:rFonts w:eastAsia="Times New Roman" w:cs="Times New Roman"/>
                <w:color w:val="000000"/>
                <w:sz w:val="20"/>
                <w:szCs w:val="20"/>
                <w:lang w:eastAsia="ru-RU"/>
              </w:rPr>
              <w:t>)</w:t>
            </w:r>
          </w:p>
        </w:tc>
        <w:tc>
          <w:tcPr>
            <w:tcW w:w="1188" w:type="pct"/>
            <w:tcBorders>
              <w:top w:val="nil"/>
              <w:left w:val="nil"/>
              <w:bottom w:val="single" w:sz="4" w:space="0" w:color="auto"/>
              <w:right w:val="single" w:sz="4" w:space="0" w:color="auto"/>
            </w:tcBorders>
            <w:shd w:val="clear" w:color="auto" w:fill="auto"/>
            <w:vAlign w:val="center"/>
            <w:hideMark/>
          </w:tcPr>
          <w:p w14:paraId="2B88B112"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Бюджет</w:t>
            </w:r>
          </w:p>
        </w:tc>
        <w:tc>
          <w:tcPr>
            <w:tcW w:w="1216" w:type="pct"/>
            <w:tcBorders>
              <w:top w:val="nil"/>
              <w:left w:val="nil"/>
              <w:bottom w:val="single" w:sz="4" w:space="0" w:color="auto"/>
              <w:right w:val="single" w:sz="4" w:space="0" w:color="auto"/>
            </w:tcBorders>
            <w:shd w:val="clear" w:color="auto" w:fill="auto"/>
            <w:vAlign w:val="center"/>
            <w:hideMark/>
          </w:tcPr>
          <w:p w14:paraId="35FDCFB7"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682C3EDE"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26847B24"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2</w:t>
            </w:r>
          </w:p>
        </w:tc>
        <w:tc>
          <w:tcPr>
            <w:tcW w:w="2109" w:type="pct"/>
            <w:tcBorders>
              <w:top w:val="nil"/>
              <w:left w:val="nil"/>
              <w:bottom w:val="single" w:sz="4" w:space="0" w:color="000000"/>
              <w:right w:val="single" w:sz="4" w:space="0" w:color="000000"/>
            </w:tcBorders>
            <w:shd w:val="clear" w:color="000000" w:fill="FFFFFF"/>
            <w:vAlign w:val="center"/>
            <w:hideMark/>
          </w:tcPr>
          <w:p w14:paraId="4374D857" w14:textId="77777777" w:rsidR="00A32D95" w:rsidRPr="00A32D95" w:rsidRDefault="00A32D95" w:rsidP="00A32D95">
            <w:pPr>
              <w:spacing w:after="0" w:line="240" w:lineRule="auto"/>
              <w:rPr>
                <w:rFonts w:eastAsia="Times New Roman" w:cs="Times New Roman"/>
                <w:color w:val="000000"/>
                <w:sz w:val="20"/>
                <w:szCs w:val="20"/>
                <w:lang w:eastAsia="ru-RU"/>
              </w:rPr>
            </w:pPr>
            <w:proofErr w:type="spellStart"/>
            <w:r w:rsidRPr="00A32D95">
              <w:rPr>
                <w:rFonts w:eastAsia="Times New Roman" w:cs="Times New Roman"/>
                <w:color w:val="000000"/>
                <w:sz w:val="20"/>
                <w:szCs w:val="20"/>
                <w:lang w:eastAsia="ru-RU"/>
              </w:rPr>
              <w:t>Мохнатоговский</w:t>
            </w:r>
            <w:proofErr w:type="spellEnd"/>
            <w:r w:rsidRPr="00A32D95">
              <w:rPr>
                <w:rFonts w:eastAsia="Times New Roman" w:cs="Times New Roman"/>
                <w:color w:val="000000"/>
                <w:sz w:val="20"/>
                <w:szCs w:val="20"/>
                <w:lang w:eastAsia="ru-RU"/>
              </w:rPr>
              <w:t xml:space="preserve"> </w:t>
            </w:r>
            <w:proofErr w:type="spellStart"/>
            <w:r w:rsidRPr="00A32D95">
              <w:rPr>
                <w:rFonts w:eastAsia="Times New Roman" w:cs="Times New Roman"/>
                <w:color w:val="000000"/>
                <w:sz w:val="20"/>
                <w:szCs w:val="20"/>
                <w:lang w:eastAsia="ru-RU"/>
              </w:rPr>
              <w:t>спорт.зал</w:t>
            </w:r>
            <w:proofErr w:type="spellEnd"/>
          </w:p>
        </w:tc>
        <w:tc>
          <w:tcPr>
            <w:tcW w:w="1188" w:type="pct"/>
            <w:tcBorders>
              <w:top w:val="nil"/>
              <w:left w:val="nil"/>
              <w:bottom w:val="single" w:sz="4" w:space="0" w:color="auto"/>
              <w:right w:val="single" w:sz="4" w:space="0" w:color="auto"/>
            </w:tcBorders>
            <w:shd w:val="clear" w:color="auto" w:fill="auto"/>
            <w:vAlign w:val="center"/>
            <w:hideMark/>
          </w:tcPr>
          <w:p w14:paraId="749C4749"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Прочие</w:t>
            </w:r>
          </w:p>
        </w:tc>
        <w:tc>
          <w:tcPr>
            <w:tcW w:w="1216" w:type="pct"/>
            <w:tcBorders>
              <w:top w:val="nil"/>
              <w:left w:val="nil"/>
              <w:bottom w:val="single" w:sz="4" w:space="0" w:color="auto"/>
              <w:right w:val="single" w:sz="4" w:space="0" w:color="auto"/>
            </w:tcBorders>
            <w:shd w:val="clear" w:color="auto" w:fill="auto"/>
            <w:vAlign w:val="center"/>
            <w:hideMark/>
          </w:tcPr>
          <w:p w14:paraId="2A67B8E0"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0EE96A5A"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0474AE28"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3</w:t>
            </w:r>
          </w:p>
        </w:tc>
        <w:tc>
          <w:tcPr>
            <w:tcW w:w="2109" w:type="pct"/>
            <w:tcBorders>
              <w:top w:val="nil"/>
              <w:left w:val="nil"/>
              <w:bottom w:val="single" w:sz="4" w:space="0" w:color="000000"/>
              <w:right w:val="single" w:sz="4" w:space="0" w:color="000000"/>
            </w:tcBorders>
            <w:shd w:val="clear" w:color="000000" w:fill="FFFFFF"/>
            <w:vAlign w:val="center"/>
            <w:hideMark/>
          </w:tcPr>
          <w:p w14:paraId="0B49F067"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Мохнатый лог гараж</w:t>
            </w:r>
          </w:p>
        </w:tc>
        <w:tc>
          <w:tcPr>
            <w:tcW w:w="1188" w:type="pct"/>
            <w:tcBorders>
              <w:top w:val="nil"/>
              <w:left w:val="nil"/>
              <w:bottom w:val="single" w:sz="4" w:space="0" w:color="auto"/>
              <w:right w:val="single" w:sz="4" w:space="0" w:color="auto"/>
            </w:tcBorders>
            <w:shd w:val="clear" w:color="auto" w:fill="auto"/>
            <w:vAlign w:val="center"/>
            <w:hideMark/>
          </w:tcPr>
          <w:p w14:paraId="2E9857EA"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Прочие</w:t>
            </w:r>
          </w:p>
        </w:tc>
        <w:tc>
          <w:tcPr>
            <w:tcW w:w="1216" w:type="pct"/>
            <w:tcBorders>
              <w:top w:val="nil"/>
              <w:left w:val="nil"/>
              <w:bottom w:val="single" w:sz="4" w:space="0" w:color="auto"/>
              <w:right w:val="single" w:sz="4" w:space="0" w:color="auto"/>
            </w:tcBorders>
            <w:shd w:val="clear" w:color="auto" w:fill="auto"/>
            <w:vAlign w:val="center"/>
            <w:hideMark/>
          </w:tcPr>
          <w:p w14:paraId="25718433"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72A0C6E8"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2BA1BFA9"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4</w:t>
            </w:r>
          </w:p>
        </w:tc>
        <w:tc>
          <w:tcPr>
            <w:tcW w:w="2109" w:type="pct"/>
            <w:tcBorders>
              <w:top w:val="nil"/>
              <w:left w:val="nil"/>
              <w:bottom w:val="single" w:sz="4" w:space="0" w:color="000000"/>
              <w:right w:val="single" w:sz="4" w:space="0" w:color="000000"/>
            </w:tcBorders>
            <w:shd w:val="clear" w:color="000000" w:fill="FFFFFF"/>
            <w:vAlign w:val="center"/>
            <w:hideMark/>
          </w:tcPr>
          <w:p w14:paraId="77427C60"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 xml:space="preserve">МКУК </w:t>
            </w:r>
            <w:proofErr w:type="spellStart"/>
            <w:r w:rsidRPr="00A32D95">
              <w:rPr>
                <w:rFonts w:eastAsia="Times New Roman" w:cs="Times New Roman"/>
                <w:color w:val="000000"/>
                <w:sz w:val="20"/>
                <w:szCs w:val="20"/>
                <w:lang w:eastAsia="ru-RU"/>
              </w:rPr>
              <w:t>Мохнатологовский</w:t>
            </w:r>
            <w:proofErr w:type="spellEnd"/>
            <w:r w:rsidRPr="00A32D95">
              <w:rPr>
                <w:rFonts w:eastAsia="Times New Roman" w:cs="Times New Roman"/>
                <w:color w:val="000000"/>
                <w:sz w:val="20"/>
                <w:szCs w:val="20"/>
                <w:lang w:eastAsia="ru-RU"/>
              </w:rPr>
              <w:t xml:space="preserve"> КДЦ</w:t>
            </w:r>
          </w:p>
        </w:tc>
        <w:tc>
          <w:tcPr>
            <w:tcW w:w="1188" w:type="pct"/>
            <w:tcBorders>
              <w:top w:val="nil"/>
              <w:left w:val="nil"/>
              <w:bottom w:val="single" w:sz="4" w:space="0" w:color="auto"/>
              <w:right w:val="single" w:sz="4" w:space="0" w:color="auto"/>
            </w:tcBorders>
            <w:shd w:val="clear" w:color="auto" w:fill="auto"/>
            <w:vAlign w:val="center"/>
            <w:hideMark/>
          </w:tcPr>
          <w:p w14:paraId="4CAA61BD"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Бюджет</w:t>
            </w:r>
          </w:p>
        </w:tc>
        <w:tc>
          <w:tcPr>
            <w:tcW w:w="1216" w:type="pct"/>
            <w:tcBorders>
              <w:top w:val="nil"/>
              <w:left w:val="nil"/>
              <w:bottom w:val="single" w:sz="4" w:space="0" w:color="auto"/>
              <w:right w:val="single" w:sz="4" w:space="0" w:color="auto"/>
            </w:tcBorders>
            <w:shd w:val="clear" w:color="auto" w:fill="auto"/>
            <w:vAlign w:val="center"/>
            <w:hideMark/>
          </w:tcPr>
          <w:p w14:paraId="3F747B08"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47B309D5"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1CFBACCB"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5</w:t>
            </w:r>
          </w:p>
        </w:tc>
        <w:tc>
          <w:tcPr>
            <w:tcW w:w="2109" w:type="pct"/>
            <w:tcBorders>
              <w:top w:val="nil"/>
              <w:left w:val="nil"/>
              <w:bottom w:val="single" w:sz="4" w:space="0" w:color="000000"/>
              <w:right w:val="single" w:sz="4" w:space="0" w:color="000000"/>
            </w:tcBorders>
            <w:shd w:val="clear" w:color="000000" w:fill="FFFFFF"/>
            <w:vAlign w:val="center"/>
            <w:hideMark/>
          </w:tcPr>
          <w:p w14:paraId="7E209A9E"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ФАП</w:t>
            </w:r>
          </w:p>
        </w:tc>
        <w:tc>
          <w:tcPr>
            <w:tcW w:w="1188" w:type="pct"/>
            <w:tcBorders>
              <w:top w:val="nil"/>
              <w:left w:val="nil"/>
              <w:bottom w:val="single" w:sz="4" w:space="0" w:color="auto"/>
              <w:right w:val="single" w:sz="4" w:space="0" w:color="auto"/>
            </w:tcBorders>
            <w:shd w:val="clear" w:color="auto" w:fill="auto"/>
            <w:vAlign w:val="center"/>
            <w:hideMark/>
          </w:tcPr>
          <w:p w14:paraId="43D8AC6A"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Бюджет</w:t>
            </w:r>
          </w:p>
        </w:tc>
        <w:tc>
          <w:tcPr>
            <w:tcW w:w="1216" w:type="pct"/>
            <w:tcBorders>
              <w:top w:val="nil"/>
              <w:left w:val="nil"/>
              <w:bottom w:val="single" w:sz="4" w:space="0" w:color="auto"/>
              <w:right w:val="single" w:sz="4" w:space="0" w:color="auto"/>
            </w:tcBorders>
            <w:shd w:val="clear" w:color="auto" w:fill="auto"/>
            <w:vAlign w:val="center"/>
            <w:hideMark/>
          </w:tcPr>
          <w:p w14:paraId="6A5B32A6"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5497CD33"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3A8D1010"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6</w:t>
            </w:r>
          </w:p>
        </w:tc>
        <w:tc>
          <w:tcPr>
            <w:tcW w:w="2109" w:type="pct"/>
            <w:tcBorders>
              <w:top w:val="nil"/>
              <w:left w:val="nil"/>
              <w:bottom w:val="single" w:sz="4" w:space="0" w:color="000000"/>
              <w:right w:val="single" w:sz="4" w:space="0" w:color="000000"/>
            </w:tcBorders>
            <w:shd w:val="clear" w:color="000000" w:fill="FFFFFF"/>
            <w:vAlign w:val="center"/>
            <w:hideMark/>
          </w:tcPr>
          <w:p w14:paraId="50AE0DED"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Пожарка</w:t>
            </w:r>
          </w:p>
        </w:tc>
        <w:tc>
          <w:tcPr>
            <w:tcW w:w="1188" w:type="pct"/>
            <w:tcBorders>
              <w:top w:val="nil"/>
              <w:left w:val="nil"/>
              <w:bottom w:val="single" w:sz="4" w:space="0" w:color="auto"/>
              <w:right w:val="single" w:sz="4" w:space="0" w:color="auto"/>
            </w:tcBorders>
            <w:shd w:val="clear" w:color="auto" w:fill="auto"/>
            <w:vAlign w:val="center"/>
            <w:hideMark/>
          </w:tcPr>
          <w:p w14:paraId="40592E51"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Прочие</w:t>
            </w:r>
          </w:p>
        </w:tc>
        <w:tc>
          <w:tcPr>
            <w:tcW w:w="1216" w:type="pct"/>
            <w:tcBorders>
              <w:top w:val="nil"/>
              <w:left w:val="nil"/>
              <w:bottom w:val="single" w:sz="4" w:space="0" w:color="auto"/>
              <w:right w:val="single" w:sz="4" w:space="0" w:color="auto"/>
            </w:tcBorders>
            <w:shd w:val="clear" w:color="auto" w:fill="auto"/>
            <w:vAlign w:val="center"/>
            <w:hideMark/>
          </w:tcPr>
          <w:p w14:paraId="38529E83"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02739ED9"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5EA7ED8D"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7</w:t>
            </w:r>
          </w:p>
        </w:tc>
        <w:tc>
          <w:tcPr>
            <w:tcW w:w="2109" w:type="pct"/>
            <w:tcBorders>
              <w:top w:val="nil"/>
              <w:left w:val="nil"/>
              <w:bottom w:val="single" w:sz="4" w:space="0" w:color="000000"/>
              <w:right w:val="single" w:sz="4" w:space="0" w:color="000000"/>
            </w:tcBorders>
            <w:shd w:val="clear" w:color="000000" w:fill="FFFFFF"/>
            <w:vAlign w:val="center"/>
            <w:hideMark/>
          </w:tcPr>
          <w:p w14:paraId="6B5113C2"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Магазин ООО "Русь"</w:t>
            </w:r>
          </w:p>
        </w:tc>
        <w:tc>
          <w:tcPr>
            <w:tcW w:w="1188" w:type="pct"/>
            <w:tcBorders>
              <w:top w:val="nil"/>
              <w:left w:val="nil"/>
              <w:bottom w:val="single" w:sz="4" w:space="0" w:color="auto"/>
              <w:right w:val="single" w:sz="4" w:space="0" w:color="auto"/>
            </w:tcBorders>
            <w:shd w:val="clear" w:color="auto" w:fill="auto"/>
            <w:vAlign w:val="center"/>
            <w:hideMark/>
          </w:tcPr>
          <w:p w14:paraId="206FFC01"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Прочие</w:t>
            </w:r>
          </w:p>
        </w:tc>
        <w:tc>
          <w:tcPr>
            <w:tcW w:w="1216" w:type="pct"/>
            <w:tcBorders>
              <w:top w:val="nil"/>
              <w:left w:val="nil"/>
              <w:bottom w:val="single" w:sz="4" w:space="0" w:color="auto"/>
              <w:right w:val="single" w:sz="4" w:space="0" w:color="auto"/>
            </w:tcBorders>
            <w:shd w:val="clear" w:color="auto" w:fill="auto"/>
            <w:vAlign w:val="center"/>
            <w:hideMark/>
          </w:tcPr>
          <w:p w14:paraId="03237607"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r w:rsidR="00A32D95" w:rsidRPr="00A32D95" w14:paraId="4ADE00FC" w14:textId="77777777" w:rsidTr="00A32D95">
        <w:trPr>
          <w:trHeight w:val="20"/>
        </w:trPr>
        <w:tc>
          <w:tcPr>
            <w:tcW w:w="487" w:type="pct"/>
            <w:tcBorders>
              <w:top w:val="nil"/>
              <w:left w:val="single" w:sz="4" w:space="0" w:color="auto"/>
              <w:bottom w:val="single" w:sz="4" w:space="0" w:color="auto"/>
              <w:right w:val="single" w:sz="4" w:space="0" w:color="auto"/>
            </w:tcBorders>
            <w:shd w:val="clear" w:color="auto" w:fill="auto"/>
            <w:vAlign w:val="center"/>
            <w:hideMark/>
          </w:tcPr>
          <w:p w14:paraId="28A19612"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8</w:t>
            </w:r>
          </w:p>
        </w:tc>
        <w:tc>
          <w:tcPr>
            <w:tcW w:w="2109" w:type="pct"/>
            <w:tcBorders>
              <w:top w:val="nil"/>
              <w:left w:val="nil"/>
              <w:bottom w:val="single" w:sz="4" w:space="0" w:color="000000"/>
              <w:right w:val="single" w:sz="4" w:space="0" w:color="000000"/>
            </w:tcBorders>
            <w:shd w:val="clear" w:color="000000" w:fill="FFFFFF"/>
            <w:vAlign w:val="center"/>
            <w:hideMark/>
          </w:tcPr>
          <w:p w14:paraId="5A06F398" w14:textId="77777777" w:rsidR="00A32D95" w:rsidRPr="00A32D95" w:rsidRDefault="00A32D95" w:rsidP="00A32D95">
            <w:pPr>
              <w:spacing w:after="0" w:line="240" w:lineRule="auto"/>
              <w:rPr>
                <w:rFonts w:eastAsia="Times New Roman" w:cs="Times New Roman"/>
                <w:color w:val="000000"/>
                <w:sz w:val="20"/>
                <w:szCs w:val="20"/>
                <w:lang w:eastAsia="ru-RU"/>
              </w:rPr>
            </w:pPr>
            <w:r w:rsidRPr="00A32D95">
              <w:rPr>
                <w:rFonts w:eastAsia="Times New Roman" w:cs="Times New Roman"/>
                <w:color w:val="000000"/>
                <w:sz w:val="20"/>
                <w:szCs w:val="20"/>
                <w:lang w:eastAsia="ru-RU"/>
              </w:rPr>
              <w:t>ИП Шишов КРАСНОЗ.ЗЕРНОПРОДУКТ(</w:t>
            </w:r>
            <w:proofErr w:type="spellStart"/>
            <w:r w:rsidRPr="00A32D95">
              <w:rPr>
                <w:rFonts w:eastAsia="Times New Roman" w:cs="Times New Roman"/>
                <w:color w:val="000000"/>
                <w:sz w:val="20"/>
                <w:szCs w:val="20"/>
                <w:lang w:eastAsia="ru-RU"/>
              </w:rPr>
              <w:t>Мох.лог</w:t>
            </w:r>
            <w:proofErr w:type="spellEnd"/>
            <w:r w:rsidRPr="00A32D95">
              <w:rPr>
                <w:rFonts w:eastAsia="Times New Roman" w:cs="Times New Roman"/>
                <w:color w:val="000000"/>
                <w:sz w:val="20"/>
                <w:szCs w:val="20"/>
                <w:lang w:eastAsia="ru-RU"/>
              </w:rPr>
              <w:t>)</w:t>
            </w:r>
          </w:p>
        </w:tc>
        <w:tc>
          <w:tcPr>
            <w:tcW w:w="1188" w:type="pct"/>
            <w:tcBorders>
              <w:top w:val="nil"/>
              <w:left w:val="nil"/>
              <w:bottom w:val="single" w:sz="4" w:space="0" w:color="auto"/>
              <w:right w:val="single" w:sz="4" w:space="0" w:color="auto"/>
            </w:tcBorders>
            <w:shd w:val="clear" w:color="auto" w:fill="auto"/>
            <w:vAlign w:val="center"/>
            <w:hideMark/>
          </w:tcPr>
          <w:p w14:paraId="57BBF638"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Прочие</w:t>
            </w:r>
          </w:p>
        </w:tc>
        <w:tc>
          <w:tcPr>
            <w:tcW w:w="1216" w:type="pct"/>
            <w:tcBorders>
              <w:top w:val="nil"/>
              <w:left w:val="nil"/>
              <w:bottom w:val="single" w:sz="4" w:space="0" w:color="auto"/>
              <w:right w:val="single" w:sz="4" w:space="0" w:color="auto"/>
            </w:tcBorders>
            <w:shd w:val="clear" w:color="auto" w:fill="auto"/>
            <w:vAlign w:val="center"/>
            <w:hideMark/>
          </w:tcPr>
          <w:p w14:paraId="60E1A0AD" w14:textId="77777777" w:rsidR="00A32D95" w:rsidRPr="00A32D95" w:rsidRDefault="00A32D95" w:rsidP="00A32D95">
            <w:pPr>
              <w:spacing w:after="0" w:line="240" w:lineRule="auto"/>
              <w:jc w:val="center"/>
              <w:rPr>
                <w:rFonts w:eastAsia="Times New Roman" w:cs="Times New Roman"/>
                <w:color w:val="000000"/>
                <w:sz w:val="16"/>
                <w:szCs w:val="16"/>
                <w:lang w:eastAsia="ru-RU"/>
              </w:rPr>
            </w:pPr>
            <w:r w:rsidRPr="00A32D95">
              <w:rPr>
                <w:rFonts w:eastAsia="Times New Roman" w:cs="Times New Roman"/>
                <w:color w:val="000000"/>
                <w:sz w:val="16"/>
                <w:szCs w:val="16"/>
                <w:lang w:eastAsia="ru-RU"/>
              </w:rPr>
              <w:t>н/д</w:t>
            </w:r>
          </w:p>
        </w:tc>
      </w:tr>
    </w:tbl>
    <w:p w14:paraId="7614F83E" w14:textId="1D8461AE" w:rsidR="00734FA6" w:rsidRDefault="00734FA6" w:rsidP="0095726B">
      <w:pPr>
        <w:spacing w:after="0" w:line="240" w:lineRule="auto"/>
        <w:ind w:firstLine="567"/>
        <w:jc w:val="both"/>
        <w:rPr>
          <w:rFonts w:cs="Times New Roman"/>
          <w:sz w:val="20"/>
          <w:szCs w:val="20"/>
        </w:rPr>
      </w:pPr>
    </w:p>
    <w:p w14:paraId="28688351" w14:textId="77777777" w:rsidR="004C4B68" w:rsidRPr="00EB57C3" w:rsidRDefault="004C4B68" w:rsidP="004C4B68">
      <w:pPr>
        <w:pStyle w:val="7"/>
        <w:spacing w:before="0"/>
        <w:ind w:firstLine="567"/>
        <w:jc w:val="both"/>
        <w:rPr>
          <w:rFonts w:ascii="Times New Roman" w:hAnsi="Times New Roman"/>
          <w:b/>
          <w:i w:val="0"/>
          <w:sz w:val="24"/>
          <w:szCs w:val="24"/>
          <w:lang w:val="ru-RU"/>
        </w:rPr>
      </w:pPr>
      <w:bookmarkStart w:id="57" w:name="_Toc134395700"/>
      <w:r w:rsidRPr="00EB57C3">
        <w:rPr>
          <w:rFonts w:ascii="Times New Roman" w:hAnsi="Times New Roman"/>
          <w:b/>
          <w:i w:val="0"/>
          <w:sz w:val="24"/>
          <w:szCs w:val="24"/>
          <w:lang w:val="ru-RU"/>
        </w:rPr>
        <w:lastRenderedPageBreak/>
        <w:t>г) описание типов и количества секционирующей и регулирующей арматуры на тепловых сетях</w:t>
      </w:r>
      <w:bookmarkEnd w:id="57"/>
    </w:p>
    <w:p w14:paraId="17334646" w14:textId="77777777" w:rsidR="00EA3CF2" w:rsidRPr="00EA3CF2" w:rsidRDefault="00EA3CF2" w:rsidP="00EA3CF2">
      <w:pPr>
        <w:spacing w:after="0" w:line="360" w:lineRule="auto"/>
        <w:ind w:firstLine="709"/>
        <w:contextualSpacing/>
        <w:jc w:val="both"/>
        <w:rPr>
          <w:sz w:val="24"/>
          <w:szCs w:val="24"/>
        </w:rPr>
      </w:pPr>
      <w:r w:rsidRPr="00EA3CF2">
        <w:rPr>
          <w:sz w:val="24"/>
          <w:szCs w:val="24"/>
        </w:rPr>
        <w:t>Запорная арматура установлена на выходе из котельной, на ответвлениях тепловых сетей от магистральных линий в сторону потребителей.</w:t>
      </w:r>
    </w:p>
    <w:p w14:paraId="251BAC9F" w14:textId="77777777" w:rsidR="00EA3CF2" w:rsidRPr="00EA3CF2" w:rsidRDefault="00EA3CF2" w:rsidP="00EA3CF2">
      <w:pPr>
        <w:spacing w:after="0" w:line="360" w:lineRule="auto"/>
        <w:ind w:firstLine="709"/>
        <w:contextualSpacing/>
        <w:jc w:val="both"/>
        <w:rPr>
          <w:sz w:val="24"/>
          <w:szCs w:val="24"/>
        </w:rPr>
      </w:pPr>
      <w:r w:rsidRPr="00EA3CF2">
        <w:rPr>
          <w:sz w:val="24"/>
          <w:szCs w:val="24"/>
        </w:rPr>
        <w:t>Регулирующая арматура отсутствует.</w:t>
      </w:r>
    </w:p>
    <w:p w14:paraId="2F726B5E" w14:textId="77777777" w:rsidR="00EA3CF2" w:rsidRPr="00EA3CF2" w:rsidRDefault="00EA3CF2" w:rsidP="00EA3CF2">
      <w:pPr>
        <w:spacing w:after="0" w:line="360" w:lineRule="auto"/>
        <w:ind w:firstLine="709"/>
        <w:contextualSpacing/>
        <w:jc w:val="both"/>
        <w:rPr>
          <w:sz w:val="24"/>
          <w:szCs w:val="24"/>
        </w:rPr>
      </w:pPr>
      <w:r w:rsidRPr="00EA3CF2">
        <w:rPr>
          <w:sz w:val="24"/>
          <w:szCs w:val="24"/>
        </w:rPr>
        <w:t xml:space="preserve">Тип установленной арматуры – преимущественно задвижки и клапаны, материал корпуса - сталь.. </w:t>
      </w:r>
    </w:p>
    <w:p w14:paraId="456849F1" w14:textId="26FF692B" w:rsidR="004C4B68" w:rsidRPr="00EB57C3" w:rsidRDefault="004C4B68" w:rsidP="00EA3CF2">
      <w:pPr>
        <w:pStyle w:val="7"/>
        <w:spacing w:before="0"/>
        <w:ind w:firstLine="567"/>
        <w:jc w:val="both"/>
        <w:rPr>
          <w:rFonts w:ascii="Times New Roman" w:hAnsi="Times New Roman"/>
          <w:b/>
          <w:i w:val="0"/>
          <w:sz w:val="24"/>
          <w:szCs w:val="24"/>
          <w:lang w:val="ru-RU"/>
        </w:rPr>
      </w:pPr>
      <w:bookmarkStart w:id="58" w:name="_Toc134395701"/>
      <w:r w:rsidRPr="00EB57C3">
        <w:rPr>
          <w:rFonts w:ascii="Times New Roman" w:hAnsi="Times New Roman"/>
          <w:b/>
          <w:i w:val="0"/>
          <w:sz w:val="24"/>
          <w:szCs w:val="24"/>
          <w:lang w:val="ru-RU"/>
        </w:rPr>
        <w:t xml:space="preserve">д)  описание типов и строительных особенностей тепловых </w:t>
      </w:r>
      <w:r>
        <w:rPr>
          <w:rFonts w:ascii="Times New Roman" w:hAnsi="Times New Roman"/>
          <w:b/>
          <w:i w:val="0"/>
          <w:sz w:val="24"/>
          <w:szCs w:val="24"/>
          <w:lang w:val="ru-RU"/>
        </w:rPr>
        <w:t>пунктов, тепловых камер</w:t>
      </w:r>
      <w:r w:rsidRPr="00EB57C3">
        <w:rPr>
          <w:rFonts w:ascii="Times New Roman" w:hAnsi="Times New Roman"/>
          <w:b/>
          <w:i w:val="0"/>
          <w:sz w:val="24"/>
          <w:szCs w:val="24"/>
          <w:lang w:val="ru-RU"/>
        </w:rPr>
        <w:t xml:space="preserve"> и павильонов</w:t>
      </w:r>
      <w:bookmarkEnd w:id="58"/>
    </w:p>
    <w:p w14:paraId="4E55F158" w14:textId="5FEA8B0C" w:rsidR="0053590E" w:rsidRPr="0053590E" w:rsidRDefault="0053590E" w:rsidP="0053590E">
      <w:pPr>
        <w:spacing w:after="0" w:line="360" w:lineRule="auto"/>
        <w:ind w:firstLine="709"/>
        <w:jc w:val="both"/>
        <w:rPr>
          <w:sz w:val="24"/>
          <w:szCs w:val="24"/>
        </w:rPr>
      </w:pPr>
      <w:r w:rsidRPr="0053590E">
        <w:rPr>
          <w:sz w:val="24"/>
          <w:szCs w:val="24"/>
        </w:rPr>
        <w:t xml:space="preserve">В систему тепловых сетей </w:t>
      </w:r>
      <w:proofErr w:type="spellStart"/>
      <w:r w:rsidR="00223B80">
        <w:rPr>
          <w:sz w:val="24"/>
          <w:szCs w:val="24"/>
        </w:rPr>
        <w:t>Мохнатологовского</w:t>
      </w:r>
      <w:proofErr w:type="spellEnd"/>
      <w:r w:rsidR="00223B80">
        <w:rPr>
          <w:sz w:val="24"/>
          <w:szCs w:val="24"/>
        </w:rPr>
        <w:t xml:space="preserve"> </w:t>
      </w:r>
      <w:r w:rsidRPr="0053590E">
        <w:rPr>
          <w:sz w:val="24"/>
          <w:szCs w:val="24"/>
        </w:rPr>
        <w:t>сельсовета  входят тепловые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52188B1E" w14:textId="77777777" w:rsidR="0053590E" w:rsidRPr="0053590E" w:rsidRDefault="0053590E" w:rsidP="0053590E">
      <w:pPr>
        <w:spacing w:after="0" w:line="360" w:lineRule="auto"/>
        <w:ind w:firstLine="709"/>
        <w:jc w:val="both"/>
        <w:rPr>
          <w:sz w:val="24"/>
          <w:szCs w:val="24"/>
        </w:rPr>
      </w:pPr>
      <w:r w:rsidRPr="0053590E">
        <w:rPr>
          <w:sz w:val="24"/>
          <w:szCs w:val="24"/>
        </w:rPr>
        <w:t>Конструкции смотровых колодцев выполнены по соответствующим чертежам и отвечают требованиям ГОСТ 8020-90 и ТУ 5855-057-03984346-2006.</w:t>
      </w:r>
    </w:p>
    <w:p w14:paraId="129DE90D" w14:textId="77777777" w:rsidR="0053590E" w:rsidRPr="0053590E" w:rsidRDefault="0053590E" w:rsidP="0053590E">
      <w:pPr>
        <w:spacing w:after="0" w:line="360" w:lineRule="auto"/>
        <w:ind w:firstLine="709"/>
        <w:jc w:val="both"/>
        <w:rPr>
          <w:sz w:val="24"/>
          <w:szCs w:val="24"/>
        </w:rPr>
      </w:pPr>
      <w:r w:rsidRPr="0053590E">
        <w:rPr>
          <w:sz w:val="24"/>
          <w:szCs w:val="24"/>
        </w:rPr>
        <w:t xml:space="preserve">Камеры расположены в местах установки оборудования теплопроводов: задвижек, спускных и воздушных кранов. 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751B3C25" w14:textId="77777777" w:rsidR="0053590E" w:rsidRPr="0053590E" w:rsidRDefault="0053590E" w:rsidP="0053590E">
      <w:pPr>
        <w:spacing w:after="0" w:line="360" w:lineRule="auto"/>
        <w:ind w:firstLine="709"/>
        <w:jc w:val="both"/>
        <w:rPr>
          <w:sz w:val="24"/>
          <w:szCs w:val="24"/>
        </w:rPr>
      </w:pPr>
      <w:r w:rsidRPr="0053590E">
        <w:rPr>
          <w:sz w:val="24"/>
          <w:szCs w:val="24"/>
        </w:rPr>
        <w:t>Данные о строительных особенностях тепловых камер отсутствуют.</w:t>
      </w:r>
    </w:p>
    <w:p w14:paraId="31A1192B" w14:textId="7D710D61" w:rsidR="004C4B68" w:rsidRPr="007A5C72" w:rsidRDefault="004C4B68" w:rsidP="0053590E">
      <w:pPr>
        <w:pStyle w:val="7"/>
        <w:spacing w:before="0"/>
        <w:ind w:firstLine="567"/>
        <w:jc w:val="both"/>
        <w:rPr>
          <w:rFonts w:ascii="Times New Roman" w:hAnsi="Times New Roman"/>
          <w:b/>
          <w:i w:val="0"/>
          <w:sz w:val="24"/>
          <w:szCs w:val="24"/>
          <w:lang w:val="ru-RU"/>
        </w:rPr>
      </w:pPr>
      <w:bookmarkStart w:id="59" w:name="_Toc134395702"/>
      <w:r w:rsidRPr="007A5C72">
        <w:rPr>
          <w:rFonts w:ascii="Times New Roman" w:hAnsi="Times New Roman"/>
          <w:b/>
          <w:i w:val="0"/>
          <w:sz w:val="24"/>
          <w:szCs w:val="24"/>
          <w:lang w:val="ru-RU"/>
        </w:rPr>
        <w:t>е) описание графиков регулирования отпуска тепла в тепловые сети с анализом их обоснованности</w:t>
      </w:r>
      <w:bookmarkEnd w:id="59"/>
    </w:p>
    <w:p w14:paraId="0C4F5BBE" w14:textId="7C6AC535" w:rsidR="004C4B68" w:rsidRPr="00833B7A" w:rsidRDefault="004C4B68" w:rsidP="00F773C8">
      <w:pPr>
        <w:pStyle w:val="a3"/>
        <w:spacing w:after="0" w:line="360" w:lineRule="auto"/>
        <w:ind w:left="0" w:firstLine="567"/>
        <w:jc w:val="both"/>
        <w:rPr>
          <w:rFonts w:cs="Times New Roman"/>
          <w:sz w:val="24"/>
          <w:szCs w:val="24"/>
        </w:rPr>
      </w:pPr>
      <w:r w:rsidRPr="00833B7A">
        <w:rPr>
          <w:rFonts w:cs="Times New Roman"/>
          <w:sz w:val="24"/>
          <w:szCs w:val="24"/>
        </w:rPr>
        <w:t>Для котельн</w:t>
      </w:r>
      <w:r w:rsidR="00493329">
        <w:rPr>
          <w:rFonts w:cs="Times New Roman"/>
          <w:sz w:val="24"/>
          <w:szCs w:val="24"/>
        </w:rPr>
        <w:t xml:space="preserve">ой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833B7A">
        <w:rPr>
          <w:rFonts w:cs="Times New Roman"/>
          <w:sz w:val="24"/>
          <w:szCs w:val="24"/>
        </w:rPr>
        <w:t xml:space="preserve">способ регулирования отпуска тепловой энергии – качественный, по графику </w:t>
      </w:r>
      <w:r w:rsidR="008B6B2E">
        <w:rPr>
          <w:rFonts w:cs="Times New Roman"/>
          <w:sz w:val="24"/>
          <w:szCs w:val="24"/>
        </w:rPr>
        <w:t>95</w:t>
      </w:r>
      <w:r w:rsidRPr="00833B7A">
        <w:rPr>
          <w:rFonts w:cs="Times New Roman"/>
          <w:sz w:val="24"/>
          <w:szCs w:val="24"/>
        </w:rPr>
        <w:t>/</w:t>
      </w:r>
      <w:r w:rsidR="00AD64AD">
        <w:rPr>
          <w:rFonts w:cs="Times New Roman"/>
          <w:sz w:val="24"/>
          <w:szCs w:val="24"/>
        </w:rPr>
        <w:t>7</w:t>
      </w:r>
      <w:r w:rsidR="00C96D87">
        <w:rPr>
          <w:rFonts w:cs="Times New Roman"/>
          <w:sz w:val="24"/>
          <w:szCs w:val="24"/>
        </w:rPr>
        <w:t>0</w:t>
      </w:r>
      <w:r w:rsidRPr="00833B7A">
        <w:rPr>
          <w:rFonts w:cs="Times New Roman"/>
          <w:sz w:val="24"/>
          <w:szCs w:val="24"/>
        </w:rPr>
        <w:t xml:space="preserve">ºС. Температурный график регулирования отпуска тепловой энергии </w:t>
      </w:r>
      <w:r w:rsidR="00EA1496">
        <w:rPr>
          <w:rFonts w:cs="Times New Roman"/>
          <w:sz w:val="24"/>
          <w:szCs w:val="24"/>
        </w:rPr>
        <w:t xml:space="preserve">указан </w:t>
      </w:r>
      <w:r w:rsidR="00C96D87">
        <w:rPr>
          <w:rFonts w:cs="Times New Roman"/>
          <w:sz w:val="24"/>
          <w:szCs w:val="24"/>
        </w:rPr>
        <w:t>в таблице 10</w:t>
      </w:r>
      <w:r w:rsidRPr="00833B7A">
        <w:rPr>
          <w:rFonts w:cs="Times New Roman"/>
          <w:sz w:val="24"/>
          <w:szCs w:val="24"/>
        </w:rPr>
        <w:t>.</w:t>
      </w:r>
    </w:p>
    <w:p w14:paraId="5B7F48AF" w14:textId="77777777" w:rsidR="004C4B68" w:rsidRPr="007A5C72" w:rsidRDefault="004C4B68" w:rsidP="007126DD">
      <w:pPr>
        <w:pStyle w:val="7"/>
        <w:spacing w:before="0"/>
        <w:ind w:firstLine="567"/>
        <w:jc w:val="both"/>
        <w:rPr>
          <w:rFonts w:ascii="Times New Roman" w:hAnsi="Times New Roman"/>
          <w:b/>
          <w:i w:val="0"/>
          <w:sz w:val="24"/>
          <w:szCs w:val="24"/>
          <w:lang w:val="ru-RU"/>
        </w:rPr>
      </w:pPr>
      <w:bookmarkStart w:id="60" w:name="_Toc134395703"/>
      <w:r w:rsidRPr="007A5C72">
        <w:rPr>
          <w:rFonts w:ascii="Times New Roman" w:hAnsi="Times New Roman"/>
          <w:b/>
          <w:i w:val="0"/>
          <w:sz w:val="24"/>
          <w:szCs w:val="24"/>
          <w:lang w:val="ru-RU"/>
        </w:rPr>
        <w:t>ж) фактические температурные режимы отпуска тепла в тепловые сети и их</w:t>
      </w:r>
      <w:bookmarkEnd w:id="60"/>
    </w:p>
    <w:p w14:paraId="3D145869" w14:textId="77777777" w:rsidR="004C4B68" w:rsidRPr="007A5C72" w:rsidRDefault="004C4B68" w:rsidP="004C4B68">
      <w:pPr>
        <w:pStyle w:val="7"/>
        <w:spacing w:before="0"/>
        <w:jc w:val="both"/>
        <w:rPr>
          <w:rFonts w:ascii="Times New Roman" w:hAnsi="Times New Roman"/>
          <w:b/>
          <w:i w:val="0"/>
          <w:sz w:val="24"/>
          <w:szCs w:val="24"/>
          <w:lang w:val="ru-RU"/>
        </w:rPr>
      </w:pPr>
      <w:bookmarkStart w:id="61" w:name="_Toc134395704"/>
      <w:r w:rsidRPr="007A5C72">
        <w:rPr>
          <w:rFonts w:ascii="Times New Roman" w:hAnsi="Times New Roman"/>
          <w:b/>
          <w:i w:val="0"/>
          <w:sz w:val="24"/>
          <w:szCs w:val="24"/>
          <w:lang w:val="ru-RU"/>
        </w:rPr>
        <w:t>соответствие утвержденным графикам регулирования отпуска тепла в тепловые сети</w:t>
      </w:r>
      <w:bookmarkEnd w:id="61"/>
    </w:p>
    <w:p w14:paraId="50909121" w14:textId="77777777" w:rsidR="004C4B68" w:rsidRPr="00833B7A" w:rsidRDefault="004C4B68" w:rsidP="004C4B68">
      <w:pPr>
        <w:pStyle w:val="a3"/>
        <w:spacing w:after="0" w:line="360" w:lineRule="auto"/>
        <w:ind w:left="0" w:firstLine="567"/>
        <w:jc w:val="both"/>
        <w:rPr>
          <w:rFonts w:cs="Times New Roman"/>
          <w:sz w:val="24"/>
          <w:szCs w:val="24"/>
        </w:rPr>
      </w:pPr>
      <w:r w:rsidRPr="00833B7A">
        <w:rPr>
          <w:rFonts w:cs="Times New Roman"/>
          <w:sz w:val="24"/>
          <w:szCs w:val="24"/>
        </w:rPr>
        <w:t xml:space="preserve">Фактический температурный режимы отпуска тепла в тепловые сети соответствуют утвержденному графику регулирования отпуска тепла. </w:t>
      </w:r>
    </w:p>
    <w:p w14:paraId="551C88C9" w14:textId="77777777" w:rsidR="004C4B68" w:rsidRPr="007F52F9" w:rsidRDefault="004C4B68" w:rsidP="00CE6161">
      <w:pPr>
        <w:pStyle w:val="7"/>
        <w:spacing w:before="0" w:line="360" w:lineRule="auto"/>
        <w:ind w:firstLine="567"/>
        <w:jc w:val="both"/>
        <w:rPr>
          <w:rFonts w:ascii="Times New Roman" w:hAnsi="Times New Roman"/>
          <w:b/>
          <w:i w:val="0"/>
          <w:sz w:val="24"/>
          <w:szCs w:val="24"/>
          <w:lang w:val="ru-RU"/>
        </w:rPr>
      </w:pPr>
      <w:bookmarkStart w:id="62" w:name="_Toc134395705"/>
      <w:r w:rsidRPr="007F52F9">
        <w:rPr>
          <w:rFonts w:ascii="Times New Roman" w:hAnsi="Times New Roman"/>
          <w:b/>
          <w:i w:val="0"/>
          <w:sz w:val="24"/>
          <w:szCs w:val="24"/>
          <w:lang w:val="ru-RU"/>
        </w:rPr>
        <w:lastRenderedPageBreak/>
        <w:t>з) гидравлические режимы тепловых сетей и пьезометрические графики</w:t>
      </w:r>
      <w:bookmarkEnd w:id="62"/>
    </w:p>
    <w:p w14:paraId="42B87324" w14:textId="7C0409F0" w:rsidR="004C4B68" w:rsidRDefault="004C4B68" w:rsidP="00CE6161">
      <w:pPr>
        <w:pStyle w:val="a3"/>
        <w:spacing w:after="0" w:line="360" w:lineRule="auto"/>
        <w:ind w:left="0" w:firstLine="567"/>
        <w:jc w:val="both"/>
        <w:rPr>
          <w:rFonts w:cs="Times New Roman"/>
          <w:sz w:val="24"/>
          <w:szCs w:val="24"/>
        </w:rPr>
      </w:pPr>
      <w:r w:rsidRPr="00F03CF2">
        <w:rPr>
          <w:rFonts w:cs="Times New Roman"/>
          <w:sz w:val="24"/>
          <w:szCs w:val="24"/>
        </w:rPr>
        <w:t>Рекомендуется</w:t>
      </w:r>
      <w:r w:rsidR="00984353">
        <w:rPr>
          <w:rFonts w:cs="Times New Roman"/>
          <w:sz w:val="24"/>
          <w:szCs w:val="24"/>
        </w:rPr>
        <w:t xml:space="preserve"> </w:t>
      </w:r>
      <w:r w:rsidR="008B6B2E" w:rsidRPr="008B6B2E">
        <w:rPr>
          <w:sz w:val="24"/>
          <w:szCs w:val="24"/>
        </w:rPr>
        <w:t>ЗАО "</w:t>
      </w:r>
      <w:proofErr w:type="spellStart"/>
      <w:r w:rsidR="008B6B2E" w:rsidRPr="008B6B2E">
        <w:rPr>
          <w:sz w:val="24"/>
          <w:szCs w:val="24"/>
        </w:rPr>
        <w:t>Жилкомхоз</w:t>
      </w:r>
      <w:proofErr w:type="spellEnd"/>
      <w:r w:rsidR="008B6B2E" w:rsidRPr="008B6B2E">
        <w:rPr>
          <w:sz w:val="24"/>
          <w:szCs w:val="24"/>
        </w:rPr>
        <w:t xml:space="preserve">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39260A0A" w14:textId="77777777" w:rsidR="004C4B68" w:rsidRPr="00AA6328" w:rsidRDefault="004C4B68" w:rsidP="004C4B68">
      <w:pPr>
        <w:pStyle w:val="7"/>
        <w:spacing w:before="0"/>
        <w:ind w:firstLine="567"/>
        <w:rPr>
          <w:rFonts w:ascii="Times New Roman" w:hAnsi="Times New Roman"/>
          <w:b/>
          <w:i w:val="0"/>
          <w:sz w:val="24"/>
          <w:szCs w:val="24"/>
          <w:lang w:val="ru-RU"/>
        </w:rPr>
      </w:pPr>
      <w:bookmarkStart w:id="63" w:name="_Toc134395706"/>
      <w:r w:rsidRPr="00AA6328">
        <w:rPr>
          <w:rFonts w:ascii="Times New Roman" w:hAnsi="Times New Roman"/>
          <w:b/>
          <w:i w:val="0"/>
          <w:sz w:val="24"/>
          <w:szCs w:val="24"/>
          <w:lang w:val="ru-RU"/>
        </w:rPr>
        <w:t>и) статистика отказов тепловых сетей (</w:t>
      </w:r>
      <w:r>
        <w:rPr>
          <w:rFonts w:ascii="Times New Roman" w:hAnsi="Times New Roman"/>
          <w:b/>
          <w:i w:val="0"/>
          <w:sz w:val="24"/>
          <w:szCs w:val="24"/>
          <w:lang w:val="ru-RU"/>
        </w:rPr>
        <w:t>аварийных ситуаций</w:t>
      </w:r>
      <w:r w:rsidRPr="00AA6328">
        <w:rPr>
          <w:rFonts w:ascii="Times New Roman" w:hAnsi="Times New Roman"/>
          <w:b/>
          <w:i w:val="0"/>
          <w:sz w:val="24"/>
          <w:szCs w:val="24"/>
          <w:lang w:val="ru-RU"/>
        </w:rPr>
        <w:t>) за последние 5 лет</w:t>
      </w:r>
      <w:bookmarkEnd w:id="63"/>
    </w:p>
    <w:p w14:paraId="7983715E" w14:textId="18C1BE48" w:rsidR="004C4B68" w:rsidRPr="009B6960" w:rsidRDefault="002C4261" w:rsidP="00CE6161">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sidR="00CE6161">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sidR="009B6960">
        <w:rPr>
          <w:rFonts w:cs="Times New Roman"/>
          <w:sz w:val="24"/>
          <w:szCs w:val="24"/>
        </w:rPr>
        <w:t xml:space="preserve">5 </w:t>
      </w:r>
      <w:r w:rsidR="009B6960" w:rsidRPr="009B6960">
        <w:rPr>
          <w:rFonts w:cs="Times New Roman"/>
          <w:sz w:val="24"/>
          <w:szCs w:val="24"/>
        </w:rPr>
        <w:t xml:space="preserve">лет </w:t>
      </w:r>
      <w:r w:rsidRPr="009B6960">
        <w:rPr>
          <w:rFonts w:cs="Times New Roman"/>
          <w:sz w:val="24"/>
          <w:szCs w:val="24"/>
        </w:rPr>
        <w:t>не предоставлена.</w:t>
      </w:r>
    </w:p>
    <w:p w14:paraId="42A12C58" w14:textId="77777777" w:rsidR="004C4B68" w:rsidRDefault="004C4B68" w:rsidP="004C4B68">
      <w:pPr>
        <w:pStyle w:val="7"/>
        <w:spacing w:before="0"/>
        <w:ind w:firstLine="567"/>
        <w:jc w:val="both"/>
        <w:rPr>
          <w:rFonts w:ascii="Times New Roman" w:hAnsi="Times New Roman"/>
          <w:b/>
          <w:i w:val="0"/>
          <w:sz w:val="24"/>
          <w:szCs w:val="24"/>
          <w:lang w:val="ru-RU"/>
        </w:rPr>
      </w:pPr>
      <w:bookmarkStart w:id="64" w:name="_Toc134395707"/>
      <w:r w:rsidRPr="00AA6328">
        <w:rPr>
          <w:rFonts w:ascii="Times New Roman" w:hAnsi="Times New Roman"/>
          <w:b/>
          <w:i w:val="0"/>
          <w:sz w:val="24"/>
          <w:szCs w:val="24"/>
          <w:lang w:val="ru-RU"/>
        </w:rPr>
        <w:t>к) статистика восстановле</w:t>
      </w:r>
      <w:r>
        <w:rPr>
          <w:rFonts w:ascii="Times New Roman" w:hAnsi="Times New Roman"/>
          <w:b/>
          <w:i w:val="0"/>
          <w:sz w:val="24"/>
          <w:szCs w:val="24"/>
          <w:lang w:val="ru-RU"/>
        </w:rPr>
        <w:t xml:space="preserve">ний (аварийно-восстановительных </w:t>
      </w:r>
      <w:r w:rsidRPr="00AA6328">
        <w:rPr>
          <w:rFonts w:ascii="Times New Roman" w:hAnsi="Times New Roman"/>
          <w:b/>
          <w:i w:val="0"/>
          <w:sz w:val="24"/>
          <w:szCs w:val="24"/>
          <w:lang w:val="ru-RU"/>
        </w:rPr>
        <w:t>ремонтов) тепловых сетей и среднее время, затраченное на восстановление работоспособности тепловых сетей, за последние 5 лет</w:t>
      </w:r>
      <w:bookmarkEnd w:id="64"/>
    </w:p>
    <w:p w14:paraId="39BDF7E7" w14:textId="77777777" w:rsidR="00EA38EC" w:rsidRPr="009B6960" w:rsidRDefault="00EA38EC" w:rsidP="00EA38EC">
      <w:pPr>
        <w:pStyle w:val="a3"/>
        <w:spacing w:before="120" w:after="0" w:line="360" w:lineRule="auto"/>
        <w:ind w:left="0" w:firstLine="720"/>
        <w:jc w:val="both"/>
        <w:rPr>
          <w:rFonts w:cs="Times New Roman"/>
          <w:sz w:val="24"/>
          <w:szCs w:val="24"/>
        </w:rPr>
      </w:pPr>
      <w:r w:rsidRPr="002C4261">
        <w:rPr>
          <w:rFonts w:cs="Times New Roman"/>
          <w:sz w:val="24"/>
          <w:szCs w:val="24"/>
        </w:rPr>
        <w:t>Информация по статистике отказов (аварий, инцидентов), восстановлений и среднее</w:t>
      </w:r>
      <w:r>
        <w:rPr>
          <w:rFonts w:cs="Times New Roman"/>
          <w:sz w:val="24"/>
          <w:szCs w:val="24"/>
        </w:rPr>
        <w:t xml:space="preserve"> </w:t>
      </w:r>
      <w:r w:rsidRPr="002C4261">
        <w:rPr>
          <w:rFonts w:cs="Times New Roman"/>
          <w:sz w:val="24"/>
          <w:szCs w:val="24"/>
        </w:rPr>
        <w:t xml:space="preserve">время, затраченное на восстановление работоспособности тепловых сетей за последние </w:t>
      </w:r>
      <w:r>
        <w:rPr>
          <w:rFonts w:cs="Times New Roman"/>
          <w:sz w:val="24"/>
          <w:szCs w:val="24"/>
        </w:rPr>
        <w:t xml:space="preserve">5 </w:t>
      </w:r>
      <w:r w:rsidRPr="009B6960">
        <w:rPr>
          <w:rFonts w:cs="Times New Roman"/>
          <w:sz w:val="24"/>
          <w:szCs w:val="24"/>
        </w:rPr>
        <w:t>лет не предоставлена.</w:t>
      </w:r>
    </w:p>
    <w:p w14:paraId="5C2B3E94" w14:textId="77777777" w:rsidR="004C4B68" w:rsidRPr="00AA6328" w:rsidRDefault="004C4B68" w:rsidP="004C4B68">
      <w:pPr>
        <w:pStyle w:val="7"/>
        <w:spacing w:before="0"/>
        <w:ind w:firstLine="567"/>
        <w:jc w:val="both"/>
        <w:rPr>
          <w:rFonts w:ascii="Times New Roman" w:hAnsi="Times New Roman"/>
          <w:b/>
          <w:i w:val="0"/>
          <w:sz w:val="24"/>
          <w:szCs w:val="24"/>
          <w:lang w:val="ru-RU"/>
        </w:rPr>
      </w:pPr>
      <w:bookmarkStart w:id="65" w:name="_Toc134395708"/>
      <w:r w:rsidRPr="00AA6328">
        <w:rPr>
          <w:rFonts w:ascii="Times New Roman" w:hAnsi="Times New Roman"/>
          <w:b/>
          <w:i w:val="0"/>
          <w:sz w:val="24"/>
          <w:szCs w:val="24"/>
          <w:lang w:val="ru-RU"/>
        </w:rPr>
        <w:t>л) описание процедур диагностики состояния тепловых сетей и планирования капитальных (текущих) ремонтов</w:t>
      </w:r>
      <w:bookmarkEnd w:id="65"/>
    </w:p>
    <w:p w14:paraId="020CA5BC" w14:textId="53D912DC" w:rsidR="004C4B68" w:rsidRDefault="004C4B68" w:rsidP="004C4B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8B6B2E" w:rsidRPr="008B6B2E">
        <w:rPr>
          <w:rFonts w:cs="Times New Roman"/>
          <w:sz w:val="24"/>
          <w:szCs w:val="24"/>
        </w:rPr>
        <w:t>сельсовет</w:t>
      </w:r>
      <w:r w:rsidR="008B6B2E">
        <w:rPr>
          <w:rFonts w:cs="Times New Roman"/>
          <w:sz w:val="24"/>
          <w:szCs w:val="24"/>
        </w:rPr>
        <w:t>е</w:t>
      </w:r>
      <w:r w:rsidR="008B6B2E" w:rsidRPr="008B6B2E">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00984353" w:rsidRPr="00833B7A">
        <w:rPr>
          <w:rFonts w:cs="Times New Roman"/>
          <w:sz w:val="24"/>
          <w:szCs w:val="24"/>
        </w:rPr>
        <w:t>ежегодно</w:t>
      </w:r>
      <w:r w:rsidRPr="00833B7A">
        <w:rPr>
          <w:rFonts w:cs="Times New Roman"/>
          <w:sz w:val="24"/>
          <w:szCs w:val="24"/>
        </w:rPr>
        <w:t xml:space="preserve"> провод</w:t>
      </w:r>
      <w:r>
        <w:rPr>
          <w:rFonts w:cs="Times New Roman"/>
          <w:sz w:val="24"/>
          <w:szCs w:val="24"/>
        </w:rPr>
        <w:t>я</w:t>
      </w:r>
      <w:r w:rsidRPr="00833B7A">
        <w:rPr>
          <w:rFonts w:cs="Times New Roman"/>
          <w:sz w:val="24"/>
          <w:szCs w:val="24"/>
        </w:rPr>
        <w:t>тся промывк</w:t>
      </w:r>
      <w:r>
        <w:rPr>
          <w:rFonts w:cs="Times New Roman"/>
          <w:sz w:val="24"/>
          <w:szCs w:val="24"/>
        </w:rPr>
        <w:t>и</w:t>
      </w:r>
      <w:r w:rsidRPr="00833B7A">
        <w:rPr>
          <w:rFonts w:cs="Times New Roman"/>
          <w:sz w:val="24"/>
          <w:szCs w:val="24"/>
        </w:rPr>
        <w:t xml:space="preserve"> и испытания </w:t>
      </w:r>
      <w:r>
        <w:rPr>
          <w:rFonts w:cs="Times New Roman"/>
          <w:sz w:val="24"/>
          <w:szCs w:val="24"/>
        </w:rPr>
        <w:t xml:space="preserve">тепловых </w:t>
      </w:r>
      <w:r w:rsidRPr="00833B7A">
        <w:rPr>
          <w:rFonts w:cs="Times New Roman"/>
          <w:sz w:val="24"/>
          <w:szCs w:val="24"/>
        </w:rPr>
        <w:t>сетей на гидравлическую плотность. Также проводится регулярный осмотр состояния тепловых камер. Промывки и опрессовки наружных тепловых сетей проводится по окончании отопительного сезона в соответствии с графиком</w:t>
      </w:r>
      <w:r>
        <w:rPr>
          <w:rFonts w:cs="Times New Roman"/>
          <w:sz w:val="24"/>
          <w:szCs w:val="24"/>
        </w:rPr>
        <w:t>.</w:t>
      </w:r>
      <w:r w:rsidRPr="00833B7A">
        <w:rPr>
          <w:rFonts w:cs="Times New Roman"/>
          <w:sz w:val="24"/>
          <w:szCs w:val="24"/>
        </w:rPr>
        <w:t xml:space="preserve"> Планирование капитальных ремонтов производится исходя из текущего технического состояния тепловых сетей.</w:t>
      </w:r>
    </w:p>
    <w:p w14:paraId="3A3EDB57" w14:textId="77777777" w:rsidR="004C4B68" w:rsidRPr="00AA6328" w:rsidRDefault="004C4B68" w:rsidP="00506A3F">
      <w:pPr>
        <w:pStyle w:val="7"/>
        <w:spacing w:before="0"/>
        <w:ind w:firstLine="567"/>
        <w:jc w:val="both"/>
        <w:rPr>
          <w:rFonts w:ascii="Times New Roman" w:hAnsi="Times New Roman"/>
          <w:b/>
          <w:i w:val="0"/>
          <w:sz w:val="24"/>
          <w:szCs w:val="24"/>
          <w:lang w:val="ru-RU"/>
        </w:rPr>
      </w:pPr>
      <w:bookmarkStart w:id="66" w:name="_Toc134395709"/>
      <w:r w:rsidRPr="00AA6328">
        <w:rPr>
          <w:rFonts w:ascii="Times New Roman" w:hAnsi="Times New Roman"/>
          <w:b/>
          <w:i w:val="0"/>
          <w:sz w:val="24"/>
          <w:szCs w:val="24"/>
          <w:lang w:val="ru-RU"/>
        </w:rPr>
        <w:t>м)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6"/>
    </w:p>
    <w:p w14:paraId="18715B5F" w14:textId="1C3E2608" w:rsidR="004C4B68" w:rsidRDefault="004C4B68" w:rsidP="00520D7E">
      <w:pPr>
        <w:pStyle w:val="a3"/>
        <w:spacing w:before="120" w:after="0" w:line="360" w:lineRule="auto"/>
        <w:ind w:left="0" w:firstLine="567"/>
        <w:jc w:val="both"/>
        <w:rPr>
          <w:rFonts w:cs="Times New Roman"/>
          <w:sz w:val="24"/>
          <w:szCs w:val="24"/>
        </w:rPr>
      </w:pPr>
      <w:r w:rsidRPr="00833B7A">
        <w:rPr>
          <w:rFonts w:cs="Times New Roman"/>
          <w:sz w:val="24"/>
          <w:szCs w:val="24"/>
        </w:rPr>
        <w:t>При сборе данных у</w:t>
      </w:r>
      <w:r w:rsidR="00984353">
        <w:rPr>
          <w:rFonts w:cs="Times New Roman"/>
          <w:sz w:val="24"/>
          <w:szCs w:val="24"/>
        </w:rPr>
        <w:t xml:space="preserve"> </w:t>
      </w:r>
      <w:r w:rsidR="008B6B2E" w:rsidRPr="008B6B2E">
        <w:rPr>
          <w:rFonts w:cs="Times New Roman"/>
          <w:sz w:val="24"/>
          <w:szCs w:val="24"/>
        </w:rPr>
        <w:t>ЗАО "</w:t>
      </w:r>
      <w:proofErr w:type="spellStart"/>
      <w:r w:rsidR="008B6B2E" w:rsidRPr="008B6B2E">
        <w:rPr>
          <w:rFonts w:cs="Times New Roman"/>
          <w:sz w:val="24"/>
          <w:szCs w:val="24"/>
        </w:rPr>
        <w:t>Жилкомхоз</w:t>
      </w:r>
      <w:proofErr w:type="spellEnd"/>
      <w:r w:rsidR="008B6B2E" w:rsidRPr="008B6B2E">
        <w:rPr>
          <w:rFonts w:cs="Times New Roman"/>
          <w:sz w:val="24"/>
          <w:szCs w:val="24"/>
        </w:rPr>
        <w:t xml:space="preserve"> Сервис" </w:t>
      </w:r>
      <w:r w:rsidRPr="00833B7A">
        <w:rPr>
          <w:rFonts w:cs="Times New Roman"/>
          <w:sz w:val="24"/>
          <w:szCs w:val="24"/>
        </w:rPr>
        <w:t xml:space="preserve">было выявлено, что существующая документация содержит всю необходимую информацию в полном объеме. Данные мероприятия проводятся ежегодно в период подготовки к отопительному сезону и соответствуют техническим регламентам процедур летних ремонтов. </w:t>
      </w:r>
    </w:p>
    <w:p w14:paraId="4FCB0FEC" w14:textId="77777777" w:rsidR="004C4B68" w:rsidRPr="00EB57C3" w:rsidRDefault="004C4B68" w:rsidP="00EA38EC">
      <w:pPr>
        <w:pStyle w:val="7"/>
        <w:spacing w:before="0" w:line="360" w:lineRule="auto"/>
        <w:ind w:firstLine="567"/>
        <w:jc w:val="both"/>
        <w:rPr>
          <w:rFonts w:ascii="Times New Roman" w:hAnsi="Times New Roman"/>
          <w:b/>
          <w:i w:val="0"/>
          <w:sz w:val="24"/>
          <w:szCs w:val="24"/>
          <w:lang w:val="ru-RU"/>
        </w:rPr>
      </w:pPr>
      <w:bookmarkStart w:id="67" w:name="_Toc134395710"/>
      <w:r w:rsidRPr="00AA6328">
        <w:rPr>
          <w:rFonts w:ascii="Times New Roman" w:hAnsi="Times New Roman"/>
          <w:b/>
          <w:i w:val="0"/>
          <w:sz w:val="24"/>
          <w:szCs w:val="24"/>
          <w:lang w:val="ru-RU"/>
        </w:rPr>
        <w:lastRenderedPageBreak/>
        <w:t>н)</w:t>
      </w:r>
      <w:r w:rsidRPr="00EB57C3">
        <w:rPr>
          <w:rFonts w:ascii="Times New Roman" w:hAnsi="Times New Roman"/>
          <w:b/>
          <w:i w:val="0"/>
          <w:sz w:val="24"/>
          <w:szCs w:val="24"/>
          <w:lang w:val="ru-RU"/>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67"/>
    </w:p>
    <w:p w14:paraId="3C2EA45B" w14:textId="4EC49175" w:rsidR="004C4B68" w:rsidRPr="001C11AB" w:rsidRDefault="004C4B68" w:rsidP="00EA38EC">
      <w:pPr>
        <w:pStyle w:val="ConsPlusNormal"/>
        <w:spacing w:line="360" w:lineRule="auto"/>
        <w:ind w:firstLine="567"/>
        <w:jc w:val="both"/>
        <w:rPr>
          <w:rFonts w:ascii="Times New Roman" w:hAnsi="Times New Roman" w:cs="Times New Roman"/>
          <w:sz w:val="24"/>
          <w:szCs w:val="24"/>
        </w:rPr>
      </w:pPr>
      <w:r w:rsidRPr="001C11AB">
        <w:rPr>
          <w:rFonts w:ascii="Times New Roman" w:hAnsi="Times New Roman" w:cs="Times New Roman"/>
          <w:sz w:val="24"/>
          <w:szCs w:val="24"/>
        </w:rPr>
        <w:t xml:space="preserve">Расчет нормативов технологических потерь при передаче тепловой энергии выполняется на основании приказа Министерства энергетики РФ от 30 декабря 2008 г. № 325 «Об утверждении порядка определения </w:t>
      </w:r>
      <w:r w:rsidR="00984353" w:rsidRPr="001C11AB">
        <w:rPr>
          <w:rFonts w:ascii="Times New Roman" w:hAnsi="Times New Roman" w:cs="Times New Roman"/>
          <w:sz w:val="24"/>
          <w:szCs w:val="24"/>
        </w:rPr>
        <w:t>нормативов технологических</w:t>
      </w:r>
      <w:r w:rsidRPr="001C11AB">
        <w:rPr>
          <w:rFonts w:ascii="Times New Roman" w:hAnsi="Times New Roman" w:cs="Times New Roman"/>
          <w:sz w:val="24"/>
          <w:szCs w:val="24"/>
        </w:rPr>
        <w:t xml:space="preserve"> потерь при передаче тепловой энергии, теплоносителя» (в ред. Приказов Минэнерго России от 01.02.2010 N 36от 10.08.2012 N 377)</w:t>
      </w:r>
      <w:r>
        <w:rPr>
          <w:rFonts w:ascii="Times New Roman" w:hAnsi="Times New Roman" w:cs="Times New Roman"/>
          <w:sz w:val="24"/>
          <w:szCs w:val="24"/>
        </w:rPr>
        <w:t>.</w:t>
      </w:r>
    </w:p>
    <w:p w14:paraId="646405CE" w14:textId="77777777" w:rsidR="004C4B68" w:rsidRPr="00833B7A" w:rsidRDefault="004C4B6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технологических затрат (потерь) теплоносителей</w:t>
      </w:r>
      <w:r>
        <w:rPr>
          <w:rFonts w:cs="Times New Roman"/>
          <w:sz w:val="24"/>
          <w:szCs w:val="24"/>
          <w:lang w:eastAsia="ru-RU"/>
        </w:rPr>
        <w:t>:</w:t>
      </w:r>
    </w:p>
    <w:p w14:paraId="6C3FAC5D" w14:textId="77777777" w:rsidR="004C4B68" w:rsidRPr="00833B7A" w:rsidRDefault="004C4B68" w:rsidP="00EA38EC">
      <w:pPr>
        <w:pStyle w:val="a3"/>
        <w:spacing w:after="0" w:line="360" w:lineRule="auto"/>
        <w:ind w:left="0"/>
        <w:rPr>
          <w:rFonts w:cs="Times New Roman"/>
          <w:sz w:val="24"/>
          <w:szCs w:val="24"/>
          <w:lang w:eastAsia="ru-RU"/>
        </w:rPr>
      </w:pPr>
      <w:r w:rsidRPr="00833B7A">
        <w:rPr>
          <w:rFonts w:cs="Times New Roman"/>
          <w:sz w:val="24"/>
          <w:szCs w:val="24"/>
          <w:lang w:eastAsia="ru-RU"/>
        </w:rPr>
        <w:t>Потери с нормативной утечкой</w:t>
      </w:r>
    </w:p>
    <w:p w14:paraId="61C467A4" w14:textId="77777777" w:rsidR="00612236" w:rsidRPr="00833B7A" w:rsidRDefault="00612236" w:rsidP="00EA38EC">
      <w:pPr>
        <w:pStyle w:val="a3"/>
        <w:spacing w:after="0" w:line="360" w:lineRule="auto"/>
        <w:ind w:left="0" w:firstLine="567"/>
        <w:rPr>
          <w:rFonts w:cs="Times New Roman"/>
          <w:sz w:val="24"/>
          <w:szCs w:val="24"/>
          <w:u w:val="single"/>
          <w:lang w:eastAsia="ru-RU"/>
        </w:rPr>
      </w:pPr>
      <w:r w:rsidRPr="00833B7A">
        <w:rPr>
          <w:rFonts w:cs="Times New Roman"/>
          <w:sz w:val="24"/>
          <w:szCs w:val="24"/>
          <w:u w:val="single"/>
          <w:lang w:eastAsia="ru-RU"/>
        </w:rPr>
        <w:t>Теплоноситель (вода)</w:t>
      </w:r>
    </w:p>
    <w:p w14:paraId="46C8E228"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Нормативные значения годовых потерь теплоносителя </w:t>
      </w:r>
    </w:p>
    <w:p w14:paraId="239901BC" w14:textId="77777777" w:rsidR="00612236" w:rsidRPr="00833B7A" w:rsidRDefault="00612236"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3360" w:dyaOrig="620" w14:anchorId="79EDC2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8pt;height:30pt" o:ole="">
            <v:imagedata r:id="rId20" o:title=""/>
          </v:shape>
          <o:OLEObject Type="Embed" ProgID="Equation.3" ShapeID="_x0000_i1025" DrawAspect="Content" ObjectID="_1745010210" r:id="rId21"/>
        </w:object>
      </w:r>
      <w:r w:rsidRPr="00833B7A">
        <w:rPr>
          <w:rFonts w:cs="Times New Roman"/>
          <w:sz w:val="24"/>
          <w:szCs w:val="24"/>
          <w:lang w:eastAsia="ru-RU"/>
        </w:rPr>
        <w:t>,    м</w:t>
      </w:r>
      <w:r w:rsidRPr="00833B7A">
        <w:rPr>
          <w:rFonts w:cs="Times New Roman"/>
          <w:sz w:val="24"/>
          <w:szCs w:val="24"/>
          <w:vertAlign w:val="superscript"/>
          <w:lang w:eastAsia="ru-RU"/>
        </w:rPr>
        <w:t>3</w:t>
      </w:r>
    </w:p>
    <w:p w14:paraId="3FE43DAC"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Здесь и далее номера формул указаны в соответствии с "Инструкцией по расчету и обоснованию нормативов технологических потерь при передаче тепловой энергии", утвержденной приказом Минэнерго России от 30 декабря 2009г. № 325.</w:t>
      </w:r>
    </w:p>
    <w:p w14:paraId="321EC80D" w14:textId="77777777" w:rsidR="00612236" w:rsidRPr="00833B7A" w:rsidRDefault="00612236" w:rsidP="00EA38EC">
      <w:pPr>
        <w:pStyle w:val="a3"/>
        <w:spacing w:after="0" w:line="360" w:lineRule="auto"/>
        <w:ind w:left="0"/>
        <w:rPr>
          <w:rFonts w:cs="Times New Roman"/>
          <w:sz w:val="24"/>
          <w:szCs w:val="24"/>
          <w:lang w:eastAsia="ru-RU"/>
        </w:rPr>
      </w:pPr>
      <w:r>
        <w:rPr>
          <w:rFonts w:cs="Times New Roman"/>
          <w:sz w:val="24"/>
          <w:szCs w:val="24"/>
          <w:lang w:eastAsia="ru-RU"/>
        </w:rPr>
        <w:t>В формуле</w:t>
      </w:r>
      <w:r w:rsidRPr="00833B7A">
        <w:rPr>
          <w:rFonts w:cs="Times New Roman"/>
          <w:sz w:val="24"/>
          <w:szCs w:val="24"/>
          <w:lang w:eastAsia="ru-RU"/>
        </w:rPr>
        <w:t xml:space="preserve">: </w:t>
      </w:r>
    </w:p>
    <w:p w14:paraId="61ED690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α -норма среднегодовой утечки теплоносителя, принимаемая в пределах 0,25%</w:t>
      </w:r>
    </w:p>
    <w:p w14:paraId="6BE2DDE6"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(0,0025) от среднегодовой емкости трубопровода тепловой сети;</w:t>
      </w:r>
    </w:p>
    <w:p w14:paraId="7967AEC5" w14:textId="77777777" w:rsidR="00612236" w:rsidRPr="00833B7A" w:rsidRDefault="00612236"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 продолжительность функционирования тепловой сети в течении года, час;</w:t>
      </w:r>
    </w:p>
    <w:p w14:paraId="19A8C344" w14:textId="77777777" w:rsidR="00612236" w:rsidRPr="00833B7A" w:rsidRDefault="00612236"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V</w:t>
      </w:r>
      <w:proofErr w:type="spellStart"/>
      <w:r w:rsidRPr="00833B7A">
        <w:rPr>
          <w:rFonts w:cs="Times New Roman"/>
          <w:sz w:val="24"/>
          <w:szCs w:val="24"/>
          <w:vertAlign w:val="subscript"/>
          <w:lang w:eastAsia="ru-RU"/>
        </w:rPr>
        <w:t>ср.год</w:t>
      </w:r>
      <w:proofErr w:type="spellEnd"/>
      <w:r w:rsidRPr="00833B7A">
        <w:rPr>
          <w:rFonts w:cs="Times New Roman"/>
          <w:sz w:val="24"/>
          <w:szCs w:val="24"/>
          <w:lang w:eastAsia="ru-RU"/>
        </w:rPr>
        <w:tab/>
        <w:t>- среднегодовая емкость тепловой сети, м</w:t>
      </w:r>
      <w:r w:rsidRPr="00833B7A">
        <w:rPr>
          <w:rFonts w:cs="Times New Roman"/>
          <w:sz w:val="24"/>
          <w:szCs w:val="24"/>
          <w:vertAlign w:val="superscript"/>
          <w:lang w:eastAsia="ru-RU"/>
        </w:rPr>
        <w:t>3</w:t>
      </w:r>
      <w:r w:rsidRPr="00833B7A">
        <w:rPr>
          <w:rFonts w:cs="Times New Roman"/>
          <w:sz w:val="24"/>
          <w:szCs w:val="24"/>
          <w:lang w:eastAsia="ru-RU"/>
        </w:rPr>
        <w:t>;</w:t>
      </w:r>
    </w:p>
    <w:p w14:paraId="7A57B961" w14:textId="77777777" w:rsidR="00612236" w:rsidRDefault="00612236" w:rsidP="00EA38EC">
      <w:pPr>
        <w:spacing w:after="0" w:line="360" w:lineRule="auto"/>
        <w:ind w:firstLine="284"/>
        <w:jc w:val="both"/>
        <w:rPr>
          <w:sz w:val="16"/>
          <w:szCs w:val="16"/>
          <w:lang w:bidi="en-US"/>
        </w:rPr>
      </w:pPr>
    </w:p>
    <w:p w14:paraId="126FA87D" w14:textId="77777777" w:rsidR="00117F71" w:rsidRPr="00833B7A" w:rsidRDefault="00117F71" w:rsidP="00EA38EC">
      <w:pPr>
        <w:pStyle w:val="a3"/>
        <w:spacing w:after="0" w:line="360" w:lineRule="auto"/>
        <w:ind w:left="0"/>
        <w:jc w:val="center"/>
        <w:rPr>
          <w:rFonts w:cs="Times New Roman"/>
          <w:color w:val="FF0000"/>
          <w:sz w:val="24"/>
          <w:szCs w:val="24"/>
          <w:lang w:eastAsia="ru-RU"/>
        </w:rPr>
      </w:pPr>
      <w:r w:rsidRPr="00833B7A">
        <w:rPr>
          <w:rFonts w:cs="Times New Roman"/>
          <w:position w:val="-24"/>
          <w:sz w:val="24"/>
          <w:szCs w:val="24"/>
          <w:lang w:eastAsia="ru-RU"/>
        </w:rPr>
        <w:object w:dxaOrig="1820" w:dyaOrig="620" w14:anchorId="314FAA3F">
          <v:shape id="_x0000_i1026" type="#_x0000_t75" style="width:90pt;height:30pt" o:ole="">
            <v:imagedata r:id="rId22" o:title=""/>
          </v:shape>
          <o:OLEObject Type="Embed" ProgID="Equation.3" ShapeID="_x0000_i1026" DrawAspect="Content" ObjectID="_1745010211" r:id="rId23"/>
        </w:object>
      </w:r>
      <w:r w:rsidRPr="00833B7A">
        <w:rPr>
          <w:rFonts w:cs="Times New Roman"/>
          <w:sz w:val="24"/>
          <w:szCs w:val="24"/>
          <w:lang w:eastAsia="ru-RU"/>
        </w:rPr>
        <w:t xml:space="preserve">  м</w:t>
      </w:r>
      <w:r w:rsidRPr="00833B7A">
        <w:rPr>
          <w:rFonts w:cs="Times New Roman"/>
          <w:sz w:val="24"/>
          <w:szCs w:val="24"/>
          <w:vertAlign w:val="superscript"/>
          <w:lang w:eastAsia="ru-RU"/>
        </w:rPr>
        <w:t>3</w:t>
      </w:r>
    </w:p>
    <w:p w14:paraId="609F8CC3" w14:textId="77777777" w:rsidR="00117F71" w:rsidRPr="00833B7A" w:rsidRDefault="00117F71" w:rsidP="00EA38EC">
      <w:pPr>
        <w:pStyle w:val="a3"/>
        <w:spacing w:after="0" w:line="360" w:lineRule="auto"/>
        <w:ind w:left="0"/>
        <w:rPr>
          <w:rFonts w:cs="Times New Roman"/>
          <w:sz w:val="24"/>
          <w:szCs w:val="24"/>
          <w:vertAlign w:val="subscript"/>
          <w:lang w:eastAsia="ru-RU"/>
        </w:rPr>
      </w:pPr>
      <w:r w:rsidRPr="00833B7A">
        <w:rPr>
          <w:rFonts w:cs="Times New Roman"/>
          <w:sz w:val="24"/>
          <w:szCs w:val="24"/>
          <w:lang w:val="en-US" w:eastAsia="ru-RU"/>
        </w:rPr>
        <w:t>V</w:t>
      </w:r>
      <w:r w:rsidRPr="00833B7A">
        <w:rPr>
          <w:rFonts w:cs="Times New Roman"/>
          <w:sz w:val="24"/>
          <w:szCs w:val="24"/>
          <w:vertAlign w:val="subscript"/>
          <w:lang w:eastAsia="ru-RU"/>
        </w:rPr>
        <w:t xml:space="preserve">от </w:t>
      </w:r>
      <w:r w:rsidRPr="00833B7A">
        <w:rPr>
          <w:rFonts w:cs="Times New Roman"/>
          <w:sz w:val="24"/>
          <w:szCs w:val="24"/>
          <w:lang w:eastAsia="ru-RU"/>
        </w:rPr>
        <w:t xml:space="preserve">и </w:t>
      </w:r>
      <w:r w:rsidRPr="00833B7A">
        <w:rPr>
          <w:rFonts w:cs="Times New Roman"/>
          <w:sz w:val="24"/>
          <w:szCs w:val="24"/>
          <w:lang w:val="en-US" w:eastAsia="ru-RU"/>
        </w:rPr>
        <w:t>V</w:t>
      </w:r>
      <w:r w:rsidRPr="00833B7A">
        <w:rPr>
          <w:rFonts w:cs="Times New Roman"/>
          <w:sz w:val="24"/>
          <w:szCs w:val="24"/>
          <w:vertAlign w:val="subscript"/>
          <w:lang w:eastAsia="ru-RU"/>
        </w:rPr>
        <w:t xml:space="preserve">л  </w:t>
      </w:r>
      <w:r w:rsidRPr="00833B7A">
        <w:rPr>
          <w:rFonts w:cs="Times New Roman"/>
          <w:sz w:val="24"/>
          <w:szCs w:val="24"/>
          <w:lang w:eastAsia="ru-RU"/>
        </w:rPr>
        <w:t xml:space="preserve">- емкость трубопроводов тепловой сети соответственно в отопительном и </w:t>
      </w:r>
      <w:r w:rsidRPr="00833B7A">
        <w:rPr>
          <w:rFonts w:cs="Times New Roman"/>
          <w:sz w:val="24"/>
          <w:szCs w:val="24"/>
          <w:lang w:eastAsia="ru-RU"/>
        </w:rPr>
        <w:tab/>
      </w:r>
      <w:r w:rsidRPr="00833B7A">
        <w:rPr>
          <w:rFonts w:cs="Times New Roman"/>
          <w:sz w:val="24"/>
          <w:szCs w:val="24"/>
          <w:lang w:eastAsia="ru-RU"/>
        </w:rPr>
        <w:tab/>
        <w:t xml:space="preserve">   неотопительном периодах, м</w:t>
      </w:r>
      <w:r w:rsidRPr="00833B7A">
        <w:rPr>
          <w:rFonts w:cs="Times New Roman"/>
          <w:sz w:val="24"/>
          <w:szCs w:val="24"/>
          <w:vertAlign w:val="superscript"/>
          <w:lang w:eastAsia="ru-RU"/>
        </w:rPr>
        <w:t>3</w:t>
      </w:r>
      <w:r w:rsidRPr="00833B7A">
        <w:rPr>
          <w:rFonts w:cs="Times New Roman"/>
          <w:sz w:val="24"/>
          <w:szCs w:val="24"/>
          <w:lang w:eastAsia="ru-RU"/>
        </w:rPr>
        <w:t>;</w:t>
      </w:r>
      <w:r w:rsidRPr="00833B7A">
        <w:rPr>
          <w:rFonts w:cs="Times New Roman"/>
          <w:sz w:val="24"/>
          <w:szCs w:val="24"/>
          <w:vertAlign w:val="subscript"/>
          <w:lang w:eastAsia="ru-RU"/>
        </w:rPr>
        <w:tab/>
      </w:r>
    </w:p>
    <w:p w14:paraId="63E80E5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proofErr w:type="spellStart"/>
      <w:r w:rsidRPr="00833B7A">
        <w:rPr>
          <w:rFonts w:cs="Times New Roman"/>
          <w:sz w:val="24"/>
          <w:szCs w:val="24"/>
          <w:vertAlign w:val="subscript"/>
          <w:lang w:eastAsia="ru-RU"/>
        </w:rPr>
        <w:t>от</w:t>
      </w:r>
      <w:r w:rsidRPr="00833B7A">
        <w:rPr>
          <w:rFonts w:cs="Times New Roman"/>
          <w:sz w:val="24"/>
          <w:szCs w:val="24"/>
          <w:lang w:eastAsia="ru-RU"/>
        </w:rPr>
        <w:t>и</w:t>
      </w:r>
      <w:proofErr w:type="spellEnd"/>
      <w:r w:rsidRPr="00833B7A">
        <w:rPr>
          <w:rFonts w:cs="Times New Roman"/>
          <w:sz w:val="24"/>
          <w:szCs w:val="24"/>
          <w:lang w:eastAsia="ru-RU"/>
        </w:rPr>
        <w:t xml:space="preserve"> </w:t>
      </w:r>
      <w:r w:rsidRPr="00833B7A">
        <w:rPr>
          <w:rFonts w:cs="Times New Roman"/>
          <w:sz w:val="24"/>
          <w:szCs w:val="24"/>
          <w:lang w:val="en-US" w:eastAsia="ru-RU"/>
        </w:rPr>
        <w:t>n</w:t>
      </w:r>
      <w:r w:rsidRPr="00833B7A">
        <w:rPr>
          <w:rFonts w:cs="Times New Roman"/>
          <w:sz w:val="24"/>
          <w:szCs w:val="24"/>
          <w:vertAlign w:val="subscript"/>
          <w:lang w:eastAsia="ru-RU"/>
        </w:rPr>
        <w:t>л</w:t>
      </w:r>
      <w:r w:rsidRPr="00833B7A">
        <w:rPr>
          <w:rFonts w:cs="Times New Roman"/>
          <w:sz w:val="24"/>
          <w:szCs w:val="24"/>
          <w:lang w:eastAsia="ru-RU"/>
        </w:rPr>
        <w:t xml:space="preserve">   - продолжительность функционирования тепловой сети соответственно в </w:t>
      </w:r>
      <w:r w:rsidRPr="00833B7A">
        <w:rPr>
          <w:rFonts w:cs="Times New Roman"/>
          <w:sz w:val="24"/>
          <w:szCs w:val="24"/>
          <w:lang w:eastAsia="ru-RU"/>
        </w:rPr>
        <w:tab/>
      </w:r>
      <w:r w:rsidRPr="00833B7A">
        <w:rPr>
          <w:rFonts w:cs="Times New Roman"/>
          <w:sz w:val="24"/>
          <w:szCs w:val="24"/>
          <w:lang w:eastAsia="ru-RU"/>
        </w:rPr>
        <w:tab/>
      </w:r>
      <w:r w:rsidRPr="00833B7A">
        <w:rPr>
          <w:rFonts w:cs="Times New Roman"/>
          <w:sz w:val="24"/>
          <w:szCs w:val="24"/>
          <w:lang w:eastAsia="ru-RU"/>
        </w:rPr>
        <w:tab/>
        <w:t xml:space="preserve">   отопительном и неотопительном периодах, час.</w:t>
      </w:r>
    </w:p>
    <w:p w14:paraId="587C442D" w14:textId="77777777" w:rsidR="00117F71" w:rsidRPr="00833B7A" w:rsidRDefault="00117F71" w:rsidP="00EA38EC">
      <w:pPr>
        <w:pStyle w:val="a3"/>
        <w:spacing w:after="0" w:line="360" w:lineRule="auto"/>
        <w:ind w:left="0" w:firstLine="567"/>
        <w:jc w:val="both"/>
        <w:rPr>
          <w:rFonts w:cs="Times New Roman"/>
          <w:sz w:val="24"/>
          <w:szCs w:val="24"/>
          <w:lang w:eastAsia="ru-RU"/>
        </w:rPr>
      </w:pPr>
      <w:r w:rsidRPr="00833B7A">
        <w:rPr>
          <w:rFonts w:cs="Times New Roman"/>
          <w:sz w:val="24"/>
          <w:szCs w:val="24"/>
          <w:lang w:eastAsia="ru-RU"/>
        </w:rPr>
        <w:t xml:space="preserve">Для </w:t>
      </w:r>
      <w:proofErr w:type="spellStart"/>
      <w:r w:rsidRPr="00833B7A">
        <w:rPr>
          <w:rFonts w:cs="Times New Roman"/>
          <w:sz w:val="24"/>
          <w:szCs w:val="24"/>
          <w:lang w:eastAsia="ru-RU"/>
        </w:rPr>
        <w:t>многотрубных</w:t>
      </w:r>
      <w:proofErr w:type="spellEnd"/>
      <w:r w:rsidRPr="00833B7A">
        <w:rPr>
          <w:rFonts w:cs="Times New Roman"/>
          <w:sz w:val="24"/>
          <w:szCs w:val="24"/>
          <w:lang w:eastAsia="ru-RU"/>
        </w:rPr>
        <w:t xml:space="preserve"> систем теплоснабжения (раздельные тепловые сети для отопления и горячего водоснабжения) объем сети определяется:</w:t>
      </w:r>
    </w:p>
    <w:p w14:paraId="3250613E" w14:textId="77777777" w:rsidR="00117F71" w:rsidRPr="00833B7A" w:rsidRDefault="00117F71" w:rsidP="00EA38EC">
      <w:pPr>
        <w:pStyle w:val="a3"/>
        <w:spacing w:after="0" w:line="360" w:lineRule="auto"/>
        <w:ind w:left="0"/>
        <w:jc w:val="both"/>
        <w:rPr>
          <w:rFonts w:cs="Times New Roman"/>
          <w:sz w:val="24"/>
          <w:szCs w:val="24"/>
          <w:vertAlign w:val="subscript"/>
          <w:lang w:eastAsia="ru-RU"/>
        </w:rPr>
      </w:pPr>
      <w:r w:rsidRPr="00833B7A">
        <w:rPr>
          <w:rFonts w:cs="Times New Roman"/>
          <w:sz w:val="24"/>
          <w:szCs w:val="24"/>
          <w:lang w:eastAsia="ru-RU"/>
        </w:rPr>
        <w:t>для отопления - по отопительному периоду:</w:t>
      </w:r>
    </w:p>
    <w:p w14:paraId="50AF5AC5" w14:textId="77777777" w:rsidR="00117F71" w:rsidRPr="00833B7A" w:rsidRDefault="00117F71" w:rsidP="00EA38EC">
      <w:pPr>
        <w:pStyle w:val="a3"/>
        <w:spacing w:after="0" w:line="360" w:lineRule="auto"/>
        <w:ind w:left="0"/>
        <w:jc w:val="center"/>
        <w:rPr>
          <w:rFonts w:cs="Times New Roman"/>
          <w:sz w:val="24"/>
          <w:szCs w:val="24"/>
          <w:vertAlign w:val="superscript"/>
          <w:lang w:eastAsia="ru-RU"/>
        </w:rPr>
      </w:pPr>
      <w:r w:rsidRPr="00833B7A">
        <w:rPr>
          <w:rFonts w:cs="Times New Roman"/>
          <w:position w:val="-14"/>
          <w:sz w:val="24"/>
          <w:szCs w:val="24"/>
          <w:lang w:eastAsia="ru-RU"/>
        </w:rPr>
        <w:object w:dxaOrig="1020" w:dyaOrig="520" w14:anchorId="58430921">
          <v:shape id="_x0000_i1027" type="#_x0000_t75" style="width:54pt;height:24pt" o:ole="">
            <v:imagedata r:id="rId24" o:title=""/>
          </v:shape>
          <o:OLEObject Type="Embed" ProgID="Equation.3" ShapeID="_x0000_i1027" DrawAspect="Content" ObjectID="_1745010212" r:id="rId25"/>
        </w:object>
      </w:r>
      <w:r w:rsidRPr="00833B7A">
        <w:rPr>
          <w:rFonts w:cs="Times New Roman"/>
          <w:sz w:val="24"/>
          <w:szCs w:val="24"/>
          <w:lang w:val="en-US" w:eastAsia="ru-RU"/>
        </w:rPr>
        <w:t>V</w:t>
      </w:r>
      <w:r w:rsidRPr="00833B7A">
        <w:rPr>
          <w:rFonts w:cs="Times New Roman"/>
          <w:sz w:val="24"/>
          <w:szCs w:val="24"/>
          <w:vertAlign w:val="subscript"/>
          <w:lang w:eastAsia="ru-RU"/>
        </w:rPr>
        <w:t>от</w:t>
      </w: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723A09D6"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Затраты на пусковое заполнение.</w:t>
      </w:r>
    </w:p>
    <w:p w14:paraId="37984184"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 кратной емкости тепловой сети находящейся в ведении организации, осуществляющей передачу тепловой энергии </w:t>
      </w:r>
    </w:p>
    <w:p w14:paraId="671638A5" w14:textId="77777777" w:rsidR="00117F71" w:rsidRPr="00833B7A" w:rsidRDefault="00117F71" w:rsidP="00EA38EC">
      <w:pPr>
        <w:pStyle w:val="a3"/>
        <w:spacing w:after="0" w:line="360" w:lineRule="auto"/>
        <w:ind w:left="0"/>
        <w:jc w:val="center"/>
        <w:rPr>
          <w:rFonts w:cs="Times New Roman"/>
          <w:sz w:val="24"/>
          <w:szCs w:val="24"/>
          <w:lang w:eastAsia="ru-RU"/>
        </w:rPr>
      </w:pPr>
      <w:proofErr w:type="spellStart"/>
      <w:r w:rsidRPr="00833B7A">
        <w:rPr>
          <w:rFonts w:cs="Times New Roman"/>
          <w:sz w:val="24"/>
          <w:szCs w:val="24"/>
          <w:lang w:eastAsia="ru-RU"/>
        </w:rPr>
        <w:t>G</w:t>
      </w:r>
      <w:r w:rsidRPr="00833B7A">
        <w:rPr>
          <w:rFonts w:cs="Times New Roman"/>
          <w:sz w:val="24"/>
          <w:szCs w:val="24"/>
          <w:vertAlign w:val="subscript"/>
          <w:lang w:eastAsia="ru-RU"/>
        </w:rPr>
        <w:t>зап</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1,0 х </w:t>
      </w:r>
      <w:proofErr w:type="spellStart"/>
      <w:r w:rsidRPr="00833B7A">
        <w:rPr>
          <w:rFonts w:cs="Times New Roman"/>
          <w:sz w:val="24"/>
          <w:szCs w:val="24"/>
          <w:lang w:eastAsia="ru-RU"/>
        </w:rPr>
        <w:t>V</w:t>
      </w:r>
      <w:r w:rsidRPr="00833B7A">
        <w:rPr>
          <w:rFonts w:cs="Times New Roman"/>
          <w:sz w:val="24"/>
          <w:szCs w:val="24"/>
          <w:vertAlign w:val="subscript"/>
          <w:lang w:eastAsia="ru-RU"/>
        </w:rPr>
        <w:t>тр</w:t>
      </w:r>
      <w:proofErr w:type="spellEnd"/>
      <w:r w:rsidRPr="00833B7A">
        <w:rPr>
          <w:rFonts w:cs="Times New Roman"/>
          <w:sz w:val="24"/>
          <w:szCs w:val="24"/>
          <w:lang w:eastAsia="ru-RU"/>
        </w:rPr>
        <w:t xml:space="preserve"> , м</w:t>
      </w:r>
      <w:r w:rsidRPr="00833B7A">
        <w:rPr>
          <w:rFonts w:cs="Times New Roman"/>
          <w:sz w:val="24"/>
          <w:szCs w:val="24"/>
          <w:vertAlign w:val="superscript"/>
          <w:lang w:eastAsia="ru-RU"/>
        </w:rPr>
        <w:t>3</w:t>
      </w:r>
    </w:p>
    <w:p w14:paraId="5A880E05"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Технологические затраты теплоносителя, обусловленные его сливом приборами автоматики и защиты тепловых сетей и систем теплопотребления не рассчитываются, так как в проекте  сетей не предусмотрены приборы автоматики и защиты тепловых сетей.</w:t>
      </w:r>
    </w:p>
    <w:p w14:paraId="308ECE3A" w14:textId="77777777" w:rsidR="00117F71" w:rsidRPr="00833B7A" w:rsidRDefault="00117F71"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эксплуатационных потерь тепловой энергии, обусловленных потерями теплоносителя</w:t>
      </w:r>
    </w:p>
    <w:p w14:paraId="718A5CEF"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Нормативные потери тепловой энергии с утечкой теплоносителя</w:t>
      </w:r>
    </w:p>
    <w:p w14:paraId="641C432B" w14:textId="77777777" w:rsidR="00117F71" w:rsidRPr="00833B7A" w:rsidRDefault="00117F71"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Теплоноситель «вода» </w:t>
      </w:r>
    </w:p>
    <w:p w14:paraId="2B49BCB0" w14:textId="77777777" w:rsidR="00117F71" w:rsidRPr="00833B7A" w:rsidRDefault="00117F71"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у.н</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sz w:val="24"/>
          <w:szCs w:val="24"/>
          <w:lang w:val="en-US" w:eastAsia="ru-RU"/>
        </w:rPr>
        <w:t>m</w:t>
      </w:r>
      <w:proofErr w:type="spellStart"/>
      <w:r w:rsidRPr="00833B7A">
        <w:rPr>
          <w:rFonts w:cs="Times New Roman"/>
          <w:sz w:val="24"/>
          <w:szCs w:val="24"/>
          <w:vertAlign w:val="subscript"/>
          <w:lang w:eastAsia="ru-RU"/>
        </w:rPr>
        <w:t>у.н.год</w:t>
      </w:r>
      <w:proofErr w:type="spellEnd"/>
      <w:r w:rsidRPr="00833B7A">
        <w:rPr>
          <w:rFonts w:cs="Times New Roman"/>
          <w:sz w:val="24"/>
          <w:szCs w:val="24"/>
          <w:vertAlign w:val="subscript"/>
          <w:lang w:eastAsia="ru-RU"/>
        </w:rPr>
        <w:t xml:space="preserve"> </w:t>
      </w:r>
      <w:r w:rsidRPr="00833B7A">
        <w:rPr>
          <w:rFonts w:cs="Times New Roman"/>
          <w:position w:val="-12"/>
          <w:sz w:val="24"/>
          <w:szCs w:val="24"/>
          <w:vertAlign w:val="subscript"/>
          <w:lang w:eastAsia="ru-RU"/>
        </w:rPr>
        <w:object w:dxaOrig="560" w:dyaOrig="499" w14:anchorId="1EC21374">
          <v:shape id="_x0000_i1028" type="#_x0000_t75" style="width:24pt;height:24pt" o:ole="">
            <v:imagedata r:id="rId26" o:title=""/>
          </v:shape>
          <o:OLEObject Type="Embed" ProgID="Equation.3" ShapeID="_x0000_i1028" DrawAspect="Content" ObjectID="_1745010213" r:id="rId27"/>
        </w:object>
      </w:r>
      <w:r w:rsidRPr="00833B7A">
        <w:rPr>
          <w:rFonts w:cs="Times New Roman"/>
          <w:sz w:val="24"/>
          <w:szCs w:val="24"/>
          <w:lang w:eastAsia="ru-RU"/>
        </w:rPr>
        <w:t>с[bt</w:t>
      </w:r>
      <w:r w:rsidRPr="00833B7A">
        <w:rPr>
          <w:rFonts w:cs="Times New Roman"/>
          <w:sz w:val="24"/>
          <w:szCs w:val="24"/>
          <w:vertAlign w:val="subscript"/>
          <w:lang w:eastAsia="ru-RU"/>
        </w:rPr>
        <w:t xml:space="preserve">1год </w:t>
      </w:r>
      <w:r w:rsidRPr="00833B7A">
        <w:rPr>
          <w:rFonts w:cs="Times New Roman"/>
          <w:sz w:val="24"/>
          <w:szCs w:val="24"/>
          <w:lang w:eastAsia="ru-RU"/>
        </w:rPr>
        <w:t>+ (1-</w:t>
      </w:r>
      <w:r w:rsidRPr="00833B7A">
        <w:rPr>
          <w:rFonts w:cs="Times New Roman"/>
          <w:sz w:val="24"/>
          <w:szCs w:val="24"/>
          <w:lang w:val="en-US" w:eastAsia="ru-RU"/>
        </w:rPr>
        <w:t>b</w:t>
      </w:r>
      <w:r w:rsidRPr="00833B7A">
        <w:rPr>
          <w:rFonts w:cs="Times New Roman"/>
          <w:sz w:val="24"/>
          <w:szCs w:val="24"/>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 </w:t>
      </w:r>
      <w:r w:rsidRPr="00833B7A">
        <w:rPr>
          <w:rFonts w:cs="Times New Roman"/>
          <w:sz w:val="24"/>
          <w:szCs w:val="24"/>
          <w:lang w:val="en-US" w:eastAsia="ru-RU"/>
        </w:rPr>
        <w:t>t</w:t>
      </w:r>
      <w:proofErr w:type="spellStart"/>
      <w:r w:rsidRPr="00833B7A">
        <w:rPr>
          <w:rFonts w:cs="Times New Roman"/>
          <w:sz w:val="24"/>
          <w:szCs w:val="24"/>
          <w:vertAlign w:val="subscript"/>
          <w:lang w:eastAsia="ru-RU"/>
        </w:rPr>
        <w:t>х.год</w:t>
      </w:r>
      <w:proofErr w:type="spellEnd"/>
      <w:r w:rsidRPr="00833B7A">
        <w:rPr>
          <w:rFonts w:cs="Times New Roman"/>
          <w:sz w:val="24"/>
          <w:szCs w:val="24"/>
          <w:lang w:eastAsia="ru-RU"/>
        </w:rPr>
        <w:t xml:space="preserve">)] . </w:t>
      </w:r>
      <w:r w:rsidRPr="00833B7A">
        <w:rPr>
          <w:rFonts w:cs="Times New Roman"/>
          <w:sz w:val="24"/>
          <w:szCs w:val="24"/>
          <w:lang w:val="en-US" w:eastAsia="ru-RU"/>
        </w:rPr>
        <w:t>n</w:t>
      </w:r>
      <w:r w:rsidRPr="00833B7A">
        <w:rPr>
          <w:rFonts w:cs="Times New Roman"/>
          <w:sz w:val="24"/>
          <w:szCs w:val="24"/>
          <w:vertAlign w:val="subscript"/>
          <w:lang w:eastAsia="ru-RU"/>
        </w:rPr>
        <w:t>год</w:t>
      </w:r>
      <w:r w:rsidRPr="00833B7A">
        <w:rPr>
          <w:rFonts w:cs="Times New Roman"/>
          <w:sz w:val="24"/>
          <w:szCs w:val="24"/>
          <w:lang w:eastAsia="ru-RU"/>
        </w:rPr>
        <w:t>.10</w:t>
      </w:r>
      <w:r w:rsidRPr="00833B7A">
        <w:rPr>
          <w:rFonts w:cs="Times New Roman"/>
          <w:sz w:val="24"/>
          <w:szCs w:val="24"/>
          <w:vertAlign w:val="superscript"/>
          <w:lang w:eastAsia="ru-RU"/>
        </w:rPr>
        <w:t>-6</w:t>
      </w:r>
      <w:r w:rsidRPr="00833B7A">
        <w:rPr>
          <w:rFonts w:cs="Times New Roman"/>
          <w:sz w:val="24"/>
          <w:szCs w:val="24"/>
          <w:lang w:eastAsia="ru-RU"/>
        </w:rPr>
        <w:t xml:space="preserve">,  Гкал   </w:t>
      </w:r>
    </w:p>
    <w:p w14:paraId="46D86D46" w14:textId="77777777" w:rsidR="00117F71" w:rsidRDefault="00117F71" w:rsidP="00EA38EC">
      <w:pPr>
        <w:spacing w:after="0" w:line="360" w:lineRule="auto"/>
        <w:ind w:firstLine="284"/>
        <w:jc w:val="both"/>
        <w:rPr>
          <w:sz w:val="16"/>
          <w:szCs w:val="16"/>
          <w:lang w:bidi="en-US"/>
        </w:rPr>
      </w:pPr>
    </w:p>
    <w:p w14:paraId="77E4FF40"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m</w:t>
      </w:r>
      <w:proofErr w:type="spellStart"/>
      <w:r w:rsidRPr="00833B7A">
        <w:rPr>
          <w:rFonts w:cs="Times New Roman"/>
          <w:sz w:val="24"/>
          <w:szCs w:val="24"/>
          <w:vertAlign w:val="subscript"/>
          <w:lang w:eastAsia="ru-RU"/>
        </w:rPr>
        <w:t>у.н.год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 среднечасовая годовая норма потерь теплоносителя, обусловленная утечкой, м</w:t>
      </w:r>
      <w:r w:rsidRPr="00833B7A">
        <w:rPr>
          <w:rFonts w:cs="Times New Roman"/>
          <w:sz w:val="24"/>
          <w:szCs w:val="24"/>
          <w:vertAlign w:val="superscript"/>
          <w:lang w:eastAsia="ru-RU"/>
        </w:rPr>
        <w:t>3</w:t>
      </w:r>
      <w:r w:rsidRPr="00833B7A">
        <w:rPr>
          <w:rFonts w:cs="Times New Roman"/>
          <w:sz w:val="24"/>
          <w:szCs w:val="24"/>
          <w:lang w:eastAsia="ru-RU"/>
        </w:rPr>
        <w:t>/ч</w:t>
      </w:r>
    </w:p>
    <w:p w14:paraId="4175DE55"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position w:val="-12"/>
          <w:sz w:val="24"/>
          <w:szCs w:val="24"/>
          <w:vertAlign w:val="subscript"/>
          <w:lang w:eastAsia="ru-RU"/>
        </w:rPr>
        <w:object w:dxaOrig="560" w:dyaOrig="499" w14:anchorId="1671022A">
          <v:shape id="_x0000_i1029" type="#_x0000_t75" style="width:24pt;height:24pt" o:ole="">
            <v:imagedata r:id="rId26" o:title=""/>
          </v:shape>
          <o:OLEObject Type="Embed" ProgID="Equation.3" ShapeID="_x0000_i1029" DrawAspect="Content" ObjectID="_1745010214" r:id="rId28"/>
        </w:object>
      </w:r>
      <w:r w:rsidRPr="00833B7A">
        <w:rPr>
          <w:rFonts w:cs="Times New Roman"/>
          <w:sz w:val="24"/>
          <w:szCs w:val="24"/>
          <w:lang w:eastAsia="ru-RU"/>
        </w:rPr>
        <w:t xml:space="preserve">- среднегодовая плотность теплоносителя при среднем значении температуры </w:t>
      </w:r>
      <w:r w:rsidRPr="00833B7A">
        <w:rPr>
          <w:rFonts w:cs="Times New Roman"/>
          <w:sz w:val="24"/>
          <w:szCs w:val="24"/>
          <w:lang w:eastAsia="ru-RU"/>
        </w:rPr>
        <w:tab/>
        <w:t xml:space="preserve">                       теплоносителя в подающем и обратном трубопроводах тепловой сети, кг/м</w:t>
      </w:r>
      <w:r w:rsidRPr="00833B7A">
        <w:rPr>
          <w:rFonts w:cs="Times New Roman"/>
          <w:sz w:val="24"/>
          <w:szCs w:val="24"/>
          <w:vertAlign w:val="superscript"/>
          <w:lang w:eastAsia="ru-RU"/>
        </w:rPr>
        <w:t>3</w:t>
      </w:r>
      <w:r w:rsidRPr="00833B7A">
        <w:rPr>
          <w:rFonts w:cs="Times New Roman"/>
          <w:sz w:val="24"/>
          <w:szCs w:val="24"/>
          <w:lang w:eastAsia="ru-RU"/>
        </w:rPr>
        <w:t>;</w:t>
      </w:r>
    </w:p>
    <w:p w14:paraId="61DF3D3E" w14:textId="77777777" w:rsidR="00117F71" w:rsidRPr="00833B7A" w:rsidRDefault="00117F71" w:rsidP="00EA38EC">
      <w:pPr>
        <w:pStyle w:val="a3"/>
        <w:spacing w:after="0" w:line="360" w:lineRule="auto"/>
        <w:ind w:left="0"/>
        <w:rPr>
          <w:rFonts w:cs="Times New Roman"/>
          <w:sz w:val="24"/>
          <w:szCs w:val="24"/>
          <w:lang w:eastAsia="ru-RU"/>
        </w:rPr>
      </w:pPr>
      <w:r w:rsidRPr="00833B7A">
        <w:rPr>
          <w:rFonts w:cs="Times New Roman"/>
          <w:sz w:val="24"/>
          <w:szCs w:val="24"/>
          <w:lang w:eastAsia="ru-RU"/>
        </w:rPr>
        <w:t>t</w:t>
      </w:r>
      <w:r w:rsidRPr="00833B7A">
        <w:rPr>
          <w:rFonts w:cs="Times New Roman"/>
          <w:sz w:val="24"/>
          <w:szCs w:val="24"/>
          <w:vertAlign w:val="subscript"/>
          <w:lang w:eastAsia="ru-RU"/>
        </w:rPr>
        <w:t xml:space="preserve">1год </w:t>
      </w:r>
      <w:r w:rsidRPr="00833B7A">
        <w:rPr>
          <w:rFonts w:cs="Times New Roman"/>
          <w:sz w:val="24"/>
          <w:szCs w:val="24"/>
          <w:lang w:eastAsia="ru-RU"/>
        </w:rPr>
        <w:t>и t</w:t>
      </w:r>
      <w:r w:rsidRPr="00833B7A">
        <w:rPr>
          <w:rFonts w:cs="Times New Roman"/>
          <w:sz w:val="24"/>
          <w:szCs w:val="24"/>
          <w:vertAlign w:val="subscript"/>
          <w:lang w:eastAsia="ru-RU"/>
        </w:rPr>
        <w:t xml:space="preserve">2год  </w:t>
      </w:r>
      <w:r w:rsidRPr="00833B7A">
        <w:rPr>
          <w:rFonts w:cs="Times New Roman"/>
          <w:sz w:val="24"/>
          <w:szCs w:val="24"/>
          <w:lang w:eastAsia="ru-RU"/>
        </w:rPr>
        <w:t xml:space="preserve">- среднегодовые значения температуры теплоносителя в подающем и обратном трубопроводах тепловой сети,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6723F693"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х.год</w:t>
      </w:r>
      <w:proofErr w:type="spellEnd"/>
      <w:r w:rsidRPr="00833B7A">
        <w:rPr>
          <w:rFonts w:cs="Times New Roman"/>
          <w:sz w:val="24"/>
          <w:szCs w:val="24"/>
          <w:vertAlign w:val="subscript"/>
          <w:lang w:eastAsia="ru-RU"/>
        </w:rPr>
        <w:tab/>
      </w:r>
      <w:r w:rsidRPr="00833B7A">
        <w:rPr>
          <w:rFonts w:cs="Times New Roman"/>
          <w:sz w:val="24"/>
          <w:szCs w:val="24"/>
          <w:lang w:eastAsia="ru-RU"/>
        </w:rPr>
        <w:t>- среднегодовое значение температуры холодной в</w:t>
      </w:r>
      <w:r w:rsidR="00CA43B8" w:rsidRPr="00833B7A">
        <w:rPr>
          <w:rFonts w:cs="Times New Roman"/>
          <w:sz w:val="24"/>
          <w:szCs w:val="24"/>
          <w:lang w:eastAsia="ru-RU"/>
        </w:rPr>
        <w:t>оды, подаваемой на источник</w:t>
      </w:r>
      <w:r w:rsidRPr="00833B7A">
        <w:rPr>
          <w:rFonts w:cs="Times New Roman"/>
          <w:sz w:val="24"/>
          <w:szCs w:val="24"/>
          <w:lang w:eastAsia="ru-RU"/>
        </w:rPr>
        <w:t xml:space="preserve"> теплоснабжения и используемой для подпитки тепловой сети,</w:t>
      </w:r>
      <w:r w:rsidRPr="00833B7A">
        <w:rPr>
          <w:rFonts w:cs="Times New Roman"/>
          <w:sz w:val="24"/>
          <w:szCs w:val="24"/>
          <w:vertAlign w:val="superscript"/>
          <w:lang w:eastAsia="ru-RU"/>
        </w:rPr>
        <w:t xml:space="preserve">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69B75C9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с - удельная теплоемкость теплоносителя (сетевой воды), ккал/кг х </w:t>
      </w:r>
      <w:proofErr w:type="spellStart"/>
      <w:r w:rsidRPr="00833B7A">
        <w:rPr>
          <w:rFonts w:cs="Times New Roman"/>
          <w:sz w:val="24"/>
          <w:szCs w:val="24"/>
          <w:lang w:eastAsia="ru-RU"/>
        </w:rPr>
        <w:t>град.С</w:t>
      </w:r>
      <w:proofErr w:type="spellEnd"/>
      <w:r w:rsidRPr="00833B7A">
        <w:rPr>
          <w:rFonts w:cs="Times New Roman"/>
          <w:sz w:val="24"/>
          <w:szCs w:val="24"/>
          <w:lang w:eastAsia="ru-RU"/>
        </w:rPr>
        <w:t>;</w:t>
      </w:r>
      <w:r w:rsidRPr="00833B7A">
        <w:rPr>
          <w:rFonts w:cs="Times New Roman"/>
          <w:sz w:val="24"/>
          <w:szCs w:val="24"/>
          <w:lang w:eastAsia="ru-RU"/>
        </w:rPr>
        <w:tab/>
      </w:r>
    </w:p>
    <w:p w14:paraId="3A68CC80" w14:textId="2077BA0C" w:rsidR="002639EB" w:rsidRDefault="002639EB" w:rsidP="00EA38EC">
      <w:pPr>
        <w:pStyle w:val="a3"/>
        <w:spacing w:after="0" w:line="360" w:lineRule="auto"/>
        <w:ind w:left="0"/>
        <w:rPr>
          <w:rFonts w:cs="Times New Roman"/>
          <w:color w:val="FF0000"/>
          <w:sz w:val="24"/>
          <w:szCs w:val="24"/>
          <w:lang w:eastAsia="ru-RU"/>
        </w:rPr>
      </w:pPr>
      <w:r w:rsidRPr="00833B7A">
        <w:rPr>
          <w:rFonts w:cs="Times New Roman"/>
          <w:sz w:val="24"/>
          <w:szCs w:val="24"/>
          <w:lang w:eastAsia="ru-RU"/>
        </w:rPr>
        <w:t xml:space="preserve">b     - доля массового расхода теплоносителя, теряемого подающим трубопроводом </w:t>
      </w:r>
      <w:r w:rsidRPr="00833B7A">
        <w:rPr>
          <w:rFonts w:cs="Times New Roman"/>
          <w:sz w:val="24"/>
          <w:szCs w:val="24"/>
          <w:lang w:eastAsia="ru-RU"/>
        </w:rPr>
        <w:tab/>
        <w:t xml:space="preserve">               (при отсутствии данных принимается в пределах от 0,5 до 0,75). В расчете  принята 0,75</w:t>
      </w:r>
      <w:r w:rsidRPr="00833B7A">
        <w:rPr>
          <w:rFonts w:cs="Times New Roman"/>
          <w:color w:val="FF0000"/>
          <w:sz w:val="24"/>
          <w:szCs w:val="24"/>
          <w:lang w:eastAsia="ru-RU"/>
        </w:rPr>
        <w:t>.</w:t>
      </w:r>
    </w:p>
    <w:p w14:paraId="2C29222C" w14:textId="77777777" w:rsidR="00EA38EC" w:rsidRPr="00833B7A" w:rsidRDefault="00EA38EC" w:rsidP="00EA38EC">
      <w:pPr>
        <w:pStyle w:val="a3"/>
        <w:spacing w:after="0" w:line="360" w:lineRule="auto"/>
        <w:ind w:left="0"/>
        <w:rPr>
          <w:rFonts w:cs="Times New Roman"/>
          <w:color w:val="FF0000"/>
          <w:sz w:val="24"/>
          <w:szCs w:val="24"/>
          <w:lang w:eastAsia="ru-RU"/>
        </w:rPr>
      </w:pPr>
    </w:p>
    <w:p w14:paraId="617A1FB1"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х.год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position w:val="-24"/>
          <w:sz w:val="24"/>
          <w:szCs w:val="24"/>
          <w:lang w:val="en-US" w:eastAsia="ru-RU"/>
        </w:rPr>
        <w:object w:dxaOrig="1620" w:dyaOrig="639" w14:anchorId="086CC181">
          <v:shape id="_x0000_i1030" type="#_x0000_t75" style="width:84pt;height:30pt" o:ole="">
            <v:imagedata r:id="rId29" o:title=""/>
          </v:shape>
          <o:OLEObject Type="Embed" ProgID="Equation.3" ShapeID="_x0000_i1030" DrawAspect="Content" ObjectID="_1745010215" r:id="rId30"/>
        </w:object>
      </w:r>
      <w:r w:rsidRPr="00833B7A">
        <w:rPr>
          <w:rFonts w:cs="Times New Roman"/>
          <w:sz w:val="24"/>
          <w:szCs w:val="24"/>
          <w:lang w:eastAsia="ru-RU"/>
        </w:rPr>
        <w:t xml:space="preserve">,  </w:t>
      </w:r>
    </w:p>
    <w:p w14:paraId="251EB74C"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х.от</w:t>
      </w:r>
      <w:proofErr w:type="spellEnd"/>
      <w:r w:rsidRPr="00833B7A">
        <w:rPr>
          <w:rFonts w:cs="Times New Roman"/>
          <w:sz w:val="24"/>
          <w:szCs w:val="24"/>
          <w:lang w:eastAsia="ru-RU"/>
        </w:rPr>
        <w:t xml:space="preserve">, </w:t>
      </w:r>
      <w:r w:rsidRPr="00833B7A">
        <w:rPr>
          <w:rFonts w:cs="Times New Roman"/>
          <w:sz w:val="24"/>
          <w:szCs w:val="24"/>
          <w:lang w:val="en-US" w:eastAsia="ru-RU"/>
        </w:rPr>
        <w:t>t</w:t>
      </w:r>
      <w:proofErr w:type="spellStart"/>
      <w:r w:rsidRPr="00833B7A">
        <w:rPr>
          <w:rFonts w:cs="Times New Roman"/>
          <w:sz w:val="24"/>
          <w:szCs w:val="24"/>
          <w:vertAlign w:val="subscript"/>
          <w:lang w:eastAsia="ru-RU"/>
        </w:rPr>
        <w:t>х.л</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 температура холодной воды в отопительный и летний периоды.</w:t>
      </w:r>
    </w:p>
    <w:p w14:paraId="266AAAF7"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х.от</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5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 xml:space="preserve">;  </w:t>
      </w:r>
      <w:r w:rsidRPr="00833B7A">
        <w:rPr>
          <w:rFonts w:cs="Times New Roman"/>
          <w:sz w:val="24"/>
          <w:szCs w:val="24"/>
          <w:lang w:val="en-US" w:eastAsia="ru-RU"/>
        </w:rPr>
        <w:t>t</w:t>
      </w:r>
      <w:proofErr w:type="spellStart"/>
      <w:r w:rsidRPr="00833B7A">
        <w:rPr>
          <w:rFonts w:cs="Times New Roman"/>
          <w:sz w:val="24"/>
          <w:szCs w:val="24"/>
          <w:vertAlign w:val="subscript"/>
          <w:lang w:eastAsia="ru-RU"/>
        </w:rPr>
        <w:t>х.л</w:t>
      </w:r>
      <w:proofErr w:type="spellEnd"/>
      <w:r w:rsidRPr="00833B7A">
        <w:rPr>
          <w:rFonts w:cs="Times New Roman"/>
          <w:sz w:val="24"/>
          <w:szCs w:val="24"/>
          <w:lang w:eastAsia="ru-RU"/>
        </w:rPr>
        <w:t xml:space="preserve">  = 15</w:t>
      </w:r>
      <w:r w:rsidRPr="00833B7A">
        <w:rPr>
          <w:rFonts w:cs="Times New Roman"/>
          <w:sz w:val="24"/>
          <w:szCs w:val="24"/>
          <w:vertAlign w:val="superscript"/>
          <w:lang w:eastAsia="ru-RU"/>
        </w:rPr>
        <w:t xml:space="preserve">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p>
    <w:p w14:paraId="652D7CBA"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n</w:t>
      </w:r>
      <w:r w:rsidRPr="00833B7A">
        <w:rPr>
          <w:rFonts w:cs="Times New Roman"/>
          <w:sz w:val="24"/>
          <w:szCs w:val="24"/>
          <w:vertAlign w:val="subscript"/>
          <w:lang w:eastAsia="ru-RU"/>
        </w:rPr>
        <w:t>от</w:t>
      </w:r>
      <w:r w:rsidRPr="00833B7A">
        <w:rPr>
          <w:rFonts w:cs="Times New Roman"/>
          <w:sz w:val="24"/>
          <w:szCs w:val="24"/>
          <w:lang w:eastAsia="ru-RU"/>
        </w:rPr>
        <w:t xml:space="preserve">, </w:t>
      </w:r>
      <w:r w:rsidRPr="00833B7A">
        <w:rPr>
          <w:rFonts w:cs="Times New Roman"/>
          <w:sz w:val="24"/>
          <w:szCs w:val="24"/>
          <w:lang w:val="en-US" w:eastAsia="ru-RU"/>
        </w:rPr>
        <w:t>n</w:t>
      </w:r>
      <w:r w:rsidR="00D930E1">
        <w:rPr>
          <w:rFonts w:cs="Times New Roman"/>
          <w:sz w:val="24"/>
          <w:szCs w:val="24"/>
          <w:vertAlign w:val="subscript"/>
          <w:lang w:eastAsia="ru-RU"/>
        </w:rPr>
        <w:t xml:space="preserve">л </w:t>
      </w:r>
      <w:r w:rsidRPr="00833B7A">
        <w:rPr>
          <w:rFonts w:cs="Times New Roman"/>
          <w:sz w:val="24"/>
          <w:szCs w:val="24"/>
          <w:lang w:eastAsia="ru-RU"/>
        </w:rPr>
        <w:t>- продолжительность отопител</w:t>
      </w:r>
      <w:r w:rsidR="00D45891">
        <w:rPr>
          <w:rFonts w:cs="Times New Roman"/>
          <w:sz w:val="24"/>
          <w:szCs w:val="24"/>
          <w:lang w:eastAsia="ru-RU"/>
        </w:rPr>
        <w:t>ьного и неотопительного периода.</w:t>
      </w:r>
    </w:p>
    <w:p w14:paraId="1D16D1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lastRenderedPageBreak/>
        <w:t>Нормативные затраты тепловой энергии на заполнение системы</w:t>
      </w:r>
    </w:p>
    <w:p w14:paraId="0F7D495A"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Но</w:t>
      </w:r>
      <w:r w:rsidR="002639EB" w:rsidRPr="00833B7A">
        <w:rPr>
          <w:rFonts w:cs="Times New Roman"/>
          <w:sz w:val="24"/>
          <w:szCs w:val="24"/>
          <w:lang w:eastAsia="ru-RU"/>
        </w:rPr>
        <w:t>рмативные затраты тепла на заполнение системы теплоснабжения после планового ремонта и пуска   новых сетей</w:t>
      </w:r>
    </w:p>
    <w:p w14:paraId="5473BB2A" w14:textId="77777777" w:rsidR="00CA43B8"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зап</w:t>
      </w:r>
      <w:proofErr w:type="spellEnd"/>
      <w:r w:rsidRPr="00833B7A">
        <w:rPr>
          <w:rFonts w:cs="Times New Roman"/>
          <w:sz w:val="24"/>
          <w:szCs w:val="24"/>
          <w:lang w:eastAsia="ru-RU"/>
        </w:rPr>
        <w:t xml:space="preserve"> = 1,5</w:t>
      </w:r>
      <w:r w:rsidRPr="00833B7A">
        <w:rPr>
          <w:rFonts w:cs="Times New Roman"/>
          <w:sz w:val="24"/>
          <w:szCs w:val="24"/>
          <w:lang w:val="en-US" w:eastAsia="ru-RU"/>
        </w:rPr>
        <w:t>V</w:t>
      </w:r>
      <w:proofErr w:type="spellStart"/>
      <w:r w:rsidRPr="00833B7A">
        <w:rPr>
          <w:rFonts w:cs="Times New Roman"/>
          <w:sz w:val="24"/>
          <w:szCs w:val="24"/>
          <w:vertAlign w:val="subscript"/>
          <w:lang w:eastAsia="ru-RU"/>
        </w:rPr>
        <w:t>сис</w:t>
      </w:r>
      <w:proofErr w:type="spellEnd"/>
      <w:r w:rsidRPr="00833B7A">
        <w:rPr>
          <w:rFonts w:cs="Times New Roman"/>
          <w:sz w:val="24"/>
          <w:szCs w:val="24"/>
          <w:lang w:eastAsia="ru-RU"/>
        </w:rPr>
        <w:t xml:space="preserve"> * </w:t>
      </w:r>
      <w:proofErr w:type="spellStart"/>
      <w:r w:rsidRPr="00833B7A">
        <w:rPr>
          <w:rFonts w:cs="Times New Roman"/>
          <w:sz w:val="24"/>
          <w:szCs w:val="24"/>
          <w:lang w:eastAsia="ru-RU"/>
        </w:rPr>
        <w:t>Р</w:t>
      </w:r>
      <w:r w:rsidRPr="00833B7A">
        <w:rPr>
          <w:rFonts w:cs="Times New Roman"/>
          <w:sz w:val="24"/>
          <w:szCs w:val="24"/>
          <w:vertAlign w:val="superscript"/>
          <w:lang w:eastAsia="ru-RU"/>
        </w:rPr>
        <w:t>о</w:t>
      </w:r>
      <w:r w:rsidRPr="00833B7A">
        <w:rPr>
          <w:rFonts w:cs="Times New Roman"/>
          <w:sz w:val="24"/>
          <w:szCs w:val="24"/>
          <w:vertAlign w:val="subscript"/>
          <w:lang w:eastAsia="ru-RU"/>
        </w:rPr>
        <w:t>зап</w:t>
      </w:r>
      <w:r w:rsidRPr="00833B7A">
        <w:rPr>
          <w:rFonts w:cs="Times New Roman"/>
          <w:sz w:val="24"/>
          <w:szCs w:val="24"/>
          <w:lang w:eastAsia="ru-RU"/>
        </w:rPr>
        <w:t>С</w:t>
      </w:r>
      <w:proofErr w:type="spellEnd"/>
      <w:r w:rsidRPr="00833B7A">
        <w:rPr>
          <w:rFonts w:cs="Times New Roman"/>
          <w:sz w:val="24"/>
          <w:szCs w:val="24"/>
          <w:lang w:eastAsia="ru-RU"/>
        </w:rPr>
        <w:t xml:space="preserve"> * (</w:t>
      </w:r>
      <w:r w:rsidRPr="00833B7A">
        <w:rPr>
          <w:rFonts w:cs="Times New Roman"/>
          <w:sz w:val="24"/>
          <w:szCs w:val="24"/>
          <w:lang w:val="en-US" w:eastAsia="ru-RU"/>
        </w:rPr>
        <w:t>t</w:t>
      </w:r>
      <w:proofErr w:type="spellStart"/>
      <w:r w:rsidRPr="00833B7A">
        <w:rPr>
          <w:rFonts w:cs="Times New Roman"/>
          <w:sz w:val="24"/>
          <w:szCs w:val="24"/>
          <w:vertAlign w:val="subscript"/>
          <w:lang w:eastAsia="ru-RU"/>
        </w:rPr>
        <w:t>зап</w:t>
      </w:r>
      <w:proofErr w:type="spellEnd"/>
      <w:r w:rsidRPr="00833B7A">
        <w:rPr>
          <w:rFonts w:cs="Times New Roman"/>
          <w:sz w:val="24"/>
          <w:szCs w:val="24"/>
          <w:lang w:eastAsia="ru-RU"/>
        </w:rPr>
        <w:t>-</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 10</w:t>
      </w:r>
      <w:r w:rsidRPr="00833B7A">
        <w:rPr>
          <w:rFonts w:cs="Times New Roman"/>
          <w:sz w:val="24"/>
          <w:szCs w:val="24"/>
          <w:vertAlign w:val="superscript"/>
          <w:lang w:eastAsia="ru-RU"/>
        </w:rPr>
        <w:t>-6</w:t>
      </w:r>
      <w:r w:rsidRPr="00833B7A">
        <w:rPr>
          <w:rFonts w:cs="Times New Roman"/>
          <w:sz w:val="24"/>
          <w:szCs w:val="24"/>
          <w:lang w:eastAsia="ru-RU"/>
        </w:rPr>
        <w:t>, Гкал (4.10)</w:t>
      </w:r>
    </w:p>
    <w:p w14:paraId="76E0204F"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зап</w:t>
      </w:r>
      <w:proofErr w:type="spellEnd"/>
      <w:r w:rsidRPr="00833B7A">
        <w:rPr>
          <w:rFonts w:cs="Times New Roman"/>
          <w:sz w:val="24"/>
          <w:szCs w:val="24"/>
          <w:vertAlign w:val="subscript"/>
          <w:lang w:eastAsia="ru-RU"/>
        </w:rPr>
        <w:t xml:space="preserve"> ,</w:t>
      </w:r>
      <w:r w:rsidRPr="00833B7A">
        <w:rPr>
          <w:rFonts w:cs="Times New Roman"/>
          <w:sz w:val="24"/>
          <w:szCs w:val="24"/>
          <w:lang w:val="en-US" w:eastAsia="ru-RU"/>
        </w:rPr>
        <w:t>t</w:t>
      </w:r>
      <w:r w:rsidRPr="00833B7A">
        <w:rPr>
          <w:rFonts w:cs="Times New Roman"/>
          <w:sz w:val="24"/>
          <w:szCs w:val="24"/>
          <w:vertAlign w:val="subscript"/>
          <w:lang w:eastAsia="ru-RU"/>
        </w:rPr>
        <w:t>х</w:t>
      </w:r>
      <w:r w:rsidRPr="00833B7A">
        <w:rPr>
          <w:rFonts w:cs="Times New Roman"/>
          <w:sz w:val="24"/>
          <w:szCs w:val="24"/>
          <w:lang w:eastAsia="ru-RU"/>
        </w:rPr>
        <w:t xml:space="preserve"> , Р</w:t>
      </w:r>
      <w:r w:rsidR="00CA43B8" w:rsidRPr="00833B7A">
        <w:rPr>
          <w:rFonts w:cs="Times New Roman"/>
          <w:sz w:val="24"/>
          <w:szCs w:val="24"/>
          <w:lang w:eastAsia="ru-RU"/>
        </w:rPr>
        <w:t xml:space="preserve"> – </w:t>
      </w:r>
      <w:r w:rsidRPr="00833B7A">
        <w:rPr>
          <w:rFonts w:cs="Times New Roman"/>
          <w:sz w:val="24"/>
          <w:szCs w:val="24"/>
          <w:lang w:eastAsia="ru-RU"/>
        </w:rPr>
        <w:t>при температуре сетевой воды в период заполнения сетей ( по октябрю месяцу)</w:t>
      </w:r>
    </w:p>
    <w:p w14:paraId="0F445FAD" w14:textId="77777777" w:rsidR="002639EB" w:rsidRPr="00833B7A" w:rsidRDefault="00CA43B8"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w:t>
      </w:r>
      <w:r w:rsidR="002639EB" w:rsidRPr="00833B7A">
        <w:rPr>
          <w:rFonts w:cs="Times New Roman"/>
          <w:sz w:val="24"/>
          <w:szCs w:val="24"/>
          <w:lang w:eastAsia="ru-RU"/>
        </w:rPr>
        <w:t>асчет нормативных технологических потерь тепловой энергии через               изоляционные конструкции тепловых сетей</w:t>
      </w:r>
    </w:p>
    <w:p w14:paraId="4D1735C1"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Потери тепловой энергии через изоляцию</w:t>
      </w:r>
    </w:p>
    <w:p w14:paraId="0E761903"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Расчет нормативных часовых потерь тепловой энергии через изоляцию выполнен для среднегодовых условий функционирования тепловых сетей</w:t>
      </w:r>
    </w:p>
    <w:p w14:paraId="63AA5125"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 xml:space="preserve">а) Подземная прокладка: </w:t>
      </w:r>
    </w:p>
    <w:p w14:paraId="17F7D61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4F4826D6">
          <v:shape id="_x0000_i1031" type="#_x0000_t75" style="width:18pt;height:24pt" o:ole="">
            <v:imagedata r:id="rId31" o:title=""/>
          </v:shape>
          <o:OLEObject Type="Embed" ProgID="Equation.3" ShapeID="_x0000_i1031" DrawAspect="Content" ObjectID="_1745010216" r:id="rId32"/>
        </w:object>
      </w:r>
      <w:r w:rsidRPr="00833B7A">
        <w:rPr>
          <w:rFonts w:cs="Times New Roman"/>
          <w:sz w:val="24"/>
          <w:szCs w:val="24"/>
          <w:lang w:eastAsia="ru-RU"/>
        </w:rPr>
        <w:t>(</w:t>
      </w:r>
      <w:proofErr w:type="spellStart"/>
      <w:r w:rsidRPr="00833B7A">
        <w:rPr>
          <w:rFonts w:cs="Times New Roman"/>
          <w:sz w:val="24"/>
          <w:szCs w:val="24"/>
          <w:lang w:eastAsia="ru-RU"/>
        </w:rPr>
        <w:t>q</w:t>
      </w:r>
      <w:r w:rsidRPr="00833B7A">
        <w:rPr>
          <w:rFonts w:cs="Times New Roman"/>
          <w:sz w:val="24"/>
          <w:szCs w:val="24"/>
          <w:vertAlign w:val="subscript"/>
          <w:lang w:eastAsia="ru-RU"/>
        </w:rPr>
        <w:t>из.н</w:t>
      </w:r>
      <w:proofErr w:type="spellEnd"/>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19DD7F3C" w14:textId="77777777" w:rsidR="002639EB" w:rsidRPr="00833B7A"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u w:val="single"/>
          <w:lang w:eastAsia="ru-RU"/>
        </w:rPr>
        <w:t>б) Надземная прокладка:</w:t>
      </w:r>
    </w:p>
    <w:p w14:paraId="6166E7D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подающий трубопровод</w:t>
      </w:r>
    </w:p>
    <w:p w14:paraId="43D89159"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из.н.год.п</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1E06C9B1">
          <v:shape id="_x0000_i1032" type="#_x0000_t75" style="width:18pt;height:24pt" o:ole="">
            <v:imagedata r:id="rId31" o:title=""/>
          </v:shape>
          <o:OLEObject Type="Embed" ProgID="Equation.3" ShapeID="_x0000_i1032" DrawAspect="Content" ObjectID="_1745010217" r:id="rId33"/>
        </w:object>
      </w:r>
      <w:r w:rsidRPr="00833B7A">
        <w:rPr>
          <w:rFonts w:cs="Times New Roman"/>
          <w:sz w:val="24"/>
          <w:szCs w:val="24"/>
          <w:lang w:eastAsia="ru-RU"/>
        </w:rPr>
        <w:t>(</w:t>
      </w:r>
      <w:proofErr w:type="spellStart"/>
      <w:r w:rsidRPr="00833B7A">
        <w:rPr>
          <w:rFonts w:cs="Times New Roman"/>
          <w:sz w:val="24"/>
          <w:szCs w:val="24"/>
          <w:lang w:eastAsia="ru-RU"/>
        </w:rPr>
        <w:t>q</w:t>
      </w:r>
      <w:r w:rsidRPr="00833B7A">
        <w:rPr>
          <w:rFonts w:cs="Times New Roman"/>
          <w:sz w:val="24"/>
          <w:szCs w:val="24"/>
          <w:vertAlign w:val="subscript"/>
          <w:lang w:eastAsia="ru-RU"/>
        </w:rPr>
        <w:t>из.н.п</w:t>
      </w:r>
      <w:proofErr w:type="spellEnd"/>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664CDB4C"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обратный трубопровод</w:t>
      </w:r>
    </w:p>
    <w:p w14:paraId="2D85D5E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из.н.год.о</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position w:val="-10"/>
          <w:sz w:val="24"/>
          <w:szCs w:val="24"/>
          <w:lang w:eastAsia="ru-RU"/>
        </w:rPr>
        <w:object w:dxaOrig="300" w:dyaOrig="480" w14:anchorId="05745F00">
          <v:shape id="_x0000_i1033" type="#_x0000_t75" style="width:18pt;height:24pt" o:ole="">
            <v:imagedata r:id="rId31" o:title=""/>
          </v:shape>
          <o:OLEObject Type="Embed" ProgID="Equation.3" ShapeID="_x0000_i1033" DrawAspect="Content" ObjectID="_1745010218" r:id="rId34"/>
        </w:object>
      </w:r>
      <w:r w:rsidRPr="00833B7A">
        <w:rPr>
          <w:rFonts w:cs="Times New Roman"/>
          <w:sz w:val="24"/>
          <w:szCs w:val="24"/>
          <w:lang w:eastAsia="ru-RU"/>
        </w:rPr>
        <w:t>(</w:t>
      </w:r>
      <w:proofErr w:type="spellStart"/>
      <w:r w:rsidRPr="00833B7A">
        <w:rPr>
          <w:rFonts w:cs="Times New Roman"/>
          <w:sz w:val="24"/>
          <w:szCs w:val="24"/>
          <w:lang w:eastAsia="ru-RU"/>
        </w:rPr>
        <w:t>q</w:t>
      </w:r>
      <w:r w:rsidRPr="00833B7A">
        <w:rPr>
          <w:rFonts w:cs="Times New Roman"/>
          <w:sz w:val="24"/>
          <w:szCs w:val="24"/>
          <w:vertAlign w:val="subscript"/>
          <w:lang w:eastAsia="ru-RU"/>
        </w:rPr>
        <w:t>из.н.о</w:t>
      </w:r>
      <w:proofErr w:type="spellEnd"/>
      <w:r w:rsidRPr="00833B7A">
        <w:rPr>
          <w:rFonts w:cs="Times New Roman"/>
          <w:sz w:val="24"/>
          <w:szCs w:val="24"/>
          <w:lang w:val="en-US" w:eastAsia="ru-RU"/>
        </w:rPr>
        <w:t>L</w:t>
      </w:r>
      <w:r w:rsidRPr="00833B7A">
        <w:rPr>
          <w:rFonts w:cs="Times New Roman"/>
          <w:sz w:val="24"/>
          <w:szCs w:val="24"/>
          <w:lang w:eastAsia="ru-RU"/>
        </w:rPr>
        <w:t xml:space="preserve"> β) 10</w:t>
      </w:r>
      <w:r w:rsidRPr="00833B7A">
        <w:rPr>
          <w:rFonts w:cs="Times New Roman"/>
          <w:sz w:val="24"/>
          <w:szCs w:val="24"/>
          <w:vertAlign w:val="superscript"/>
          <w:lang w:eastAsia="ru-RU"/>
        </w:rPr>
        <w:t>-6</w:t>
      </w:r>
      <w:r w:rsidRPr="00833B7A">
        <w:rPr>
          <w:rFonts w:cs="Times New Roman"/>
          <w:sz w:val="24"/>
          <w:szCs w:val="24"/>
          <w:lang w:eastAsia="ru-RU"/>
        </w:rPr>
        <w:t xml:space="preserve"> ,  Гкал/ч   </w:t>
      </w:r>
    </w:p>
    <w:p w14:paraId="026B5929"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val="en-US" w:eastAsia="ru-RU"/>
        </w:rPr>
        <w:t>L</w:t>
      </w:r>
      <w:r w:rsidRPr="00833B7A">
        <w:rPr>
          <w:rFonts w:cs="Times New Roman"/>
          <w:sz w:val="24"/>
          <w:szCs w:val="24"/>
          <w:lang w:eastAsia="ru-RU"/>
        </w:rPr>
        <w:tab/>
        <w:t>- длина трубопровода подземной проклад</w:t>
      </w:r>
      <w:r w:rsidR="00753FB8" w:rsidRPr="00833B7A">
        <w:rPr>
          <w:rFonts w:cs="Times New Roman"/>
          <w:sz w:val="24"/>
          <w:szCs w:val="24"/>
          <w:lang w:eastAsia="ru-RU"/>
        </w:rPr>
        <w:t xml:space="preserve">ки в двухтрубном исчислении, </w:t>
      </w:r>
      <w:r w:rsidRPr="00833B7A">
        <w:rPr>
          <w:rFonts w:cs="Times New Roman"/>
          <w:sz w:val="24"/>
          <w:szCs w:val="24"/>
          <w:lang w:eastAsia="ru-RU"/>
        </w:rPr>
        <w:t>надземной  в однотрубном, м;</w:t>
      </w:r>
    </w:p>
    <w:p w14:paraId="6B481863"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β</w:t>
      </w:r>
      <w:r w:rsidRPr="00833B7A">
        <w:rPr>
          <w:rFonts w:cs="Times New Roman"/>
          <w:sz w:val="24"/>
          <w:szCs w:val="24"/>
          <w:lang w:eastAsia="ru-RU"/>
        </w:rPr>
        <w:tab/>
        <w:t>- коэффициент местных потерь, учитывающ</w:t>
      </w:r>
      <w:r w:rsidR="00753FB8" w:rsidRPr="00833B7A">
        <w:rPr>
          <w:rFonts w:cs="Times New Roman"/>
          <w:sz w:val="24"/>
          <w:szCs w:val="24"/>
          <w:lang w:eastAsia="ru-RU"/>
        </w:rPr>
        <w:t xml:space="preserve">ий потери запорной арматурой, </w:t>
      </w:r>
      <w:r w:rsidRPr="00833B7A">
        <w:rPr>
          <w:rFonts w:cs="Times New Roman"/>
          <w:sz w:val="24"/>
          <w:szCs w:val="24"/>
          <w:lang w:eastAsia="ru-RU"/>
        </w:rPr>
        <w:t>компенсаторами, опорами (принимается 1,2 п</w:t>
      </w:r>
      <w:r w:rsidR="00753FB8" w:rsidRPr="00833B7A">
        <w:rPr>
          <w:rFonts w:cs="Times New Roman"/>
          <w:sz w:val="24"/>
          <w:szCs w:val="24"/>
          <w:lang w:eastAsia="ru-RU"/>
        </w:rPr>
        <w:t xml:space="preserve">ри диаметре трубопроводов до </w:t>
      </w:r>
      <w:r w:rsidRPr="00833B7A">
        <w:rPr>
          <w:rFonts w:cs="Times New Roman"/>
          <w:sz w:val="24"/>
          <w:szCs w:val="24"/>
          <w:lang w:eastAsia="ru-RU"/>
        </w:rPr>
        <w:t xml:space="preserve">150мми 1,15 - при диаметре 150мм и более, а также при всех </w:t>
      </w:r>
      <w:proofErr w:type="spellStart"/>
      <w:r w:rsidRPr="00833B7A">
        <w:rPr>
          <w:rFonts w:cs="Times New Roman"/>
          <w:sz w:val="24"/>
          <w:szCs w:val="24"/>
          <w:lang w:eastAsia="ru-RU"/>
        </w:rPr>
        <w:t>диаметрахтрубопроводов</w:t>
      </w:r>
      <w:proofErr w:type="spellEnd"/>
      <w:r w:rsidRPr="00833B7A">
        <w:rPr>
          <w:rFonts w:cs="Times New Roman"/>
          <w:sz w:val="24"/>
          <w:szCs w:val="24"/>
          <w:lang w:eastAsia="ru-RU"/>
        </w:rPr>
        <w:t xml:space="preserve"> </w:t>
      </w:r>
      <w:proofErr w:type="spellStart"/>
      <w:r w:rsidRPr="00833B7A">
        <w:rPr>
          <w:rFonts w:cs="Times New Roman"/>
          <w:sz w:val="24"/>
          <w:szCs w:val="24"/>
          <w:lang w:eastAsia="ru-RU"/>
        </w:rPr>
        <w:t>бесканальной</w:t>
      </w:r>
      <w:proofErr w:type="spellEnd"/>
      <w:r w:rsidRPr="00833B7A">
        <w:rPr>
          <w:rFonts w:cs="Times New Roman"/>
          <w:sz w:val="24"/>
          <w:szCs w:val="24"/>
          <w:lang w:eastAsia="ru-RU"/>
        </w:rPr>
        <w:t xml:space="preserve"> прокладки);</w:t>
      </w:r>
    </w:p>
    <w:p w14:paraId="47DC8B66" w14:textId="77777777" w:rsidR="002639EB" w:rsidRPr="00833B7A" w:rsidRDefault="002639EB" w:rsidP="00EA38EC">
      <w:pPr>
        <w:pStyle w:val="a3"/>
        <w:spacing w:after="0" w:line="360" w:lineRule="auto"/>
        <w:ind w:left="0"/>
        <w:jc w:val="both"/>
        <w:rPr>
          <w:rFonts w:cs="Times New Roman"/>
          <w:sz w:val="24"/>
          <w:szCs w:val="24"/>
          <w:lang w:eastAsia="ru-RU"/>
        </w:rPr>
      </w:pPr>
      <w:proofErr w:type="spellStart"/>
      <w:r w:rsidRPr="00833B7A">
        <w:rPr>
          <w:rFonts w:cs="Times New Roman"/>
          <w:sz w:val="24"/>
          <w:szCs w:val="24"/>
          <w:lang w:eastAsia="ru-RU"/>
        </w:rPr>
        <w:t>q</w:t>
      </w:r>
      <w:r w:rsidRPr="00833B7A">
        <w:rPr>
          <w:rFonts w:cs="Times New Roman"/>
          <w:sz w:val="24"/>
          <w:szCs w:val="24"/>
          <w:vertAlign w:val="subscript"/>
          <w:lang w:eastAsia="ru-RU"/>
        </w:rPr>
        <w:t>из.н</w:t>
      </w:r>
      <w:proofErr w:type="spellEnd"/>
      <w:r w:rsidRPr="00833B7A">
        <w:rPr>
          <w:rFonts w:cs="Times New Roman"/>
          <w:sz w:val="24"/>
          <w:szCs w:val="24"/>
          <w:vertAlign w:val="subscript"/>
          <w:lang w:eastAsia="ru-RU"/>
        </w:rPr>
        <w:t>.</w:t>
      </w:r>
      <w:r w:rsidRPr="00833B7A">
        <w:rPr>
          <w:rFonts w:cs="Times New Roman"/>
          <w:sz w:val="24"/>
          <w:szCs w:val="24"/>
          <w:lang w:eastAsia="ru-RU"/>
        </w:rPr>
        <w:t xml:space="preserve">, </w:t>
      </w:r>
      <w:proofErr w:type="spellStart"/>
      <w:r w:rsidRPr="00833B7A">
        <w:rPr>
          <w:rFonts w:cs="Times New Roman"/>
          <w:sz w:val="24"/>
          <w:szCs w:val="24"/>
          <w:lang w:eastAsia="ru-RU"/>
        </w:rPr>
        <w:t>q</w:t>
      </w:r>
      <w:r w:rsidRPr="00833B7A">
        <w:rPr>
          <w:rFonts w:cs="Times New Roman"/>
          <w:sz w:val="24"/>
          <w:szCs w:val="24"/>
          <w:vertAlign w:val="subscript"/>
          <w:lang w:eastAsia="ru-RU"/>
        </w:rPr>
        <w:t>из.н.п</w:t>
      </w:r>
      <w:proofErr w:type="spellEnd"/>
      <w:r w:rsidRPr="00833B7A">
        <w:rPr>
          <w:rFonts w:cs="Times New Roman"/>
          <w:sz w:val="24"/>
          <w:szCs w:val="24"/>
          <w:vertAlign w:val="subscript"/>
          <w:lang w:eastAsia="ru-RU"/>
        </w:rPr>
        <w:t>.</w:t>
      </w:r>
      <w:r w:rsidRPr="00833B7A">
        <w:rPr>
          <w:rFonts w:cs="Times New Roman"/>
          <w:sz w:val="24"/>
          <w:szCs w:val="24"/>
          <w:lang w:eastAsia="ru-RU"/>
        </w:rPr>
        <w:t xml:space="preserve">, </w:t>
      </w:r>
      <w:proofErr w:type="spellStart"/>
      <w:r w:rsidRPr="00833B7A">
        <w:rPr>
          <w:rFonts w:cs="Times New Roman"/>
          <w:sz w:val="24"/>
          <w:szCs w:val="24"/>
          <w:lang w:eastAsia="ru-RU"/>
        </w:rPr>
        <w:t>q</w:t>
      </w:r>
      <w:r w:rsidRPr="00833B7A">
        <w:rPr>
          <w:rFonts w:cs="Times New Roman"/>
          <w:sz w:val="24"/>
          <w:szCs w:val="24"/>
          <w:vertAlign w:val="subscript"/>
          <w:lang w:eastAsia="ru-RU"/>
        </w:rPr>
        <w:t>из.н.о</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удельные часовые потери тепла тр</w:t>
      </w:r>
      <w:r w:rsidR="00753FB8" w:rsidRPr="00833B7A">
        <w:rPr>
          <w:rFonts w:cs="Times New Roman"/>
          <w:sz w:val="24"/>
          <w:szCs w:val="24"/>
          <w:lang w:eastAsia="ru-RU"/>
        </w:rPr>
        <w:t xml:space="preserve">убопроводов каждого диаметра, </w:t>
      </w:r>
      <w:r w:rsidRPr="00833B7A">
        <w:rPr>
          <w:rFonts w:cs="Times New Roman"/>
          <w:sz w:val="24"/>
          <w:szCs w:val="24"/>
          <w:lang w:eastAsia="ru-RU"/>
        </w:rPr>
        <w:t>определенные пересчетом табличных зн</w:t>
      </w:r>
      <w:r w:rsidR="00753FB8" w:rsidRPr="00833B7A">
        <w:rPr>
          <w:rFonts w:cs="Times New Roman"/>
          <w:sz w:val="24"/>
          <w:szCs w:val="24"/>
          <w:lang w:eastAsia="ru-RU"/>
        </w:rPr>
        <w:t>ачений</w:t>
      </w:r>
      <w:r w:rsidR="00117F71">
        <w:rPr>
          <w:rFonts w:cs="Times New Roman"/>
          <w:sz w:val="24"/>
          <w:szCs w:val="24"/>
          <w:lang w:eastAsia="ru-RU"/>
        </w:rPr>
        <w:t xml:space="preserve"> норм удельных часовых </w:t>
      </w:r>
      <w:r w:rsidRPr="00833B7A">
        <w:rPr>
          <w:rFonts w:cs="Times New Roman"/>
          <w:sz w:val="24"/>
          <w:szCs w:val="24"/>
          <w:lang w:eastAsia="ru-RU"/>
        </w:rPr>
        <w:t xml:space="preserve">тепловых потерь на среднегодовые условия функционирования тепловой сети, </w:t>
      </w:r>
    </w:p>
    <w:p w14:paraId="72DC9527" w14:textId="77777777" w:rsidR="00117F71"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подающих и обратных трубопроводов подземной прокладки - вместе,</w:t>
      </w:r>
    </w:p>
    <w:p w14:paraId="1352F5DA"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 xml:space="preserve"> надземной –</w:t>
      </w:r>
      <w:proofErr w:type="spellStart"/>
      <w:r w:rsidRPr="00833B7A">
        <w:rPr>
          <w:rFonts w:cs="Times New Roman"/>
          <w:sz w:val="24"/>
          <w:szCs w:val="24"/>
          <w:lang w:eastAsia="ru-RU"/>
        </w:rPr>
        <w:t>раздельно,</w:t>
      </w:r>
      <w:r w:rsidR="00753FB8" w:rsidRPr="00833B7A">
        <w:rPr>
          <w:rFonts w:cs="Times New Roman"/>
          <w:sz w:val="24"/>
          <w:szCs w:val="24"/>
          <w:lang w:eastAsia="ru-RU"/>
        </w:rPr>
        <w:t>к</w:t>
      </w:r>
      <w:r w:rsidRPr="00833B7A">
        <w:rPr>
          <w:rFonts w:cs="Times New Roman"/>
          <w:sz w:val="24"/>
          <w:szCs w:val="24"/>
          <w:lang w:eastAsia="ru-RU"/>
        </w:rPr>
        <w:t>кал</w:t>
      </w:r>
      <w:proofErr w:type="spellEnd"/>
      <w:r w:rsidRPr="00833B7A">
        <w:rPr>
          <w:rFonts w:cs="Times New Roman"/>
          <w:sz w:val="24"/>
          <w:szCs w:val="24"/>
          <w:lang w:eastAsia="ru-RU"/>
        </w:rPr>
        <w:t xml:space="preserve">/м ч. </w:t>
      </w:r>
    </w:p>
    <w:p w14:paraId="70AE6942"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Удельные часовые потери принимаются в соответствии с Приложением №1 к "Порядку расчета и обоснования нормативов технологических потерь в процессе передачи тепловой энергии" по таблицам 1.1-4.6 в зависимости от типа прокладки трубопроводов и норм проектирования, на основании которых смонтирована изоляция.</w:t>
      </w:r>
    </w:p>
    <w:p w14:paraId="6E090A9A"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lastRenderedPageBreak/>
        <w:t xml:space="preserve">Пересчет табличных значений на среднегодовые условия (интерполяция и </w:t>
      </w:r>
      <w:proofErr w:type="spellStart"/>
      <w:r w:rsidRPr="00833B7A">
        <w:rPr>
          <w:rFonts w:cs="Times New Roman"/>
          <w:sz w:val="24"/>
          <w:szCs w:val="24"/>
          <w:lang w:eastAsia="ru-RU"/>
        </w:rPr>
        <w:t>экстрополяция</w:t>
      </w:r>
      <w:proofErr w:type="spellEnd"/>
      <w:r w:rsidR="00647EAC">
        <w:rPr>
          <w:rFonts w:cs="Times New Roman"/>
          <w:sz w:val="24"/>
          <w:szCs w:val="24"/>
          <w:lang w:eastAsia="ru-RU"/>
        </w:rPr>
        <w:t>)</w:t>
      </w:r>
      <w:r w:rsidRPr="00833B7A">
        <w:rPr>
          <w:rFonts w:cs="Times New Roman"/>
          <w:sz w:val="24"/>
          <w:szCs w:val="24"/>
          <w:lang w:eastAsia="ru-RU"/>
        </w:rPr>
        <w:t xml:space="preserve"> производится по формулам:</w:t>
      </w:r>
    </w:p>
    <w:p w14:paraId="6BE89913" w14:textId="77702A03" w:rsidR="002639EB" w:rsidRDefault="002639EB" w:rsidP="00EA38EC">
      <w:pPr>
        <w:pStyle w:val="a3"/>
        <w:spacing w:after="0" w:line="360" w:lineRule="auto"/>
        <w:ind w:left="0"/>
        <w:rPr>
          <w:rFonts w:cs="Times New Roman"/>
          <w:sz w:val="24"/>
          <w:szCs w:val="24"/>
          <w:u w:val="single"/>
          <w:lang w:eastAsia="ru-RU"/>
        </w:rPr>
      </w:pPr>
      <w:r w:rsidRPr="00833B7A">
        <w:rPr>
          <w:rFonts w:cs="Times New Roman"/>
          <w:sz w:val="24"/>
          <w:szCs w:val="24"/>
          <w:lang w:eastAsia="ru-RU"/>
        </w:rPr>
        <w:tab/>
      </w:r>
      <w:r w:rsidRPr="00833B7A">
        <w:rPr>
          <w:rFonts w:cs="Times New Roman"/>
          <w:sz w:val="24"/>
          <w:szCs w:val="24"/>
          <w:u w:val="single"/>
          <w:lang w:eastAsia="ru-RU"/>
        </w:rPr>
        <w:t>Для подземной прокладки:</w:t>
      </w:r>
    </w:p>
    <w:p w14:paraId="554553BB"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 </w:t>
      </w:r>
      <w:r w:rsidRPr="00833B7A">
        <w:rPr>
          <w:rFonts w:cs="Times New Roman"/>
          <w:position w:val="-24"/>
          <w:sz w:val="24"/>
          <w:szCs w:val="24"/>
          <w:lang w:eastAsia="ru-RU"/>
        </w:rPr>
        <w:object w:dxaOrig="1160" w:dyaOrig="620" w14:anchorId="5C6D325A">
          <v:shape id="_x0000_i1034" type="#_x0000_t75" style="width:60pt;height:30pt" o:ole="">
            <v:imagedata r:id="rId35" o:title=""/>
          </v:shape>
          <o:OLEObject Type="Embed" ProgID="Equation.3" ShapeID="_x0000_i1034" DrawAspect="Content" ObjectID="_1745010219" r:id="rId36"/>
        </w:object>
      </w:r>
      <w:r w:rsidRPr="00833B7A">
        <w:rPr>
          <w:rFonts w:cs="Times New Roman"/>
          <w:sz w:val="24"/>
          <w:szCs w:val="24"/>
          <w:lang w:eastAsia="ru-RU"/>
        </w:rPr>
        <w:t xml:space="preserve"> ,  ккал/м ч;</w:t>
      </w:r>
    </w:p>
    <w:p w14:paraId="5FAA0114"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w:t>
      </w:r>
      <w:r w:rsidRPr="00833B7A">
        <w:rPr>
          <w:rFonts w:cs="Times New Roman"/>
          <w:position w:val="-24"/>
          <w:sz w:val="24"/>
          <w:szCs w:val="24"/>
          <w:lang w:eastAsia="ru-RU"/>
        </w:rPr>
        <w:object w:dxaOrig="2000" w:dyaOrig="620" w14:anchorId="64319F1A">
          <v:shape id="_x0000_i1035" type="#_x0000_t75" style="width:102pt;height:30pt" o:ole="">
            <v:imagedata r:id="rId37" o:title=""/>
          </v:shape>
          <o:OLEObject Type="Embed" ProgID="Equation.3" ShapeID="_x0000_i1035" DrawAspect="Content" ObjectID="_1745010220" r:id="rId38"/>
        </w:object>
      </w:r>
      <w:r w:rsidRPr="00833B7A">
        <w:rPr>
          <w:rFonts w:cs="Times New Roman"/>
          <w:sz w:val="24"/>
          <w:szCs w:val="24"/>
          <w:lang w:eastAsia="ru-RU"/>
        </w:rPr>
        <w:t xml:space="preserve">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p>
    <w:p w14:paraId="17F8356F"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где,</w:t>
      </w:r>
    </w:p>
    <w:p w14:paraId="28269CA5"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из.н.ΔТ1</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из.н.ΔТ2 </w:t>
      </w:r>
      <w:r w:rsidRPr="00833B7A">
        <w:rPr>
          <w:rFonts w:cs="Times New Roman"/>
          <w:sz w:val="24"/>
          <w:szCs w:val="24"/>
          <w:lang w:eastAsia="ru-RU"/>
        </w:rPr>
        <w:t>- удельные часовые тепловые потери подающих и обратных трубопроводов каждого диаметра при 2-х смежных</w:t>
      </w:r>
      <w:r w:rsidR="00EF2FA9" w:rsidRPr="00833B7A">
        <w:rPr>
          <w:rFonts w:cs="Times New Roman"/>
          <w:sz w:val="24"/>
          <w:szCs w:val="24"/>
          <w:lang w:eastAsia="ru-RU"/>
        </w:rPr>
        <w:t xml:space="preserve"> табличных значениях (меньшем </w:t>
      </w:r>
      <w:r w:rsidR="00E94BAD" w:rsidRPr="00833B7A">
        <w:rPr>
          <w:rFonts w:cs="Times New Roman"/>
          <w:sz w:val="24"/>
          <w:szCs w:val="24"/>
          <w:lang w:eastAsia="ru-RU"/>
        </w:rPr>
        <w:t xml:space="preserve">и </w:t>
      </w:r>
      <w:r w:rsidRPr="00833B7A">
        <w:rPr>
          <w:rFonts w:cs="Times New Roman"/>
          <w:sz w:val="24"/>
          <w:szCs w:val="24"/>
          <w:lang w:eastAsia="ru-RU"/>
        </w:rPr>
        <w:t>большем, чем для конкретной тепловой сети) среднегодовой разности температуры теплоносителя и грунта,  ккал/ч м;</w:t>
      </w:r>
    </w:p>
    <w:p w14:paraId="6C543E0E"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r w:rsidRPr="00833B7A">
        <w:rPr>
          <w:rFonts w:cs="Times New Roman"/>
          <w:sz w:val="24"/>
          <w:szCs w:val="24"/>
          <w:vertAlign w:val="subscript"/>
          <w:lang w:eastAsia="ru-RU"/>
        </w:rPr>
        <w:t>год</w:t>
      </w:r>
      <w:r w:rsidRPr="00833B7A">
        <w:rPr>
          <w:rFonts w:cs="Times New Roman"/>
          <w:sz w:val="24"/>
          <w:szCs w:val="24"/>
          <w:lang w:eastAsia="ru-RU"/>
        </w:rPr>
        <w:t xml:space="preserve"> - среднегодовая разность температуры теплоносителя и грунта для рассмат</w:t>
      </w:r>
      <w:r w:rsidR="00EF2FA9" w:rsidRPr="00833B7A">
        <w:rPr>
          <w:rFonts w:cs="Times New Roman"/>
          <w:sz w:val="24"/>
          <w:szCs w:val="24"/>
          <w:lang w:eastAsia="ru-RU"/>
        </w:rPr>
        <w:t xml:space="preserve">риваемой </w:t>
      </w:r>
      <w:r w:rsidRPr="00833B7A">
        <w:rPr>
          <w:rFonts w:cs="Times New Roman"/>
          <w:sz w:val="24"/>
          <w:szCs w:val="24"/>
          <w:lang w:eastAsia="ru-RU"/>
        </w:rPr>
        <w:t xml:space="preserve">тепловой сети,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76DD904D"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w:t>
      </w:r>
      <w:r w:rsidR="00EF2FA9" w:rsidRPr="00833B7A">
        <w:rPr>
          <w:rFonts w:cs="Times New Roman"/>
          <w:sz w:val="24"/>
          <w:szCs w:val="24"/>
          <w:lang w:eastAsia="ru-RU"/>
        </w:rPr>
        <w:t xml:space="preserve">етной тепловой сети, табличные </w:t>
      </w:r>
      <w:r w:rsidRPr="00833B7A">
        <w:rPr>
          <w:rFonts w:cs="Times New Roman"/>
          <w:sz w:val="24"/>
          <w:szCs w:val="24"/>
          <w:lang w:eastAsia="ru-RU"/>
        </w:rPr>
        <w:t xml:space="preserve">значения среднегодовой разности температуры теплоносителя и грунта,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2CF5C57F" w14:textId="77777777" w:rsidR="002639EB" w:rsidRPr="00833B7A" w:rsidRDefault="002639EB" w:rsidP="00EA38EC">
      <w:pPr>
        <w:pStyle w:val="a3"/>
        <w:spacing w:after="0" w:line="360" w:lineRule="auto"/>
        <w:ind w:left="0"/>
        <w:jc w:val="both"/>
        <w:rPr>
          <w:rFonts w:cs="Times New Roman"/>
          <w:sz w:val="24"/>
          <w:szCs w:val="24"/>
          <w:lang w:eastAsia="ru-RU"/>
        </w:rPr>
      </w:pPr>
      <w:proofErr w:type="spellStart"/>
      <w:r w:rsidRPr="00833B7A">
        <w:rPr>
          <w:rFonts w:cs="Times New Roman"/>
          <w:sz w:val="24"/>
          <w:szCs w:val="24"/>
          <w:lang w:eastAsia="ru-RU"/>
        </w:rPr>
        <w:t>Т</w:t>
      </w:r>
      <w:r w:rsidRPr="00833B7A">
        <w:rPr>
          <w:rFonts w:cs="Times New Roman"/>
          <w:sz w:val="24"/>
          <w:szCs w:val="24"/>
          <w:vertAlign w:val="subscript"/>
          <w:lang w:eastAsia="ru-RU"/>
        </w:rPr>
        <w:t>п.год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и </w:t>
      </w:r>
      <w:proofErr w:type="spellStart"/>
      <w:r w:rsidRPr="00833B7A">
        <w:rPr>
          <w:rFonts w:cs="Times New Roman"/>
          <w:sz w:val="24"/>
          <w:szCs w:val="24"/>
          <w:lang w:eastAsia="ru-RU"/>
        </w:rPr>
        <w:t>Т</w:t>
      </w:r>
      <w:r w:rsidRPr="00833B7A">
        <w:rPr>
          <w:rFonts w:cs="Times New Roman"/>
          <w:sz w:val="24"/>
          <w:szCs w:val="24"/>
          <w:vertAlign w:val="subscript"/>
          <w:lang w:eastAsia="ru-RU"/>
        </w:rPr>
        <w:t>о.год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значения среднегодовой температуры теплоносителя в подающем и обратном трубопроводах рассматриваемой тепловой сети,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6BA665C9"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t</w:t>
      </w:r>
      <w:proofErr w:type="spellStart"/>
      <w:r w:rsidRPr="00833B7A">
        <w:rPr>
          <w:rFonts w:cs="Times New Roman"/>
          <w:sz w:val="24"/>
          <w:szCs w:val="24"/>
          <w:vertAlign w:val="subscript"/>
          <w:lang w:eastAsia="ru-RU"/>
        </w:rPr>
        <w:t>гр.год</w:t>
      </w:r>
      <w:proofErr w:type="spellEnd"/>
      <w:r w:rsidRPr="00833B7A">
        <w:rPr>
          <w:rFonts w:cs="Times New Roman"/>
          <w:sz w:val="24"/>
          <w:szCs w:val="24"/>
          <w:lang w:eastAsia="ru-RU"/>
        </w:rPr>
        <w:t xml:space="preserve"> - среднегодовая температура грунта на глубине заложения трубопроводов тепловой сети,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699BC940"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ab/>
      </w:r>
      <w:r w:rsidRPr="00833B7A">
        <w:rPr>
          <w:rFonts w:cs="Times New Roman"/>
          <w:sz w:val="24"/>
          <w:szCs w:val="24"/>
          <w:u w:val="single"/>
          <w:lang w:eastAsia="ru-RU"/>
        </w:rPr>
        <w:t xml:space="preserve">Для надземной прокладки </w:t>
      </w:r>
      <w:r w:rsidRPr="00833B7A">
        <w:rPr>
          <w:rFonts w:cs="Times New Roman"/>
          <w:sz w:val="24"/>
          <w:szCs w:val="24"/>
          <w:lang w:eastAsia="ru-RU"/>
        </w:rPr>
        <w:t>(по подающим и обратным трубопроводам раздельно)</w:t>
      </w:r>
    </w:p>
    <w:p w14:paraId="1884988F" w14:textId="276C72F1" w:rsidR="002639EB"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 xml:space="preserve">Подающий трубопровод </w:t>
      </w:r>
      <w:r w:rsidR="002E503F">
        <w:rPr>
          <w:rFonts w:cs="Times New Roman"/>
          <w:sz w:val="24"/>
          <w:szCs w:val="24"/>
          <w:lang w:eastAsia="ru-RU"/>
        </w:rPr>
        <w:t>–</w:t>
      </w:r>
    </w:p>
    <w:p w14:paraId="31DD668A"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из.н.п</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из.н.п.ΔТ1</w:t>
      </w:r>
      <w:r w:rsidRPr="00833B7A">
        <w:rPr>
          <w:rFonts w:cs="Times New Roman"/>
          <w:sz w:val="24"/>
          <w:szCs w:val="24"/>
          <w:lang w:eastAsia="ru-RU"/>
        </w:rPr>
        <w:t xml:space="preserve">) </w:t>
      </w:r>
      <w:r w:rsidRPr="00833B7A">
        <w:rPr>
          <w:rFonts w:cs="Times New Roman"/>
          <w:position w:val="-24"/>
          <w:sz w:val="24"/>
          <w:szCs w:val="24"/>
          <w:lang w:eastAsia="ru-RU"/>
        </w:rPr>
        <w:object w:dxaOrig="1240" w:dyaOrig="620" w14:anchorId="5EB1A4AD">
          <v:shape id="_x0000_i1036" type="#_x0000_t75" style="width:60pt;height:30pt" o:ole="">
            <v:imagedata r:id="rId39" o:title=""/>
          </v:shape>
          <o:OLEObject Type="Embed" ProgID="Equation.3" ShapeID="_x0000_i1036" DrawAspect="Content" ObjectID="_1745010221" r:id="rId40"/>
        </w:object>
      </w:r>
      <w:r w:rsidRPr="00833B7A">
        <w:rPr>
          <w:rFonts w:cs="Times New Roman"/>
          <w:sz w:val="24"/>
          <w:szCs w:val="24"/>
          <w:lang w:eastAsia="ru-RU"/>
        </w:rPr>
        <w:t>,</w:t>
      </w:r>
    </w:p>
    <w:p w14:paraId="15B385A4" w14:textId="77777777" w:rsidR="002639EB" w:rsidRPr="00833B7A" w:rsidRDefault="002639EB" w:rsidP="00EA38EC">
      <w:pPr>
        <w:pStyle w:val="a3"/>
        <w:spacing w:after="0" w:line="360" w:lineRule="auto"/>
        <w:ind w:left="0"/>
        <w:rPr>
          <w:rFonts w:cs="Times New Roman"/>
          <w:sz w:val="24"/>
          <w:szCs w:val="24"/>
          <w:lang w:eastAsia="ru-RU"/>
        </w:rPr>
      </w:pPr>
      <w:r w:rsidRPr="00833B7A">
        <w:rPr>
          <w:rFonts w:cs="Times New Roman"/>
          <w:sz w:val="24"/>
          <w:szCs w:val="24"/>
          <w:lang w:eastAsia="ru-RU"/>
        </w:rPr>
        <w:t>Обратный трубопровод -</w:t>
      </w:r>
    </w:p>
    <w:p w14:paraId="231A9F53" w14:textId="77777777" w:rsidR="002639EB" w:rsidRPr="00833B7A" w:rsidRDefault="002639EB" w:rsidP="00EA38EC">
      <w:pPr>
        <w:pStyle w:val="a3"/>
        <w:spacing w:after="0" w:line="360" w:lineRule="auto"/>
        <w:ind w:left="0"/>
        <w:jc w:val="center"/>
        <w:rPr>
          <w:rFonts w:cs="Times New Roman"/>
          <w:sz w:val="24"/>
          <w:szCs w:val="24"/>
          <w:lang w:eastAsia="ru-RU"/>
        </w:rPr>
      </w:pPr>
      <w:r w:rsidRPr="00833B7A">
        <w:rPr>
          <w:rFonts w:cs="Times New Roman"/>
          <w:sz w:val="24"/>
          <w:szCs w:val="24"/>
          <w:lang w:val="en-US" w:eastAsia="ru-RU"/>
        </w:rPr>
        <w:t>q</w:t>
      </w:r>
      <w:proofErr w:type="spellStart"/>
      <w:r w:rsidRPr="00833B7A">
        <w:rPr>
          <w:rFonts w:cs="Times New Roman"/>
          <w:sz w:val="24"/>
          <w:szCs w:val="24"/>
          <w:vertAlign w:val="subscript"/>
          <w:lang w:eastAsia="ru-RU"/>
        </w:rPr>
        <w:t>из.н.о</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из.н.о.ΔТ2 </w:t>
      </w:r>
      <w:r w:rsidRPr="00833B7A">
        <w:rPr>
          <w:rFonts w:cs="Times New Roman"/>
          <w:sz w:val="24"/>
          <w:szCs w:val="24"/>
          <w:lang w:eastAsia="ru-RU"/>
        </w:rPr>
        <w:t xml:space="preserve">- </w:t>
      </w:r>
      <w:r w:rsidRPr="00833B7A">
        <w:rPr>
          <w:rFonts w:cs="Times New Roman"/>
          <w:sz w:val="24"/>
          <w:szCs w:val="24"/>
          <w:lang w:val="en-US" w:eastAsia="ru-RU"/>
        </w:rPr>
        <w:t>q</w:t>
      </w:r>
      <w:r w:rsidRPr="00833B7A">
        <w:rPr>
          <w:rFonts w:cs="Times New Roman"/>
          <w:sz w:val="24"/>
          <w:szCs w:val="24"/>
          <w:vertAlign w:val="subscript"/>
          <w:lang w:eastAsia="ru-RU"/>
        </w:rPr>
        <w:t>из.н.о.ΔТ1</w:t>
      </w:r>
      <w:r w:rsidRPr="00833B7A">
        <w:rPr>
          <w:rFonts w:cs="Times New Roman"/>
          <w:sz w:val="24"/>
          <w:szCs w:val="24"/>
          <w:lang w:eastAsia="ru-RU"/>
        </w:rPr>
        <w:t xml:space="preserve">) </w:t>
      </w:r>
      <w:r w:rsidRPr="00833B7A">
        <w:rPr>
          <w:rFonts w:cs="Times New Roman"/>
          <w:position w:val="-24"/>
          <w:sz w:val="24"/>
          <w:szCs w:val="24"/>
          <w:lang w:eastAsia="ru-RU"/>
        </w:rPr>
        <w:object w:dxaOrig="1280" w:dyaOrig="620" w14:anchorId="600760D4">
          <v:shape id="_x0000_i1037" type="#_x0000_t75" style="width:66pt;height:30pt" o:ole="">
            <v:imagedata r:id="rId41" o:title=""/>
          </v:shape>
          <o:OLEObject Type="Embed" ProgID="Equation.3" ShapeID="_x0000_i1037" DrawAspect="Content" ObjectID="_1745010222" r:id="rId42"/>
        </w:object>
      </w:r>
      <w:r w:rsidRPr="00833B7A">
        <w:rPr>
          <w:rFonts w:cs="Times New Roman"/>
          <w:sz w:val="24"/>
          <w:szCs w:val="24"/>
          <w:lang w:eastAsia="ru-RU"/>
        </w:rPr>
        <w:t>,</w:t>
      </w:r>
    </w:p>
    <w:p w14:paraId="4F5EF636"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из.н.п.ΔТ2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из.н.п.ΔТ1 </w:t>
      </w:r>
      <w:r w:rsidRPr="00833B7A">
        <w:rPr>
          <w:rFonts w:cs="Times New Roman"/>
          <w:sz w:val="24"/>
          <w:szCs w:val="24"/>
          <w:lang w:eastAsia="ru-RU"/>
        </w:rPr>
        <w:t>- удельные часовые тепловые потери подающих трубопроводов каждого конкретного диаметра при 2-х смежных табличных значениях (меньшем и большем, чем для конкретной тепловой сети) сред</w:t>
      </w:r>
      <w:r w:rsidR="00EF2FA9" w:rsidRPr="00833B7A">
        <w:rPr>
          <w:rFonts w:cs="Times New Roman"/>
          <w:sz w:val="24"/>
          <w:szCs w:val="24"/>
          <w:lang w:eastAsia="ru-RU"/>
        </w:rPr>
        <w:t xml:space="preserve">негодовой разности температуры </w:t>
      </w:r>
      <w:r w:rsidRPr="00833B7A">
        <w:rPr>
          <w:rFonts w:cs="Times New Roman"/>
          <w:sz w:val="24"/>
          <w:szCs w:val="24"/>
          <w:lang w:eastAsia="ru-RU"/>
        </w:rPr>
        <w:t>теплоносителя и наружного воздуха, ккал/ч м;</w:t>
      </w:r>
    </w:p>
    <w:p w14:paraId="09186544" w14:textId="77777777" w:rsidR="002639EB" w:rsidRPr="00833B7A"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val="en-US" w:eastAsia="ru-RU"/>
        </w:rPr>
        <w:t>q</w:t>
      </w:r>
      <w:r w:rsidRPr="00833B7A">
        <w:rPr>
          <w:rFonts w:cs="Times New Roman"/>
          <w:sz w:val="24"/>
          <w:szCs w:val="24"/>
          <w:vertAlign w:val="subscript"/>
          <w:lang w:eastAsia="ru-RU"/>
        </w:rPr>
        <w:t>из.н.о.ΔТ2</w:t>
      </w:r>
      <w:r w:rsidRPr="00833B7A">
        <w:rPr>
          <w:rFonts w:cs="Times New Roman"/>
          <w:sz w:val="24"/>
          <w:szCs w:val="24"/>
          <w:lang w:eastAsia="ru-RU"/>
        </w:rPr>
        <w:t xml:space="preserve">и </w:t>
      </w:r>
      <w:r w:rsidRPr="00833B7A">
        <w:rPr>
          <w:rFonts w:cs="Times New Roman"/>
          <w:sz w:val="24"/>
          <w:szCs w:val="24"/>
          <w:lang w:val="en-US" w:eastAsia="ru-RU"/>
        </w:rPr>
        <w:t>q</w:t>
      </w:r>
      <w:r w:rsidRPr="00833B7A">
        <w:rPr>
          <w:rFonts w:cs="Times New Roman"/>
          <w:sz w:val="24"/>
          <w:szCs w:val="24"/>
          <w:vertAlign w:val="subscript"/>
          <w:lang w:eastAsia="ru-RU"/>
        </w:rPr>
        <w:t xml:space="preserve">из.н.о.ΔТ1 </w:t>
      </w:r>
      <w:r w:rsidRPr="00833B7A">
        <w:rPr>
          <w:rFonts w:cs="Times New Roman"/>
          <w:sz w:val="24"/>
          <w:szCs w:val="24"/>
          <w:lang w:eastAsia="ru-RU"/>
        </w:rPr>
        <w:t xml:space="preserve">- удельные часовые тепловые потери обратных трубопроводов </w:t>
      </w:r>
      <w:r w:rsidRPr="00833B7A">
        <w:rPr>
          <w:rFonts w:cs="Times New Roman"/>
          <w:sz w:val="24"/>
          <w:szCs w:val="24"/>
          <w:lang w:eastAsia="ru-RU"/>
        </w:rPr>
        <w:tab/>
        <w:t xml:space="preserve">каждого конкретного диаметра при 2-х смежных табличных значениях (меньшем и </w:t>
      </w:r>
      <w:r w:rsidRPr="00833B7A">
        <w:rPr>
          <w:rFonts w:cs="Times New Roman"/>
          <w:sz w:val="24"/>
          <w:szCs w:val="24"/>
          <w:lang w:eastAsia="ru-RU"/>
        </w:rPr>
        <w:tab/>
        <w:t xml:space="preserve">большем, чем </w:t>
      </w:r>
      <w:r w:rsidRPr="00833B7A">
        <w:rPr>
          <w:rFonts w:cs="Times New Roman"/>
          <w:sz w:val="24"/>
          <w:szCs w:val="24"/>
          <w:lang w:eastAsia="ru-RU"/>
        </w:rPr>
        <w:lastRenderedPageBreak/>
        <w:t>для конкретной тепловой сети) среднегодовой разности температуры теплоносителя и наружного воздуха, ккал/ч м;</w:t>
      </w:r>
    </w:p>
    <w:p w14:paraId="07F1878C" w14:textId="77777777" w:rsidR="002639EB"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w:t>
      </w:r>
      <w:r w:rsidRPr="00833B7A">
        <w:rPr>
          <w:rFonts w:cs="Times New Roman"/>
          <w:sz w:val="24"/>
          <w:szCs w:val="24"/>
          <w:lang w:val="en-US" w:eastAsia="ru-RU"/>
        </w:rPr>
        <w:t>t</w:t>
      </w:r>
      <w:proofErr w:type="spellStart"/>
      <w:r w:rsidRPr="00833B7A">
        <w:rPr>
          <w:rFonts w:cs="Times New Roman"/>
          <w:sz w:val="24"/>
          <w:szCs w:val="24"/>
          <w:vertAlign w:val="subscript"/>
          <w:lang w:eastAsia="ru-RU"/>
        </w:rPr>
        <w:t>п.год</w:t>
      </w:r>
      <w:proofErr w:type="spellEnd"/>
      <w:r w:rsidRPr="00833B7A">
        <w:rPr>
          <w:rFonts w:cs="Times New Roman"/>
          <w:sz w:val="24"/>
          <w:szCs w:val="24"/>
          <w:lang w:eastAsia="ru-RU"/>
        </w:rPr>
        <w:t xml:space="preserve"> и Δ</w:t>
      </w:r>
      <w:r w:rsidRPr="00833B7A">
        <w:rPr>
          <w:rFonts w:cs="Times New Roman"/>
          <w:sz w:val="24"/>
          <w:szCs w:val="24"/>
          <w:lang w:val="en-US" w:eastAsia="ru-RU"/>
        </w:rPr>
        <w:t>t</w:t>
      </w:r>
      <w:proofErr w:type="spellStart"/>
      <w:r w:rsidRPr="00833B7A">
        <w:rPr>
          <w:rFonts w:cs="Times New Roman"/>
          <w:sz w:val="24"/>
          <w:szCs w:val="24"/>
          <w:vertAlign w:val="subscript"/>
          <w:lang w:eastAsia="ru-RU"/>
        </w:rPr>
        <w:t>о.год</w:t>
      </w:r>
      <w:proofErr w:type="spellEnd"/>
      <w:r w:rsidRPr="00833B7A">
        <w:rPr>
          <w:rFonts w:cs="Times New Roman"/>
          <w:sz w:val="24"/>
          <w:szCs w:val="24"/>
          <w:vertAlign w:val="subscript"/>
          <w:lang w:eastAsia="ru-RU"/>
        </w:rPr>
        <w:t xml:space="preserve"> </w:t>
      </w:r>
      <w:r w:rsidRPr="00833B7A">
        <w:rPr>
          <w:rFonts w:cs="Times New Roman"/>
          <w:sz w:val="24"/>
          <w:szCs w:val="24"/>
          <w:lang w:eastAsia="ru-RU"/>
        </w:rPr>
        <w:t xml:space="preserve">- среднегодовая разность температуры теплоносителя в подающем и обратном трубопроводах тепловой сети и наружного воздуха, </w:t>
      </w:r>
      <w:proofErr w:type="spellStart"/>
      <w:r w:rsidRPr="00833B7A">
        <w:rPr>
          <w:rFonts w:cs="Times New Roman"/>
          <w:sz w:val="24"/>
          <w:szCs w:val="24"/>
          <w:vertAlign w:val="superscript"/>
          <w:lang w:eastAsia="ru-RU"/>
        </w:rPr>
        <w:t>о</w:t>
      </w:r>
      <w:r w:rsidRPr="00833B7A">
        <w:rPr>
          <w:rFonts w:cs="Times New Roman"/>
          <w:sz w:val="24"/>
          <w:szCs w:val="24"/>
          <w:lang w:eastAsia="ru-RU"/>
        </w:rPr>
        <w:t>С</w:t>
      </w:r>
      <w:proofErr w:type="spellEnd"/>
      <w:r w:rsidRPr="00833B7A">
        <w:rPr>
          <w:rFonts w:cs="Times New Roman"/>
          <w:sz w:val="24"/>
          <w:szCs w:val="24"/>
          <w:lang w:eastAsia="ru-RU"/>
        </w:rPr>
        <w:t>;</w:t>
      </w:r>
    </w:p>
    <w:p w14:paraId="57E9AEEB" w14:textId="77777777" w:rsidR="008810D6" w:rsidRPr="00833B7A" w:rsidRDefault="008810D6"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ΔТ</w:t>
      </w:r>
      <w:r w:rsidRPr="00833B7A">
        <w:rPr>
          <w:rFonts w:cs="Times New Roman"/>
          <w:sz w:val="24"/>
          <w:szCs w:val="24"/>
          <w:vertAlign w:val="subscript"/>
          <w:lang w:eastAsia="ru-RU"/>
        </w:rPr>
        <w:t>1</w:t>
      </w:r>
      <w:r w:rsidRPr="00833B7A">
        <w:rPr>
          <w:rFonts w:cs="Times New Roman"/>
          <w:sz w:val="24"/>
          <w:szCs w:val="24"/>
          <w:lang w:eastAsia="ru-RU"/>
        </w:rPr>
        <w:t xml:space="preserve"> и ΔТ</w:t>
      </w:r>
      <w:r w:rsidRPr="00833B7A">
        <w:rPr>
          <w:rFonts w:cs="Times New Roman"/>
          <w:sz w:val="24"/>
          <w:szCs w:val="24"/>
          <w:vertAlign w:val="subscript"/>
          <w:lang w:eastAsia="ru-RU"/>
        </w:rPr>
        <w:t xml:space="preserve">2 </w:t>
      </w:r>
      <w:r w:rsidRPr="00833B7A">
        <w:rPr>
          <w:rFonts w:cs="Times New Roman"/>
          <w:sz w:val="24"/>
          <w:szCs w:val="24"/>
          <w:lang w:eastAsia="ru-RU"/>
        </w:rPr>
        <w:t>- смежные, меньшее и большее, чем для конкретной тепловой сети, табличные</w:t>
      </w:r>
    </w:p>
    <w:p w14:paraId="3AE85BE4" w14:textId="77777777" w:rsidR="007421D9" w:rsidRDefault="002639EB" w:rsidP="00EA38EC">
      <w:pPr>
        <w:pStyle w:val="a3"/>
        <w:spacing w:after="0" w:line="360" w:lineRule="auto"/>
        <w:ind w:left="0"/>
        <w:jc w:val="both"/>
        <w:rPr>
          <w:rFonts w:cs="Times New Roman"/>
          <w:sz w:val="24"/>
          <w:szCs w:val="24"/>
          <w:lang w:eastAsia="ru-RU"/>
        </w:rPr>
      </w:pPr>
      <w:r w:rsidRPr="00833B7A">
        <w:rPr>
          <w:rFonts w:cs="Times New Roman"/>
          <w:sz w:val="24"/>
          <w:szCs w:val="24"/>
          <w:lang w:eastAsia="ru-RU"/>
        </w:rPr>
        <w:t>значения среднегодовой разности температ</w:t>
      </w:r>
      <w:r w:rsidR="00EF2FA9" w:rsidRPr="00833B7A">
        <w:rPr>
          <w:rFonts w:cs="Times New Roman"/>
          <w:sz w:val="24"/>
          <w:szCs w:val="24"/>
          <w:lang w:eastAsia="ru-RU"/>
        </w:rPr>
        <w:t xml:space="preserve">уры теплоносителя в подающем и </w:t>
      </w:r>
      <w:r w:rsidRPr="00833B7A">
        <w:rPr>
          <w:rFonts w:cs="Times New Roman"/>
          <w:sz w:val="24"/>
          <w:szCs w:val="24"/>
          <w:lang w:eastAsia="ru-RU"/>
        </w:rPr>
        <w:t xml:space="preserve">обратном трубопроводах тепловой сети и наружного воздуха, </w:t>
      </w:r>
      <w:proofErr w:type="spellStart"/>
      <w:r w:rsidRPr="00833B7A">
        <w:rPr>
          <w:rFonts w:cs="Times New Roman"/>
          <w:sz w:val="24"/>
          <w:szCs w:val="24"/>
          <w:vertAlign w:val="superscript"/>
          <w:lang w:eastAsia="ru-RU"/>
        </w:rPr>
        <w:t>о</w:t>
      </w:r>
      <w:r w:rsidR="009219BB" w:rsidRPr="00833B7A">
        <w:rPr>
          <w:rFonts w:cs="Times New Roman"/>
          <w:sz w:val="24"/>
          <w:szCs w:val="24"/>
          <w:lang w:eastAsia="ru-RU"/>
        </w:rPr>
        <w:t>С</w:t>
      </w:r>
      <w:proofErr w:type="spellEnd"/>
      <w:r w:rsidR="009219BB" w:rsidRPr="00833B7A">
        <w:rPr>
          <w:rFonts w:cs="Times New Roman"/>
          <w:sz w:val="24"/>
          <w:szCs w:val="24"/>
          <w:lang w:eastAsia="ru-RU"/>
        </w:rPr>
        <w:t>.</w:t>
      </w:r>
    </w:p>
    <w:p w14:paraId="7F1A1097" w14:textId="48D09830" w:rsidR="000739B3" w:rsidRDefault="00A01B0B" w:rsidP="000739B3">
      <w:pPr>
        <w:pStyle w:val="7"/>
        <w:spacing w:before="120"/>
        <w:ind w:firstLine="567"/>
        <w:jc w:val="both"/>
        <w:rPr>
          <w:rFonts w:ascii="Times New Roman" w:hAnsi="Times New Roman"/>
          <w:b/>
          <w:i w:val="0"/>
          <w:sz w:val="24"/>
          <w:szCs w:val="24"/>
          <w:lang w:val="ru-RU"/>
        </w:rPr>
      </w:pPr>
      <w:bookmarkStart w:id="68" w:name="_Toc134395711"/>
      <w:r w:rsidRPr="00A152B8">
        <w:rPr>
          <w:rFonts w:ascii="Times New Roman" w:hAnsi="Times New Roman"/>
          <w:b/>
          <w:i w:val="0"/>
          <w:sz w:val="24"/>
          <w:szCs w:val="24"/>
          <w:lang w:val="ru-RU"/>
        </w:rPr>
        <w:t xml:space="preserve">о) </w:t>
      </w:r>
      <w:r w:rsidR="000739B3" w:rsidRPr="00A152B8">
        <w:rPr>
          <w:rFonts w:ascii="Times New Roman" w:hAnsi="Times New Roman"/>
          <w:b/>
          <w:i w:val="0"/>
          <w:sz w:val="24"/>
          <w:szCs w:val="24"/>
          <w:lang w:val="ru-RU"/>
        </w:rPr>
        <w:t>оценку фактических потерь тепловой энергии и теплоносителя при передаче тепловой энергии и теплоносителя по тепловым сетям за последние 3 года</w:t>
      </w:r>
      <w:bookmarkEnd w:id="68"/>
    </w:p>
    <w:tbl>
      <w:tblPr>
        <w:tblW w:w="5000" w:type="pct"/>
        <w:tblLook w:val="04A0" w:firstRow="1" w:lastRow="0" w:firstColumn="1" w:lastColumn="0" w:noHBand="0" w:noVBand="1"/>
      </w:tblPr>
      <w:tblGrid>
        <w:gridCol w:w="7344"/>
        <w:gridCol w:w="743"/>
        <w:gridCol w:w="743"/>
        <w:gridCol w:w="741"/>
      </w:tblGrid>
      <w:tr w:rsidR="009F6364" w:rsidRPr="009F6364" w14:paraId="6A6AF55B" w14:textId="77777777" w:rsidTr="009F6364">
        <w:trPr>
          <w:trHeight w:val="684"/>
        </w:trPr>
        <w:tc>
          <w:tcPr>
            <w:tcW w:w="5000" w:type="pct"/>
            <w:gridSpan w:val="4"/>
            <w:tcBorders>
              <w:top w:val="nil"/>
              <w:left w:val="nil"/>
              <w:bottom w:val="single" w:sz="4" w:space="0" w:color="auto"/>
              <w:right w:val="nil"/>
            </w:tcBorders>
            <w:shd w:val="clear" w:color="auto" w:fill="auto"/>
            <w:vAlign w:val="center"/>
            <w:hideMark/>
          </w:tcPr>
          <w:p w14:paraId="7C6283E5"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 xml:space="preserve">Таблица 16.1 – Тепловые потери в т/сетях котельной  Новосибирская область, Краснозерский район, </w:t>
            </w:r>
            <w:proofErr w:type="spellStart"/>
            <w:r w:rsidRPr="009F6364">
              <w:rPr>
                <w:rFonts w:eastAsia="Times New Roman" w:cs="Times New Roman"/>
                <w:color w:val="000000"/>
                <w:sz w:val="18"/>
                <w:szCs w:val="18"/>
                <w:lang w:eastAsia="ru-RU"/>
              </w:rPr>
              <w:t>с.Мохнатый</w:t>
            </w:r>
            <w:proofErr w:type="spellEnd"/>
            <w:r w:rsidRPr="009F6364">
              <w:rPr>
                <w:rFonts w:eastAsia="Times New Roman" w:cs="Times New Roman"/>
                <w:color w:val="000000"/>
                <w:sz w:val="18"/>
                <w:szCs w:val="18"/>
                <w:lang w:eastAsia="ru-RU"/>
              </w:rPr>
              <w:t xml:space="preserve"> Лог, </w:t>
            </w:r>
            <w:proofErr w:type="spellStart"/>
            <w:r w:rsidRPr="009F6364">
              <w:rPr>
                <w:rFonts w:eastAsia="Times New Roman" w:cs="Times New Roman"/>
                <w:color w:val="000000"/>
                <w:sz w:val="18"/>
                <w:szCs w:val="18"/>
                <w:lang w:eastAsia="ru-RU"/>
              </w:rPr>
              <w:t>ул.Производственная</w:t>
            </w:r>
            <w:proofErr w:type="spellEnd"/>
            <w:r w:rsidRPr="009F6364">
              <w:rPr>
                <w:rFonts w:eastAsia="Times New Roman" w:cs="Times New Roman"/>
                <w:color w:val="000000"/>
                <w:sz w:val="18"/>
                <w:szCs w:val="18"/>
                <w:lang w:eastAsia="ru-RU"/>
              </w:rPr>
              <w:t xml:space="preserve"> 25</w:t>
            </w:r>
          </w:p>
        </w:tc>
      </w:tr>
      <w:tr w:rsidR="009F6364" w:rsidRPr="009F6364" w14:paraId="6BC07D52"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noWrap/>
            <w:vAlign w:val="center"/>
            <w:hideMark/>
          </w:tcPr>
          <w:p w14:paraId="245385FE" w14:textId="77777777" w:rsidR="009F6364" w:rsidRPr="009F6364" w:rsidRDefault="009F6364" w:rsidP="009F6364">
            <w:pPr>
              <w:spacing w:after="0" w:line="240" w:lineRule="auto"/>
              <w:rPr>
                <w:rFonts w:eastAsia="Times New Roman" w:cs="Times New Roman"/>
                <w:b/>
                <w:bCs/>
                <w:color w:val="000000"/>
                <w:sz w:val="18"/>
                <w:szCs w:val="18"/>
                <w:lang w:eastAsia="ru-RU"/>
              </w:rPr>
            </w:pPr>
            <w:r w:rsidRPr="009F6364">
              <w:rPr>
                <w:rFonts w:eastAsia="Times New Roman" w:cs="Times New Roman"/>
                <w:b/>
                <w:bCs/>
                <w:color w:val="000000"/>
                <w:sz w:val="18"/>
                <w:szCs w:val="18"/>
                <w:lang w:eastAsia="ru-RU"/>
              </w:rPr>
              <w:t> </w:t>
            </w:r>
          </w:p>
        </w:tc>
        <w:tc>
          <w:tcPr>
            <w:tcW w:w="388" w:type="pct"/>
            <w:tcBorders>
              <w:top w:val="nil"/>
              <w:left w:val="nil"/>
              <w:bottom w:val="single" w:sz="4" w:space="0" w:color="auto"/>
              <w:right w:val="single" w:sz="4" w:space="0" w:color="auto"/>
            </w:tcBorders>
            <w:shd w:val="clear" w:color="auto" w:fill="auto"/>
            <w:noWrap/>
            <w:vAlign w:val="center"/>
            <w:hideMark/>
          </w:tcPr>
          <w:p w14:paraId="33482443" w14:textId="77777777" w:rsidR="009F6364" w:rsidRPr="009F6364" w:rsidRDefault="009F6364" w:rsidP="009F6364">
            <w:pPr>
              <w:spacing w:after="0" w:line="240" w:lineRule="auto"/>
              <w:jc w:val="center"/>
              <w:rPr>
                <w:rFonts w:eastAsia="Times New Roman" w:cs="Times New Roman"/>
                <w:b/>
                <w:bCs/>
                <w:color w:val="000000"/>
                <w:sz w:val="18"/>
                <w:szCs w:val="18"/>
                <w:lang w:eastAsia="ru-RU"/>
              </w:rPr>
            </w:pPr>
            <w:r w:rsidRPr="009F6364">
              <w:rPr>
                <w:rFonts w:eastAsia="Times New Roman" w:cs="Times New Roman"/>
                <w:b/>
                <w:bCs/>
                <w:color w:val="000000"/>
                <w:sz w:val="18"/>
                <w:szCs w:val="18"/>
                <w:lang w:eastAsia="ru-RU"/>
              </w:rPr>
              <w:t>2020</w:t>
            </w:r>
          </w:p>
        </w:tc>
        <w:tc>
          <w:tcPr>
            <w:tcW w:w="388" w:type="pct"/>
            <w:tcBorders>
              <w:top w:val="nil"/>
              <w:left w:val="nil"/>
              <w:bottom w:val="single" w:sz="4" w:space="0" w:color="auto"/>
              <w:right w:val="single" w:sz="4" w:space="0" w:color="auto"/>
            </w:tcBorders>
            <w:shd w:val="clear" w:color="auto" w:fill="auto"/>
            <w:noWrap/>
            <w:vAlign w:val="center"/>
            <w:hideMark/>
          </w:tcPr>
          <w:p w14:paraId="71A3E0A6" w14:textId="77777777" w:rsidR="009F6364" w:rsidRPr="009F6364" w:rsidRDefault="009F6364" w:rsidP="009F6364">
            <w:pPr>
              <w:spacing w:after="0" w:line="240" w:lineRule="auto"/>
              <w:jc w:val="center"/>
              <w:rPr>
                <w:rFonts w:eastAsia="Times New Roman" w:cs="Times New Roman"/>
                <w:b/>
                <w:bCs/>
                <w:color w:val="000000"/>
                <w:sz w:val="18"/>
                <w:szCs w:val="18"/>
                <w:lang w:eastAsia="ru-RU"/>
              </w:rPr>
            </w:pPr>
            <w:r w:rsidRPr="009F6364">
              <w:rPr>
                <w:rFonts w:eastAsia="Times New Roman" w:cs="Times New Roman"/>
                <w:b/>
                <w:bCs/>
                <w:color w:val="000000"/>
                <w:sz w:val="18"/>
                <w:szCs w:val="18"/>
                <w:lang w:eastAsia="ru-RU"/>
              </w:rPr>
              <w:t>2021</w:t>
            </w:r>
          </w:p>
        </w:tc>
        <w:tc>
          <w:tcPr>
            <w:tcW w:w="388" w:type="pct"/>
            <w:tcBorders>
              <w:top w:val="nil"/>
              <w:left w:val="nil"/>
              <w:bottom w:val="single" w:sz="4" w:space="0" w:color="auto"/>
              <w:right w:val="single" w:sz="4" w:space="0" w:color="auto"/>
            </w:tcBorders>
            <w:shd w:val="clear" w:color="auto" w:fill="auto"/>
            <w:noWrap/>
            <w:vAlign w:val="center"/>
            <w:hideMark/>
          </w:tcPr>
          <w:p w14:paraId="36EE36FE" w14:textId="77777777" w:rsidR="009F6364" w:rsidRPr="009F6364" w:rsidRDefault="009F6364" w:rsidP="009F6364">
            <w:pPr>
              <w:spacing w:after="0" w:line="240" w:lineRule="auto"/>
              <w:jc w:val="center"/>
              <w:rPr>
                <w:rFonts w:eastAsia="Times New Roman" w:cs="Times New Roman"/>
                <w:b/>
                <w:bCs/>
                <w:color w:val="000000"/>
                <w:sz w:val="18"/>
                <w:szCs w:val="18"/>
                <w:lang w:eastAsia="ru-RU"/>
              </w:rPr>
            </w:pPr>
            <w:r w:rsidRPr="009F6364">
              <w:rPr>
                <w:rFonts w:eastAsia="Times New Roman" w:cs="Times New Roman"/>
                <w:b/>
                <w:bCs/>
                <w:color w:val="000000"/>
                <w:sz w:val="18"/>
                <w:szCs w:val="18"/>
                <w:lang w:eastAsia="ru-RU"/>
              </w:rPr>
              <w:t>2022</w:t>
            </w:r>
          </w:p>
        </w:tc>
      </w:tr>
      <w:tr w:rsidR="009F6364" w:rsidRPr="009F6364" w14:paraId="305841BB"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5294A4D4"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Выработка тепловой энергии, Гкал</w:t>
            </w:r>
          </w:p>
        </w:tc>
        <w:tc>
          <w:tcPr>
            <w:tcW w:w="388" w:type="pct"/>
            <w:tcBorders>
              <w:top w:val="nil"/>
              <w:left w:val="nil"/>
              <w:bottom w:val="single" w:sz="4" w:space="0" w:color="auto"/>
              <w:right w:val="single" w:sz="4" w:space="0" w:color="auto"/>
            </w:tcBorders>
            <w:shd w:val="clear" w:color="auto" w:fill="auto"/>
            <w:noWrap/>
            <w:vAlign w:val="center"/>
            <w:hideMark/>
          </w:tcPr>
          <w:p w14:paraId="2B84448A"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0C462EB7"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7B7AC804"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1369</w:t>
            </w:r>
          </w:p>
        </w:tc>
      </w:tr>
      <w:tr w:rsidR="009F6364" w:rsidRPr="009F6364" w14:paraId="7FDE6070"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44DE7B93"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Собственные нужды котельной, Гкал</w:t>
            </w:r>
          </w:p>
        </w:tc>
        <w:tc>
          <w:tcPr>
            <w:tcW w:w="388" w:type="pct"/>
            <w:tcBorders>
              <w:top w:val="nil"/>
              <w:left w:val="nil"/>
              <w:bottom w:val="single" w:sz="4" w:space="0" w:color="auto"/>
              <w:right w:val="single" w:sz="4" w:space="0" w:color="auto"/>
            </w:tcBorders>
            <w:shd w:val="clear" w:color="auto" w:fill="auto"/>
            <w:noWrap/>
            <w:vAlign w:val="center"/>
            <w:hideMark/>
          </w:tcPr>
          <w:p w14:paraId="26378BAC"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3BF61416"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6A6D5839"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r>
      <w:tr w:rsidR="009F6364" w:rsidRPr="009F6364" w14:paraId="38B4AA28"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1126B1CF"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Отпуск тепловой энергии с коллекторов, Гкал</w:t>
            </w:r>
          </w:p>
        </w:tc>
        <w:tc>
          <w:tcPr>
            <w:tcW w:w="388" w:type="pct"/>
            <w:tcBorders>
              <w:top w:val="nil"/>
              <w:left w:val="nil"/>
              <w:bottom w:val="single" w:sz="4" w:space="0" w:color="auto"/>
              <w:right w:val="single" w:sz="4" w:space="0" w:color="auto"/>
            </w:tcBorders>
            <w:shd w:val="clear" w:color="auto" w:fill="auto"/>
            <w:noWrap/>
            <w:vAlign w:val="center"/>
            <w:hideMark/>
          </w:tcPr>
          <w:p w14:paraId="14801543"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10BC749F"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28D2C3F7"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r>
      <w:tr w:rsidR="009F6364" w:rsidRPr="009F6364" w14:paraId="0EFAE40C"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05F088B1"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Общие потери, Гкал</w:t>
            </w:r>
          </w:p>
        </w:tc>
        <w:tc>
          <w:tcPr>
            <w:tcW w:w="388" w:type="pct"/>
            <w:tcBorders>
              <w:top w:val="nil"/>
              <w:left w:val="nil"/>
              <w:bottom w:val="single" w:sz="4" w:space="0" w:color="auto"/>
              <w:right w:val="single" w:sz="4" w:space="0" w:color="auto"/>
            </w:tcBorders>
            <w:shd w:val="clear" w:color="auto" w:fill="auto"/>
            <w:noWrap/>
            <w:vAlign w:val="center"/>
            <w:hideMark/>
          </w:tcPr>
          <w:p w14:paraId="77B89EB4"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00AD4645"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126D87AE"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r>
      <w:tr w:rsidR="009F6364" w:rsidRPr="009F6364" w14:paraId="2F594B4B"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4A0B6A6D"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Потери при передаче, % к отпуску</w:t>
            </w:r>
          </w:p>
        </w:tc>
        <w:tc>
          <w:tcPr>
            <w:tcW w:w="388" w:type="pct"/>
            <w:tcBorders>
              <w:top w:val="nil"/>
              <w:left w:val="nil"/>
              <w:bottom w:val="single" w:sz="4" w:space="0" w:color="auto"/>
              <w:right w:val="single" w:sz="4" w:space="0" w:color="auto"/>
            </w:tcBorders>
            <w:shd w:val="clear" w:color="auto" w:fill="auto"/>
            <w:noWrap/>
            <w:vAlign w:val="center"/>
            <w:hideMark/>
          </w:tcPr>
          <w:p w14:paraId="32FEB36C"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703613E4"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65A613FA"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r>
      <w:tr w:rsidR="009F6364" w:rsidRPr="009F6364" w14:paraId="0E5B11F4" w14:textId="77777777" w:rsidTr="009F6364">
        <w:trPr>
          <w:trHeight w:val="240"/>
        </w:trPr>
        <w:tc>
          <w:tcPr>
            <w:tcW w:w="3837" w:type="pct"/>
            <w:tcBorders>
              <w:top w:val="nil"/>
              <w:left w:val="single" w:sz="4" w:space="0" w:color="auto"/>
              <w:bottom w:val="single" w:sz="4" w:space="0" w:color="auto"/>
              <w:right w:val="single" w:sz="4" w:space="0" w:color="auto"/>
            </w:tcBorders>
            <w:shd w:val="clear" w:color="auto" w:fill="auto"/>
            <w:vAlign w:val="center"/>
            <w:hideMark/>
          </w:tcPr>
          <w:p w14:paraId="0FAA3E30" w14:textId="77777777" w:rsidR="009F6364" w:rsidRPr="009F6364" w:rsidRDefault="009F6364" w:rsidP="009F6364">
            <w:pPr>
              <w:spacing w:after="0" w:line="240" w:lineRule="auto"/>
              <w:rPr>
                <w:rFonts w:eastAsia="Times New Roman" w:cs="Times New Roman"/>
                <w:color w:val="000000"/>
                <w:sz w:val="18"/>
                <w:szCs w:val="18"/>
                <w:lang w:eastAsia="ru-RU"/>
              </w:rPr>
            </w:pPr>
            <w:r w:rsidRPr="009F6364">
              <w:rPr>
                <w:rFonts w:eastAsia="Times New Roman" w:cs="Times New Roman"/>
                <w:color w:val="000000"/>
                <w:sz w:val="18"/>
                <w:szCs w:val="18"/>
                <w:lang w:eastAsia="ru-RU"/>
              </w:rPr>
              <w:t>Полезный отпуск, Гкал</w:t>
            </w:r>
          </w:p>
        </w:tc>
        <w:tc>
          <w:tcPr>
            <w:tcW w:w="388" w:type="pct"/>
            <w:tcBorders>
              <w:top w:val="nil"/>
              <w:left w:val="nil"/>
              <w:bottom w:val="single" w:sz="4" w:space="0" w:color="auto"/>
              <w:right w:val="single" w:sz="4" w:space="0" w:color="auto"/>
            </w:tcBorders>
            <w:shd w:val="clear" w:color="auto" w:fill="auto"/>
            <w:noWrap/>
            <w:vAlign w:val="center"/>
            <w:hideMark/>
          </w:tcPr>
          <w:p w14:paraId="112064EC"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22CC6F07"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c>
          <w:tcPr>
            <w:tcW w:w="388" w:type="pct"/>
            <w:tcBorders>
              <w:top w:val="nil"/>
              <w:left w:val="nil"/>
              <w:bottom w:val="single" w:sz="4" w:space="0" w:color="auto"/>
              <w:right w:val="single" w:sz="4" w:space="0" w:color="auto"/>
            </w:tcBorders>
            <w:shd w:val="clear" w:color="auto" w:fill="auto"/>
            <w:noWrap/>
            <w:vAlign w:val="center"/>
            <w:hideMark/>
          </w:tcPr>
          <w:p w14:paraId="17CC295A" w14:textId="77777777" w:rsidR="009F6364" w:rsidRPr="009F6364" w:rsidRDefault="009F6364" w:rsidP="009F6364">
            <w:pPr>
              <w:spacing w:after="0" w:line="240" w:lineRule="auto"/>
              <w:jc w:val="center"/>
              <w:rPr>
                <w:rFonts w:eastAsia="Times New Roman" w:cs="Times New Roman"/>
                <w:color w:val="000000"/>
                <w:sz w:val="18"/>
                <w:szCs w:val="18"/>
                <w:lang w:eastAsia="ru-RU"/>
              </w:rPr>
            </w:pPr>
            <w:r w:rsidRPr="009F6364">
              <w:rPr>
                <w:rFonts w:eastAsia="Times New Roman" w:cs="Times New Roman"/>
                <w:color w:val="000000"/>
                <w:sz w:val="18"/>
                <w:szCs w:val="18"/>
                <w:lang w:eastAsia="ru-RU"/>
              </w:rPr>
              <w:t>н/д</w:t>
            </w:r>
          </w:p>
        </w:tc>
      </w:tr>
    </w:tbl>
    <w:p w14:paraId="065F5A74" w14:textId="77777777" w:rsidR="00756CF1" w:rsidRPr="00EF2C69" w:rsidRDefault="00756CF1" w:rsidP="00407376">
      <w:pPr>
        <w:pStyle w:val="7"/>
        <w:spacing w:before="360" w:line="360" w:lineRule="auto"/>
        <w:ind w:firstLine="567"/>
        <w:jc w:val="both"/>
        <w:rPr>
          <w:rFonts w:ascii="Times New Roman" w:hAnsi="Times New Roman"/>
          <w:b/>
          <w:i w:val="0"/>
          <w:sz w:val="24"/>
          <w:szCs w:val="24"/>
          <w:lang w:val="ru-RU"/>
        </w:rPr>
      </w:pPr>
      <w:bookmarkStart w:id="69" w:name="_Toc134395712"/>
      <w:r w:rsidRPr="00EF2C69">
        <w:rPr>
          <w:rFonts w:ascii="Times New Roman" w:hAnsi="Times New Roman"/>
          <w:b/>
          <w:i w:val="0"/>
          <w:sz w:val="24"/>
          <w:szCs w:val="24"/>
          <w:lang w:val="ru-RU"/>
        </w:rPr>
        <w:t>п) предписания надзорных органов по запрещению дальнейшей эксплуатации участков тепловой сети и результаты их исполнения</w:t>
      </w:r>
      <w:bookmarkEnd w:id="69"/>
    </w:p>
    <w:p w14:paraId="131DDA5A" w14:textId="77777777" w:rsidR="00756CF1" w:rsidRDefault="00756CF1" w:rsidP="000739B3">
      <w:pPr>
        <w:pStyle w:val="a3"/>
        <w:spacing w:before="120" w:after="0"/>
        <w:ind w:left="0" w:firstLine="567"/>
        <w:jc w:val="both"/>
        <w:rPr>
          <w:rFonts w:cs="Times New Roman"/>
          <w:sz w:val="24"/>
          <w:szCs w:val="24"/>
        </w:rPr>
      </w:pPr>
      <w:r w:rsidRPr="00833B7A">
        <w:rPr>
          <w:rFonts w:cs="Times New Roman"/>
          <w:sz w:val="24"/>
          <w:szCs w:val="24"/>
        </w:rPr>
        <w:t>На основании предоставленных данных предписания не выдавались.</w:t>
      </w:r>
    </w:p>
    <w:p w14:paraId="7B4E69BC" w14:textId="77777777" w:rsidR="00081BFB" w:rsidRPr="00A8724C" w:rsidRDefault="00081BFB" w:rsidP="00081BFB">
      <w:pPr>
        <w:pStyle w:val="7"/>
        <w:spacing w:before="120"/>
        <w:ind w:firstLine="567"/>
        <w:jc w:val="both"/>
        <w:rPr>
          <w:rFonts w:ascii="Times New Roman" w:hAnsi="Times New Roman"/>
          <w:b/>
          <w:i w:val="0"/>
          <w:sz w:val="24"/>
          <w:szCs w:val="24"/>
          <w:lang w:val="ru-RU"/>
        </w:rPr>
      </w:pPr>
      <w:bookmarkStart w:id="70" w:name="_Toc134395713"/>
      <w:r w:rsidRPr="00E72E5D">
        <w:rPr>
          <w:rFonts w:ascii="Times New Roman" w:hAnsi="Times New Roman"/>
          <w:b/>
          <w:i w:val="0"/>
          <w:sz w:val="24"/>
          <w:szCs w:val="24"/>
          <w:lang w:val="ru-RU"/>
        </w:rPr>
        <w:t xml:space="preserve">р) </w:t>
      </w:r>
      <w:r w:rsidRPr="00A8724C">
        <w:rPr>
          <w:rFonts w:ascii="Times New Roman" w:hAnsi="Times New Roman"/>
          <w:b/>
          <w:i w:val="0"/>
          <w:sz w:val="24"/>
          <w:szCs w:val="24"/>
          <w:lang w:val="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0"/>
    </w:p>
    <w:p w14:paraId="0A3B5699" w14:textId="5059D94F" w:rsidR="00756CF1" w:rsidRPr="00833B7A" w:rsidRDefault="00B30A3F" w:rsidP="004F176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62CBF">
        <w:rPr>
          <w:rFonts w:cs="Times New Roman"/>
          <w:sz w:val="24"/>
          <w:szCs w:val="24"/>
        </w:rPr>
        <w:t xml:space="preserve">  </w:t>
      </w:r>
      <w:r w:rsidR="007E29D7">
        <w:rPr>
          <w:rFonts w:cs="Times New Roman"/>
          <w:sz w:val="24"/>
          <w:szCs w:val="24"/>
        </w:rPr>
        <w:t>сельсовете</w:t>
      </w:r>
      <w:r w:rsidR="007C1CB9"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используется закрытая </w:t>
      </w:r>
      <w:r w:rsidRPr="00833B7A">
        <w:rPr>
          <w:rFonts w:cs="Times New Roman"/>
          <w:sz w:val="24"/>
          <w:szCs w:val="24"/>
        </w:rPr>
        <w:t>система теплоснабжения. Схема</w:t>
      </w:r>
      <w:r>
        <w:rPr>
          <w:rFonts w:cs="Times New Roman"/>
          <w:sz w:val="24"/>
          <w:szCs w:val="24"/>
        </w:rPr>
        <w:t xml:space="preserve"> </w:t>
      </w:r>
      <w:proofErr w:type="spellStart"/>
      <w:r>
        <w:rPr>
          <w:rFonts w:cs="Times New Roman"/>
          <w:sz w:val="24"/>
          <w:szCs w:val="24"/>
        </w:rPr>
        <w:t>подключения</w:t>
      </w:r>
      <w:r w:rsidR="00756CF1" w:rsidRPr="00833B7A">
        <w:rPr>
          <w:rFonts w:cs="Times New Roman"/>
          <w:sz w:val="24"/>
          <w:szCs w:val="24"/>
        </w:rPr>
        <w:t>к</w:t>
      </w:r>
      <w:proofErr w:type="spellEnd"/>
      <w:r w:rsidR="00756CF1" w:rsidRPr="00833B7A">
        <w:rPr>
          <w:rFonts w:cs="Times New Roman"/>
          <w:sz w:val="24"/>
          <w:szCs w:val="24"/>
        </w:rPr>
        <w:t xml:space="preserve"> тепловым сетям с непосредственным присоединением СО. Данная схема присоединения теплопотребляющих установок потребителей к тепловым сетям представлена на рис</w:t>
      </w:r>
      <w:r w:rsidR="00A8724C">
        <w:rPr>
          <w:rFonts w:cs="Times New Roman"/>
          <w:sz w:val="24"/>
          <w:szCs w:val="24"/>
        </w:rPr>
        <w:t xml:space="preserve">унке </w:t>
      </w:r>
      <w:r w:rsidR="001E679A">
        <w:rPr>
          <w:rFonts w:cs="Times New Roman"/>
          <w:sz w:val="24"/>
          <w:szCs w:val="24"/>
        </w:rPr>
        <w:t>17</w:t>
      </w:r>
    </w:p>
    <w:p w14:paraId="2175E474" w14:textId="77777777" w:rsidR="00756CF1" w:rsidRPr="00833B7A" w:rsidRDefault="00756CF1" w:rsidP="00B4182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61A9902" wp14:editId="5AF7E967">
            <wp:extent cx="2455592" cy="1318437"/>
            <wp:effectExtent l="19050" t="0" r="1858" b="0"/>
            <wp:docPr id="9"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8.png"/>
                    <pic:cNvPicPr/>
                  </pic:nvPicPr>
                  <pic:blipFill rotWithShape="1">
                    <a:blip r:embed="rId43" cstate="print"/>
                    <a:srcRect l="6266" t="11960" r="3133" b="10575"/>
                    <a:stretch/>
                  </pic:blipFill>
                  <pic:spPr bwMode="auto">
                    <a:xfrm>
                      <a:off x="0" y="0"/>
                      <a:ext cx="2456413" cy="1318878"/>
                    </a:xfrm>
                    <a:prstGeom prst="rect">
                      <a:avLst/>
                    </a:prstGeom>
                    <a:ln>
                      <a:noFill/>
                    </a:ln>
                    <a:extLst>
                      <a:ext uri="{53640926-AAD7-44D8-BBD7-CCE9431645EC}">
                        <a14:shadowObscured xmlns:a14="http://schemas.microsoft.com/office/drawing/2010/main"/>
                      </a:ext>
                    </a:extLst>
                  </pic:spPr>
                </pic:pic>
              </a:graphicData>
            </a:graphic>
          </wp:inline>
        </w:drawing>
      </w:r>
    </w:p>
    <w:p w14:paraId="42CA0ACF" w14:textId="77777777" w:rsidR="00756CF1" w:rsidRPr="0091691B" w:rsidRDefault="00756CF1" w:rsidP="00612236">
      <w:pPr>
        <w:pStyle w:val="a3"/>
        <w:spacing w:after="0"/>
        <w:ind w:left="0"/>
        <w:jc w:val="center"/>
        <w:rPr>
          <w:rFonts w:cs="Times New Roman"/>
          <w:i/>
          <w:sz w:val="20"/>
          <w:szCs w:val="20"/>
        </w:rPr>
      </w:pPr>
      <w:r w:rsidRPr="0091691B">
        <w:rPr>
          <w:rFonts w:cs="Times New Roman"/>
          <w:b/>
          <w:sz w:val="20"/>
          <w:szCs w:val="20"/>
        </w:rPr>
        <w:t xml:space="preserve">Рисунок </w:t>
      </w:r>
      <w:r w:rsidR="001E679A">
        <w:rPr>
          <w:rFonts w:cs="Times New Roman"/>
          <w:b/>
          <w:sz w:val="20"/>
          <w:szCs w:val="20"/>
        </w:rPr>
        <w:t>17</w:t>
      </w:r>
      <w:r w:rsidRPr="0091691B">
        <w:rPr>
          <w:rFonts w:cs="Times New Roman"/>
          <w:sz w:val="20"/>
          <w:szCs w:val="20"/>
        </w:rPr>
        <w:t xml:space="preserve"> – Схема присоединения теплопотребляющих установок потребителей к тепловым сетям</w:t>
      </w:r>
    </w:p>
    <w:p w14:paraId="5C0D8AC7" w14:textId="77777777" w:rsidR="00B72B60" w:rsidRPr="00483E6A" w:rsidRDefault="00B72B60" w:rsidP="00EE60CF">
      <w:pPr>
        <w:pStyle w:val="7"/>
        <w:spacing w:before="120"/>
        <w:ind w:firstLine="567"/>
        <w:jc w:val="both"/>
        <w:rPr>
          <w:rFonts w:ascii="Times New Roman" w:hAnsi="Times New Roman"/>
          <w:b/>
          <w:i w:val="0"/>
          <w:sz w:val="24"/>
          <w:szCs w:val="24"/>
          <w:lang w:val="ru-RU"/>
        </w:rPr>
      </w:pPr>
      <w:bookmarkStart w:id="71" w:name="_bookmark33"/>
      <w:bookmarkStart w:id="72" w:name="_bookmark34"/>
      <w:bookmarkStart w:id="73" w:name="_Toc134395714"/>
      <w:bookmarkEnd w:id="71"/>
      <w:bookmarkEnd w:id="72"/>
      <w:r w:rsidRPr="00483E6A">
        <w:rPr>
          <w:rFonts w:ascii="Times New Roman" w:hAnsi="Times New Roman"/>
          <w:b/>
          <w:i w:val="0"/>
          <w:sz w:val="24"/>
          <w:szCs w:val="24"/>
          <w:lang w:val="ru-RU"/>
        </w:rPr>
        <w:lastRenderedPageBreak/>
        <w:t>с)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73"/>
    </w:p>
    <w:p w14:paraId="0E91DD7F" w14:textId="3BF18CBE" w:rsidR="006C6EFE" w:rsidRDefault="00B72B60" w:rsidP="00446CF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bookmarkStart w:id="74" w:name="_Hlk112962768"/>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8143BB">
        <w:rPr>
          <w:rFonts w:cs="Times New Roman"/>
          <w:sz w:val="24"/>
          <w:szCs w:val="24"/>
        </w:rPr>
        <w:t>сельсовете</w:t>
      </w:r>
      <w:r w:rsidR="008143BB" w:rsidRPr="007C1CB9">
        <w:rPr>
          <w:rFonts w:cs="Times New Roman"/>
          <w:sz w:val="24"/>
          <w:szCs w:val="24"/>
        </w:rPr>
        <w:t xml:space="preserve"> </w:t>
      </w:r>
      <w:r w:rsidR="00103BE0">
        <w:rPr>
          <w:rFonts w:cs="Times New Roman"/>
          <w:sz w:val="24"/>
          <w:szCs w:val="24"/>
        </w:rPr>
        <w:t xml:space="preserve">Краснозерского района Новосибирской области </w:t>
      </w:r>
      <w:bookmarkEnd w:id="74"/>
      <w:r w:rsidR="00341AFD">
        <w:rPr>
          <w:rFonts w:cs="Times New Roman"/>
          <w:sz w:val="24"/>
          <w:szCs w:val="24"/>
        </w:rPr>
        <w:t>информация о</w:t>
      </w:r>
      <w:r w:rsidR="00750902" w:rsidRPr="00833B7A">
        <w:rPr>
          <w:rFonts w:cs="Times New Roman"/>
          <w:sz w:val="24"/>
          <w:szCs w:val="24"/>
        </w:rPr>
        <w:t xml:space="preserve"> потребител</w:t>
      </w:r>
      <w:r w:rsidR="00341AFD">
        <w:rPr>
          <w:rFonts w:cs="Times New Roman"/>
          <w:sz w:val="24"/>
          <w:szCs w:val="24"/>
        </w:rPr>
        <w:t>ях</w:t>
      </w:r>
      <w:r w:rsidR="00750902" w:rsidRPr="00833B7A">
        <w:rPr>
          <w:rFonts w:cs="Times New Roman"/>
          <w:sz w:val="24"/>
          <w:szCs w:val="24"/>
        </w:rPr>
        <w:t xml:space="preserve"> тепловой энергии </w:t>
      </w:r>
      <w:proofErr w:type="spellStart"/>
      <w:r w:rsidRPr="00833B7A">
        <w:rPr>
          <w:rFonts w:cs="Times New Roman"/>
          <w:sz w:val="24"/>
          <w:szCs w:val="24"/>
        </w:rPr>
        <w:t>оснащены</w:t>
      </w:r>
      <w:r w:rsidR="00341AFD">
        <w:rPr>
          <w:rFonts w:cs="Times New Roman"/>
          <w:sz w:val="24"/>
          <w:szCs w:val="24"/>
        </w:rPr>
        <w:t>х</w:t>
      </w:r>
      <w:proofErr w:type="spellEnd"/>
      <w:r w:rsidRPr="00833B7A">
        <w:rPr>
          <w:rFonts w:cs="Times New Roman"/>
          <w:sz w:val="24"/>
          <w:szCs w:val="24"/>
        </w:rPr>
        <w:t xml:space="preserve"> приборами учета тепловой энергии</w:t>
      </w:r>
      <w:r w:rsidR="00341AFD">
        <w:rPr>
          <w:rFonts w:cs="Times New Roman"/>
          <w:sz w:val="24"/>
          <w:szCs w:val="24"/>
        </w:rPr>
        <w:t xml:space="preserve"> не представлена</w:t>
      </w:r>
      <w:r w:rsidR="00C90C71">
        <w:rPr>
          <w:rFonts w:cs="Times New Roman"/>
          <w:sz w:val="24"/>
          <w:szCs w:val="24"/>
        </w:rPr>
        <w:t>.</w:t>
      </w:r>
    </w:p>
    <w:p w14:paraId="0CEB0584" w14:textId="77777777" w:rsidR="00B72B60" w:rsidRPr="00483E6A" w:rsidRDefault="00B72B60" w:rsidP="00446CF6">
      <w:pPr>
        <w:pStyle w:val="7"/>
        <w:spacing w:before="0"/>
        <w:ind w:firstLine="567"/>
        <w:jc w:val="both"/>
        <w:rPr>
          <w:rFonts w:ascii="Times New Roman" w:hAnsi="Times New Roman"/>
          <w:b/>
          <w:i w:val="0"/>
          <w:sz w:val="24"/>
          <w:szCs w:val="24"/>
          <w:lang w:val="ru-RU"/>
        </w:rPr>
      </w:pPr>
      <w:bookmarkStart w:id="75" w:name="_bookmark36"/>
      <w:bookmarkStart w:id="76" w:name="_Toc134395715"/>
      <w:bookmarkEnd w:id="75"/>
      <w:r w:rsidRPr="00483E6A">
        <w:rPr>
          <w:rFonts w:ascii="Times New Roman" w:hAnsi="Times New Roman"/>
          <w:b/>
          <w:i w:val="0"/>
          <w:sz w:val="24"/>
          <w:szCs w:val="24"/>
          <w:lang w:val="ru-RU"/>
        </w:rPr>
        <w:t>т) 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6"/>
    </w:p>
    <w:p w14:paraId="2F3F4B28" w14:textId="2E36F195" w:rsidR="00EE6016" w:rsidRPr="00833B7A" w:rsidRDefault="00B72B60" w:rsidP="009F3D68">
      <w:pPr>
        <w:pStyle w:val="a3"/>
        <w:spacing w:before="120" w:after="0" w:line="360" w:lineRule="auto"/>
        <w:ind w:left="0" w:firstLine="567"/>
        <w:jc w:val="both"/>
        <w:rPr>
          <w:rFonts w:cs="Times New Roman"/>
          <w:sz w:val="24"/>
          <w:szCs w:val="24"/>
        </w:rPr>
      </w:pPr>
      <w:r w:rsidRPr="009F3D68">
        <w:rPr>
          <w:rFonts w:cs="Times New Roman"/>
          <w:sz w:val="24"/>
          <w:szCs w:val="24"/>
        </w:rPr>
        <w:t>Диспетчерск</w:t>
      </w:r>
      <w:r w:rsidR="00EE6016" w:rsidRPr="009F3D68">
        <w:rPr>
          <w:rFonts w:cs="Times New Roman"/>
          <w:sz w:val="24"/>
          <w:szCs w:val="24"/>
        </w:rPr>
        <w:t>ая</w:t>
      </w:r>
      <w:r w:rsidRPr="009F3D68">
        <w:rPr>
          <w:rFonts w:cs="Times New Roman"/>
          <w:sz w:val="24"/>
          <w:szCs w:val="24"/>
        </w:rPr>
        <w:t xml:space="preserve"> служб</w:t>
      </w:r>
      <w:r w:rsidR="00EE6016" w:rsidRPr="009F3D68">
        <w:rPr>
          <w:rFonts w:cs="Times New Roman"/>
          <w:sz w:val="24"/>
          <w:szCs w:val="24"/>
        </w:rPr>
        <w:t xml:space="preserve">а </w:t>
      </w:r>
      <w:r w:rsidR="008143BB" w:rsidRPr="008143BB">
        <w:rPr>
          <w:rFonts w:cs="Times New Roman"/>
          <w:sz w:val="24"/>
          <w:szCs w:val="24"/>
        </w:rPr>
        <w:t>ЗАО "</w:t>
      </w:r>
      <w:proofErr w:type="spellStart"/>
      <w:r w:rsidR="008143BB" w:rsidRPr="008143BB">
        <w:rPr>
          <w:rFonts w:cs="Times New Roman"/>
          <w:sz w:val="24"/>
          <w:szCs w:val="24"/>
        </w:rPr>
        <w:t>Жилкомхоз</w:t>
      </w:r>
      <w:proofErr w:type="spellEnd"/>
      <w:r w:rsidR="008143BB" w:rsidRPr="008143BB">
        <w:rPr>
          <w:rFonts w:cs="Times New Roman"/>
          <w:sz w:val="24"/>
          <w:szCs w:val="24"/>
        </w:rPr>
        <w:t xml:space="preserve"> Сервис"</w:t>
      </w:r>
      <w:r w:rsidR="008143BB">
        <w:rPr>
          <w:rFonts w:cs="Times New Roman"/>
          <w:sz w:val="24"/>
          <w:szCs w:val="24"/>
        </w:rPr>
        <w:t xml:space="preserve"> </w:t>
      </w:r>
      <w:r w:rsidR="00984353" w:rsidRPr="009F3D68">
        <w:rPr>
          <w:rFonts w:cs="Times New Roman"/>
          <w:sz w:val="24"/>
          <w:szCs w:val="24"/>
        </w:rPr>
        <w:t>работает</w:t>
      </w:r>
      <w:r w:rsidRPr="009F3D68">
        <w:rPr>
          <w:rFonts w:cs="Times New Roman"/>
          <w:sz w:val="24"/>
          <w:szCs w:val="24"/>
        </w:rPr>
        <w:t xml:space="preserve"> в штатном  режиме</w:t>
      </w:r>
      <w:r w:rsidR="00750902" w:rsidRPr="009F3D68">
        <w:rPr>
          <w:rFonts w:cs="Times New Roman"/>
          <w:sz w:val="24"/>
          <w:szCs w:val="24"/>
        </w:rPr>
        <w:t>.</w:t>
      </w:r>
    </w:p>
    <w:p w14:paraId="2A330BD5" w14:textId="77777777" w:rsidR="00B72B60" w:rsidRPr="0015139A" w:rsidRDefault="00B72B60" w:rsidP="00987B19">
      <w:pPr>
        <w:pStyle w:val="7"/>
        <w:spacing w:before="0"/>
        <w:ind w:firstLine="567"/>
        <w:jc w:val="both"/>
        <w:rPr>
          <w:rFonts w:ascii="Times New Roman" w:hAnsi="Times New Roman"/>
          <w:b/>
          <w:i w:val="0"/>
          <w:sz w:val="24"/>
          <w:szCs w:val="24"/>
          <w:lang w:val="ru-RU"/>
        </w:rPr>
      </w:pPr>
      <w:bookmarkStart w:id="77" w:name="_bookmark37"/>
      <w:bookmarkStart w:id="78" w:name="_Toc134395716"/>
      <w:bookmarkEnd w:id="77"/>
      <w:r w:rsidRPr="0015139A">
        <w:rPr>
          <w:rFonts w:ascii="Times New Roman" w:hAnsi="Times New Roman"/>
          <w:b/>
          <w:i w:val="0"/>
          <w:sz w:val="24"/>
          <w:szCs w:val="24"/>
          <w:lang w:val="ru-RU"/>
        </w:rPr>
        <w:t>у) уровень автоматизации и обслуживания центральных тепловых пунктов, насосных станций</w:t>
      </w:r>
      <w:bookmarkEnd w:id="78"/>
    </w:p>
    <w:p w14:paraId="0359BD1B" w14:textId="091C52FB" w:rsidR="00BD6F25" w:rsidRPr="00833B7A" w:rsidRDefault="00B72B60" w:rsidP="001526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На территории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00BD6F25" w:rsidRPr="00833B7A">
        <w:rPr>
          <w:rFonts w:cs="Times New Roman"/>
          <w:sz w:val="24"/>
          <w:szCs w:val="24"/>
        </w:rPr>
        <w:t xml:space="preserve">ЦТП и насосные станции отсутствуют. </w:t>
      </w:r>
    </w:p>
    <w:p w14:paraId="24B8564E" w14:textId="77777777" w:rsidR="00B72B60" w:rsidRPr="001526F2" w:rsidRDefault="00B72B60" w:rsidP="00EE60CF">
      <w:pPr>
        <w:pStyle w:val="7"/>
        <w:spacing w:before="0"/>
        <w:ind w:firstLine="567"/>
        <w:rPr>
          <w:rFonts w:ascii="Times New Roman" w:hAnsi="Times New Roman"/>
          <w:b/>
          <w:i w:val="0"/>
          <w:sz w:val="24"/>
          <w:szCs w:val="24"/>
          <w:lang w:val="ru-RU"/>
        </w:rPr>
      </w:pPr>
      <w:bookmarkStart w:id="79" w:name="_bookmark38"/>
      <w:bookmarkStart w:id="80" w:name="_Toc134395717"/>
      <w:bookmarkEnd w:id="79"/>
      <w:r w:rsidRPr="001526F2">
        <w:rPr>
          <w:rFonts w:ascii="Times New Roman" w:hAnsi="Times New Roman"/>
          <w:b/>
          <w:i w:val="0"/>
          <w:sz w:val="24"/>
          <w:szCs w:val="24"/>
          <w:lang w:val="ru-RU"/>
        </w:rPr>
        <w:t>ф) сведения о наличии защиты тепловых сетей от превышения давления</w:t>
      </w:r>
      <w:bookmarkEnd w:id="80"/>
    </w:p>
    <w:p w14:paraId="4ED3A93B" w14:textId="31869821" w:rsidR="00B72B60" w:rsidRPr="0015139A" w:rsidRDefault="00B72B60" w:rsidP="0015139A">
      <w:pPr>
        <w:pStyle w:val="a3"/>
        <w:spacing w:before="120" w:after="0" w:line="360" w:lineRule="auto"/>
        <w:ind w:left="0" w:firstLine="567"/>
        <w:jc w:val="both"/>
        <w:rPr>
          <w:rFonts w:cs="Times New Roman"/>
          <w:sz w:val="24"/>
          <w:szCs w:val="24"/>
        </w:rPr>
      </w:pPr>
      <w:r w:rsidRPr="0015139A">
        <w:rPr>
          <w:rFonts w:cs="Times New Roman"/>
          <w:sz w:val="24"/>
          <w:szCs w:val="24"/>
        </w:rPr>
        <w:t>В соответс</w:t>
      </w:r>
      <w:r w:rsidR="0037490B" w:rsidRPr="0015139A">
        <w:rPr>
          <w:rFonts w:cs="Times New Roman"/>
          <w:sz w:val="24"/>
          <w:szCs w:val="24"/>
        </w:rPr>
        <w:t>твии с нормативными документами (ПТЭ (п.4.11.8, 4.12.40), СНиП «</w:t>
      </w:r>
      <w:r w:rsidRPr="0015139A">
        <w:rPr>
          <w:rFonts w:cs="Times New Roman"/>
          <w:sz w:val="24"/>
          <w:szCs w:val="24"/>
        </w:rPr>
        <w:t>Тепловые сети</w:t>
      </w:r>
      <w:r w:rsidR="0037490B" w:rsidRPr="0015139A">
        <w:rPr>
          <w:rFonts w:cs="Times New Roman"/>
          <w:sz w:val="24"/>
          <w:szCs w:val="24"/>
        </w:rPr>
        <w:t xml:space="preserve">» </w:t>
      </w:r>
      <w:r w:rsidRPr="0015139A">
        <w:rPr>
          <w:rFonts w:cs="Times New Roman"/>
          <w:sz w:val="24"/>
          <w:szCs w:val="24"/>
        </w:rPr>
        <w:t xml:space="preserve">2.04.07-86 (п. 12.14), Правила эксплуатации теплопотребляющих установок и тепловых сетей потребителей в каждом элементе единой системы теплоснабжения (на источнике тепла, в тепловых сетях, в системах теплопотребления)) должны быть предусмотрены средства </w:t>
      </w:r>
      <w:r w:rsidR="00E76B3D" w:rsidRPr="0015139A">
        <w:rPr>
          <w:rFonts w:cs="Times New Roman"/>
          <w:sz w:val="24"/>
          <w:szCs w:val="24"/>
        </w:rPr>
        <w:t>защиты от</w:t>
      </w:r>
      <w:r w:rsidRPr="0015139A">
        <w:rPr>
          <w:rFonts w:cs="Times New Roman"/>
          <w:sz w:val="24"/>
          <w:szCs w:val="24"/>
        </w:rPr>
        <w:t xml:space="preserve"> недопустимых изменений давлений сетевой воды. Эти средства в первую очередь должны обеспечивать поддержание допустимого давления в аварийных режимах, вызванных отказом оборудования данного элемента, а также защиту собственного оборудования при аварийных внешних воздействия</w:t>
      </w:r>
      <w:r w:rsidR="0037490B" w:rsidRPr="0015139A">
        <w:rPr>
          <w:rFonts w:cs="Times New Roman"/>
          <w:sz w:val="24"/>
          <w:szCs w:val="24"/>
        </w:rPr>
        <w:t xml:space="preserve">. </w:t>
      </w:r>
      <w:r w:rsidRPr="0015139A">
        <w:rPr>
          <w:rFonts w:cs="Times New Roman"/>
          <w:sz w:val="24"/>
          <w:szCs w:val="24"/>
        </w:rPr>
        <w:t>В котельн</w:t>
      </w:r>
      <w:r w:rsidR="004009E4">
        <w:rPr>
          <w:rFonts w:cs="Times New Roman"/>
          <w:sz w:val="24"/>
          <w:szCs w:val="24"/>
        </w:rPr>
        <w:t xml:space="preserve">ых </w:t>
      </w:r>
      <w:r w:rsidRPr="0015139A">
        <w:rPr>
          <w:rFonts w:cs="Times New Roman"/>
          <w:sz w:val="24"/>
          <w:szCs w:val="24"/>
        </w:rPr>
        <w:t>установлены предохранительные клапаны на выходном коллекторе котлов, которые защищают сеть от превышения максимального допустимого давления.</w:t>
      </w:r>
    </w:p>
    <w:p w14:paraId="29100D6F" w14:textId="77777777" w:rsidR="00B72B60" w:rsidRPr="0015139A" w:rsidRDefault="00B72B60" w:rsidP="00A8724C">
      <w:pPr>
        <w:pStyle w:val="7"/>
        <w:spacing w:before="0"/>
        <w:ind w:firstLine="567"/>
        <w:jc w:val="both"/>
        <w:rPr>
          <w:rFonts w:ascii="Times New Roman" w:hAnsi="Times New Roman"/>
          <w:b/>
          <w:i w:val="0"/>
          <w:sz w:val="24"/>
          <w:szCs w:val="24"/>
          <w:lang w:val="ru-RU"/>
        </w:rPr>
      </w:pPr>
      <w:bookmarkStart w:id="81" w:name="_bookmark39"/>
      <w:bookmarkStart w:id="82" w:name="_Toc134395718"/>
      <w:bookmarkEnd w:id="81"/>
      <w:r w:rsidRPr="0015139A">
        <w:rPr>
          <w:rFonts w:ascii="Times New Roman" w:hAnsi="Times New Roman"/>
          <w:b/>
          <w:i w:val="0"/>
          <w:sz w:val="24"/>
          <w:szCs w:val="24"/>
          <w:lang w:val="ru-RU"/>
        </w:rPr>
        <w:t>х) перечень выявленных бесхозяйных тепловых сетей и обоснование выбора организации, уполномоченной на их эксплуатацию</w:t>
      </w:r>
      <w:bookmarkEnd w:id="82"/>
    </w:p>
    <w:p w14:paraId="67E01C5C" w14:textId="77777777" w:rsidR="001D5A91" w:rsidRPr="0015139A" w:rsidRDefault="001D5A91" w:rsidP="001260DE">
      <w:pPr>
        <w:pStyle w:val="a3"/>
        <w:spacing w:before="120" w:after="0" w:line="360" w:lineRule="auto"/>
        <w:ind w:left="0" w:firstLine="567"/>
        <w:jc w:val="both"/>
        <w:rPr>
          <w:rFonts w:cs="Times New Roman"/>
          <w:sz w:val="24"/>
          <w:szCs w:val="24"/>
        </w:rPr>
      </w:pPr>
      <w:r w:rsidRPr="0015139A">
        <w:rPr>
          <w:rFonts w:cs="Times New Roman"/>
          <w:sz w:val="24"/>
          <w:szCs w:val="24"/>
        </w:rPr>
        <w:t xml:space="preserve">Пункт 6 статья 15 Федерального закона от 27 июля 2010 года № 190-ФЗ: </w:t>
      </w:r>
      <w:r w:rsidRPr="0015139A">
        <w:rPr>
          <w:rFonts w:cs="Times New Roman"/>
          <w:spacing w:val="-1"/>
          <w:sz w:val="24"/>
          <w:szCs w:val="24"/>
        </w:rPr>
        <w:t xml:space="preserve">«В случае выявления бесхозяйных тепловых сетей (тепловых сетей, не имеющих </w:t>
      </w:r>
      <w:r w:rsidRPr="0015139A">
        <w:rPr>
          <w:rFonts w:cs="Times New Roman"/>
          <w:sz w:val="24"/>
          <w:szCs w:val="24"/>
        </w:rPr>
        <w:t xml:space="preserve">эксплуатирующей организации) орган местного самоуправления поселения или </w:t>
      </w:r>
      <w:r w:rsidR="007E6300">
        <w:rPr>
          <w:rFonts w:cs="Times New Roman"/>
          <w:sz w:val="24"/>
          <w:szCs w:val="24"/>
        </w:rPr>
        <w:t>сельского</w:t>
      </w:r>
      <w:r w:rsidRPr="0015139A">
        <w:rPr>
          <w:rFonts w:cs="Times New Roman"/>
          <w:sz w:val="24"/>
          <w:szCs w:val="24"/>
        </w:rPr>
        <w:t xml:space="preserve"> поселения до признания права собственности на указанные бесхозяйные тепловые сети в течение тридцати дней с даты их выявления обязан определить </w:t>
      </w:r>
      <w:r w:rsidRPr="0015139A">
        <w:rPr>
          <w:rFonts w:cs="Times New Roman"/>
          <w:spacing w:val="-2"/>
          <w:sz w:val="24"/>
          <w:szCs w:val="24"/>
        </w:rPr>
        <w:t xml:space="preserve">теплосетевую организацию, тепловые сети которой непосредственно соединены с </w:t>
      </w:r>
      <w:r w:rsidRPr="0015139A">
        <w:rPr>
          <w:rFonts w:cs="Times New Roman"/>
          <w:sz w:val="24"/>
          <w:szCs w:val="24"/>
        </w:rPr>
        <w:t xml:space="preserve">указанными бесхозяйными тепловыми сетями, или единую теплоснабжающую организацию в системе </w:t>
      </w:r>
      <w:r w:rsidRPr="0015139A">
        <w:rPr>
          <w:rFonts w:cs="Times New Roman"/>
          <w:sz w:val="24"/>
          <w:szCs w:val="24"/>
        </w:rPr>
        <w:lastRenderedPageBreak/>
        <w:t xml:space="preserve">теплоснабжения, в которую входят указанные </w:t>
      </w:r>
      <w:r w:rsidRPr="0015139A">
        <w:rPr>
          <w:rFonts w:cs="Times New Roman"/>
          <w:spacing w:val="-1"/>
          <w:sz w:val="24"/>
          <w:szCs w:val="24"/>
        </w:rPr>
        <w:t xml:space="preserve">бесхозяйные тепловые сети и которая осуществляет содержание и обслуживание </w:t>
      </w:r>
      <w:r w:rsidRPr="0015139A">
        <w:rPr>
          <w:rFonts w:cs="Times New Roman"/>
          <w:sz w:val="24"/>
          <w:szCs w:val="24"/>
        </w:rPr>
        <w:t>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BACE8BD" w14:textId="684F2376" w:rsidR="001D5A91" w:rsidRPr="0015139A" w:rsidRDefault="00EC6C88" w:rsidP="00C56F59">
      <w:pPr>
        <w:pStyle w:val="a3"/>
        <w:spacing w:after="0" w:line="360" w:lineRule="auto"/>
        <w:ind w:left="0" w:firstLine="567"/>
        <w:jc w:val="both"/>
        <w:rPr>
          <w:rFonts w:cs="Times New Roman"/>
          <w:sz w:val="24"/>
          <w:szCs w:val="24"/>
        </w:rPr>
      </w:pPr>
      <w:r w:rsidRPr="00EC6C88">
        <w:rPr>
          <w:sz w:val="24"/>
          <w:szCs w:val="20"/>
        </w:rPr>
        <w:t xml:space="preserve">Принятие на учет </w:t>
      </w:r>
      <w:r w:rsidR="008143BB" w:rsidRPr="008143BB">
        <w:rPr>
          <w:sz w:val="24"/>
          <w:szCs w:val="20"/>
        </w:rPr>
        <w:t>ЗАО "</w:t>
      </w:r>
      <w:proofErr w:type="spellStart"/>
      <w:r w:rsidR="008143BB" w:rsidRPr="008143BB">
        <w:rPr>
          <w:sz w:val="24"/>
          <w:szCs w:val="20"/>
        </w:rPr>
        <w:t>Жилкомхоз</w:t>
      </w:r>
      <w:proofErr w:type="spellEnd"/>
      <w:r w:rsidR="008143BB" w:rsidRPr="008143BB">
        <w:rPr>
          <w:sz w:val="24"/>
          <w:szCs w:val="20"/>
        </w:rPr>
        <w:t xml:space="preserve"> Сервис"</w:t>
      </w:r>
      <w:r w:rsidR="00103BE0">
        <w:rPr>
          <w:sz w:val="24"/>
          <w:szCs w:val="20"/>
        </w:rPr>
        <w:t xml:space="preserve"> </w:t>
      </w:r>
      <w:r w:rsidR="00D73CCD">
        <w:rPr>
          <w:sz w:val="24"/>
          <w:szCs w:val="20"/>
        </w:rPr>
        <w:t xml:space="preserve">в </w:t>
      </w:r>
      <w:proofErr w:type="spellStart"/>
      <w:r w:rsidR="00C11D6A">
        <w:rPr>
          <w:rFonts w:cs="Times New Roman"/>
          <w:sz w:val="24"/>
          <w:szCs w:val="24"/>
        </w:rPr>
        <w:t>Мохнатологовском</w:t>
      </w:r>
      <w:proofErr w:type="spellEnd"/>
      <w:r w:rsidR="00F62CBF">
        <w:rPr>
          <w:rFonts w:cs="Times New Roman"/>
          <w:sz w:val="24"/>
          <w:szCs w:val="24"/>
        </w:rPr>
        <w:t xml:space="preserve"> </w:t>
      </w:r>
      <w:r w:rsidR="008143BB">
        <w:rPr>
          <w:rFonts w:cs="Times New Roman"/>
          <w:sz w:val="24"/>
          <w:szCs w:val="24"/>
        </w:rPr>
        <w:t>сельсовете</w:t>
      </w:r>
      <w:r w:rsidR="008143BB" w:rsidRPr="007C1CB9">
        <w:rPr>
          <w:rFonts w:cs="Times New Roman"/>
          <w:sz w:val="24"/>
          <w:szCs w:val="24"/>
        </w:rPr>
        <w:t xml:space="preserve"> </w:t>
      </w:r>
      <w:r w:rsidR="00103BE0">
        <w:rPr>
          <w:sz w:val="24"/>
          <w:szCs w:val="20"/>
        </w:rPr>
        <w:t xml:space="preserve">Краснозерского района Новосибирской области </w:t>
      </w:r>
      <w:r w:rsidR="001D5A91" w:rsidRPr="0015139A">
        <w:rPr>
          <w:rFonts w:cs="Times New Roman"/>
          <w:sz w:val="24"/>
          <w:szCs w:val="24"/>
        </w:rPr>
        <w:t>бесхозяйных тепловых сетей (тепловых сетей, не имеющих эксплуатирующей организации) осуществляется на основании постановления Правительства РФ от 17.09.2003г. №580.</w:t>
      </w:r>
    </w:p>
    <w:p w14:paraId="03F5FC2E" w14:textId="77777777" w:rsidR="00EC6C88" w:rsidRDefault="001D5A91" w:rsidP="00EC6C88">
      <w:pPr>
        <w:pStyle w:val="a3"/>
        <w:spacing w:after="0" w:line="360" w:lineRule="auto"/>
        <w:ind w:left="0" w:firstLine="567"/>
        <w:jc w:val="both"/>
        <w:rPr>
          <w:rFonts w:cs="Times New Roman"/>
          <w:sz w:val="24"/>
          <w:szCs w:val="24"/>
        </w:rPr>
      </w:pPr>
      <w:r w:rsidRPr="0015139A">
        <w:rPr>
          <w:rFonts w:cs="Times New Roman"/>
          <w:sz w:val="24"/>
          <w:szCs w:val="24"/>
        </w:rPr>
        <w:t>На основании статьи 225 Гражданского кодекса РФ по истечени</w:t>
      </w:r>
      <w:r w:rsidR="00DD1473">
        <w:rPr>
          <w:rFonts w:cs="Times New Roman"/>
          <w:sz w:val="24"/>
          <w:szCs w:val="24"/>
        </w:rPr>
        <w:t>и</w:t>
      </w:r>
      <w:r w:rsidRPr="0015139A">
        <w:rPr>
          <w:rFonts w:cs="Times New Roman"/>
          <w:sz w:val="24"/>
          <w:szCs w:val="24"/>
        </w:rPr>
        <w:t xml:space="preserve"> года со дня постановки бесхозяйной недвижимой вещи на учет орган, уполномоченный </w:t>
      </w:r>
      <w:r w:rsidRPr="0015139A">
        <w:rPr>
          <w:rFonts w:cs="Times New Roman"/>
          <w:spacing w:val="-2"/>
          <w:sz w:val="24"/>
          <w:szCs w:val="24"/>
        </w:rPr>
        <w:t xml:space="preserve">управлять муниципальным имуществом, может обратиться в суд с требованием о </w:t>
      </w:r>
      <w:r w:rsidRPr="0015139A">
        <w:rPr>
          <w:rFonts w:cs="Times New Roman"/>
          <w:sz w:val="24"/>
          <w:szCs w:val="24"/>
        </w:rPr>
        <w:t>признании права муниципальной собственности на эту вещь.</w:t>
      </w:r>
    </w:p>
    <w:p w14:paraId="138127AB" w14:textId="393EDAFC" w:rsidR="00EC6C88" w:rsidRDefault="00EC6C88" w:rsidP="00EC6C88">
      <w:pPr>
        <w:pStyle w:val="a3"/>
        <w:spacing w:after="0" w:line="360" w:lineRule="auto"/>
        <w:ind w:left="0" w:firstLine="567"/>
        <w:jc w:val="both"/>
        <w:rPr>
          <w:sz w:val="24"/>
          <w:szCs w:val="24"/>
        </w:rPr>
      </w:pPr>
      <w:r w:rsidRPr="00EC6C88">
        <w:rPr>
          <w:sz w:val="24"/>
          <w:szCs w:val="24"/>
        </w:rPr>
        <w:t>На 01.01.202</w:t>
      </w:r>
      <w:r w:rsidR="008143BB">
        <w:rPr>
          <w:sz w:val="24"/>
          <w:szCs w:val="24"/>
        </w:rPr>
        <w:t>3</w:t>
      </w:r>
      <w:r w:rsidR="00860A55">
        <w:rPr>
          <w:sz w:val="24"/>
          <w:szCs w:val="24"/>
        </w:rPr>
        <w:t xml:space="preserve"> </w:t>
      </w:r>
      <w:r w:rsidRPr="00EC6C88">
        <w:rPr>
          <w:sz w:val="24"/>
          <w:szCs w:val="24"/>
        </w:rPr>
        <w:t>г. участков бесхозяйных тепловых сетей не выявлено.</w:t>
      </w:r>
    </w:p>
    <w:p w14:paraId="3C0D24DA" w14:textId="0ED81A99" w:rsidR="00FF35C4" w:rsidRPr="000A4E43" w:rsidRDefault="008E30E5" w:rsidP="00230AA4">
      <w:pPr>
        <w:pStyle w:val="7"/>
        <w:rPr>
          <w:rFonts w:ascii="Times New Roman" w:hAnsi="Times New Roman"/>
          <w:b/>
          <w:bCs/>
          <w:i w:val="0"/>
          <w:iCs w:val="0"/>
          <w:sz w:val="24"/>
          <w:szCs w:val="24"/>
          <w:lang w:val="ru-RU"/>
        </w:rPr>
      </w:pPr>
      <w:bookmarkStart w:id="83" w:name="_Toc134395719"/>
      <w:r w:rsidRPr="000A4E43">
        <w:rPr>
          <w:rFonts w:ascii="Times New Roman" w:hAnsi="Times New Roman"/>
          <w:b/>
          <w:bCs/>
          <w:i w:val="0"/>
          <w:iCs w:val="0"/>
          <w:sz w:val="24"/>
          <w:szCs w:val="24"/>
          <w:lang w:val="ru-RU"/>
        </w:rPr>
        <w:t>ц) данные энергетических характеристик тепловых сетей (при их наличии)</w:t>
      </w:r>
      <w:bookmarkEnd w:id="83"/>
    </w:p>
    <w:p w14:paraId="5F4B82DB" w14:textId="55D01128"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 xml:space="preserve">Согласно </w:t>
      </w:r>
      <w:r w:rsidR="00E76B3D" w:rsidRPr="00EF03C8">
        <w:rPr>
          <w:rFonts w:cs="Times New Roman"/>
          <w:sz w:val="24"/>
          <w:szCs w:val="24"/>
        </w:rPr>
        <w:t>требованиям правил</w:t>
      </w:r>
      <w:r w:rsidRPr="00EF03C8">
        <w:rPr>
          <w:rFonts w:cs="Times New Roman"/>
          <w:sz w:val="24"/>
          <w:szCs w:val="24"/>
        </w:rPr>
        <w:t xml:space="preserve"> в системах транспорта и распределения тепловой энергии — тепловых сетях должны составляться энергетические характеристики (режим</w:t>
      </w:r>
      <w:r w:rsidRPr="00EF03C8">
        <w:rPr>
          <w:rFonts w:cs="Times New Roman"/>
          <w:sz w:val="24"/>
          <w:szCs w:val="24"/>
        </w:rPr>
        <w:softHyphen/>
        <w:t>ные и энергетические) по следующим показателям:</w:t>
      </w:r>
    </w:p>
    <w:p w14:paraId="6EE7E638"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w:t>
      </w:r>
    </w:p>
    <w:p w14:paraId="5177EA4E"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тепловой энергии;</w:t>
      </w:r>
    </w:p>
    <w:p w14:paraId="006484D6"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среднечасовой расход сетевой воды на единицу расчетной присоединенной тепловой нагрузки потребителей;</w:t>
      </w:r>
    </w:p>
    <w:p w14:paraId="2B48B8B2"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разность температур сетевой воды в подающем и обратном трубопроводах или температура сетевой воды в обратном трубопроводе;</w:t>
      </w:r>
    </w:p>
    <w:p w14:paraId="1FE24BED"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w:t>
      </w:r>
      <w:r w:rsidR="00EF03C8" w:rsidRPr="00EF03C8">
        <w:rPr>
          <w:rFonts w:cs="Times New Roman"/>
          <w:sz w:val="24"/>
          <w:szCs w:val="24"/>
        </w:rPr>
        <w:t>потери (затраты) сетевой воды.</w:t>
      </w:r>
    </w:p>
    <w:p w14:paraId="47877AFE"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К режимным энергетическим характеристикам тепло</w:t>
      </w:r>
      <w:r w:rsidRPr="00EF03C8">
        <w:rPr>
          <w:rFonts w:cs="Times New Roman"/>
          <w:sz w:val="24"/>
          <w:szCs w:val="24"/>
        </w:rPr>
        <w:softHyphen/>
        <w:t>вых сетей (систем теплоснабжения в целом) относятся такие показатели, как:</w:t>
      </w:r>
    </w:p>
    <w:p w14:paraId="33864F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w:t>
      </w:r>
      <w:r w:rsidR="00EF03C8" w:rsidRPr="00EF03C8">
        <w:rPr>
          <w:rFonts w:cs="Times New Roman"/>
          <w:sz w:val="24"/>
          <w:szCs w:val="24"/>
        </w:rPr>
        <w:t>среднечасовой расход сетевой воды в подающем трубопроводе (в подающей линии) системы теплоснабжения, отнесенный к единице расчетной присоединенной тепло</w:t>
      </w:r>
      <w:r w:rsidR="00EF03C8" w:rsidRPr="00EF03C8">
        <w:rPr>
          <w:rFonts w:cs="Times New Roman"/>
          <w:sz w:val="24"/>
          <w:szCs w:val="24"/>
        </w:rPr>
        <w:softHyphen/>
        <w:t>вой нагрузки потребителей (удельный расход сетевой воды);</w:t>
      </w:r>
    </w:p>
    <w:p w14:paraId="42A294D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w:t>
      </w:r>
      <w:r w:rsidR="00EF03C8" w:rsidRPr="00EF03C8">
        <w:rPr>
          <w:rFonts w:cs="Times New Roman"/>
          <w:sz w:val="24"/>
          <w:szCs w:val="24"/>
        </w:rPr>
        <w:t xml:space="preserve"> разность температур сетевой воды в подающем и обратном трубопроводах (в подающей и обратной линиях) системы теплоснабжения или температура сетевой воды в обратном </w:t>
      </w:r>
      <w:r w:rsidR="00EF03C8" w:rsidRPr="00EF03C8">
        <w:rPr>
          <w:rFonts w:cs="Times New Roman"/>
          <w:sz w:val="24"/>
          <w:szCs w:val="24"/>
        </w:rPr>
        <w:lastRenderedPageBreak/>
        <w:t>трубопроводе системы теплоснабжения (при заданной температуре сетевой воды в подающем трубо</w:t>
      </w:r>
      <w:r w:rsidR="00EF03C8" w:rsidRPr="00EF03C8">
        <w:rPr>
          <w:rFonts w:cs="Times New Roman"/>
          <w:sz w:val="24"/>
          <w:szCs w:val="24"/>
        </w:rPr>
        <w:softHyphen/>
        <w:t>проводе).</w:t>
      </w:r>
    </w:p>
    <w:p w14:paraId="7234E06F"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К энергетическим характеристикам тепловых сетей относятся следующие показатели:</w:t>
      </w:r>
    </w:p>
    <w:p w14:paraId="7192E47A"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тепловые потери (тепловая энергетическая характе</w:t>
      </w:r>
      <w:r w:rsidR="00EF03C8" w:rsidRPr="00EF03C8">
        <w:rPr>
          <w:rFonts w:cs="Times New Roman"/>
          <w:sz w:val="24"/>
          <w:szCs w:val="24"/>
        </w:rPr>
        <w:softHyphen/>
        <w:t>ристика);</w:t>
      </w:r>
    </w:p>
    <w:p w14:paraId="2B541ABA"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удельный расход электроэнергии на транспорт теп</w:t>
      </w:r>
      <w:r w:rsidR="00EF03C8" w:rsidRPr="00EF03C8">
        <w:rPr>
          <w:rFonts w:cs="Times New Roman"/>
          <w:sz w:val="24"/>
          <w:szCs w:val="24"/>
        </w:rPr>
        <w:softHyphen/>
        <w:t>ловой энергии (гидравлическая энергетическая характеристика);</w:t>
      </w:r>
    </w:p>
    <w:p w14:paraId="54921588" w14:textId="77777777" w:rsidR="00EF03C8" w:rsidRPr="00EF03C8" w:rsidRDefault="00F53F97" w:rsidP="00175C45">
      <w:pPr>
        <w:pStyle w:val="a3"/>
        <w:spacing w:after="0" w:line="360" w:lineRule="auto"/>
        <w:ind w:left="0" w:firstLine="709"/>
        <w:jc w:val="both"/>
        <w:rPr>
          <w:rFonts w:cs="Times New Roman"/>
          <w:sz w:val="24"/>
          <w:szCs w:val="24"/>
        </w:rPr>
      </w:pPr>
      <w:r>
        <w:rPr>
          <w:rFonts w:cs="Times New Roman"/>
          <w:sz w:val="24"/>
          <w:szCs w:val="24"/>
        </w:rPr>
        <w:t xml:space="preserve">- </w:t>
      </w:r>
      <w:r w:rsidR="00EF03C8" w:rsidRPr="00EF03C8">
        <w:rPr>
          <w:rFonts w:cs="Times New Roman"/>
          <w:sz w:val="24"/>
          <w:szCs w:val="24"/>
        </w:rPr>
        <w:t>потери (затраты) сетевой воды.</w:t>
      </w:r>
    </w:p>
    <w:p w14:paraId="0350D295"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Далее указанные выше показатели функционирования системы централизованного теплоснабжения будут именоваться «энергетическими характеристиками».</w:t>
      </w:r>
    </w:p>
    <w:p w14:paraId="4EAB5F3E"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Способы и последовательность составления энергетических характеристик изложены в «Методических указаниях по составлению энергетических характеристик для сис</w:t>
      </w:r>
      <w:r w:rsidRPr="00EF03C8">
        <w:rPr>
          <w:rFonts w:cs="Times New Roman"/>
          <w:sz w:val="24"/>
          <w:szCs w:val="24"/>
        </w:rPr>
        <w:softHyphen/>
        <w:t>тем транспорта тепловой энергии по показателям «разность температур сетевой воды в подающих и обратных трубопроводах» и «удельный ра</w:t>
      </w:r>
      <w:r>
        <w:rPr>
          <w:rFonts w:cs="Times New Roman"/>
          <w:sz w:val="24"/>
          <w:szCs w:val="24"/>
        </w:rPr>
        <w:t>сход электроэнергии»</w:t>
      </w:r>
      <w:r w:rsidRPr="00EF03C8">
        <w:rPr>
          <w:rFonts w:cs="Times New Roman"/>
          <w:sz w:val="24"/>
          <w:szCs w:val="24"/>
        </w:rPr>
        <w:t>.</w:t>
      </w:r>
    </w:p>
    <w:p w14:paraId="1F71A173"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Энергетические характеристики тепловых сетей пред</w:t>
      </w:r>
      <w:r w:rsidRPr="00EF03C8">
        <w:rPr>
          <w:rFonts w:cs="Times New Roman"/>
          <w:sz w:val="24"/>
          <w:szCs w:val="24"/>
        </w:rPr>
        <w:softHyphen/>
        <w:t>назначены для анализа состояния оборудования тепловых сетей и режимов работы систем теплоснабжения, а также для оценки эффективности мероприятий, проводимых организациями, эксплуатирующими тепловые сети (ОЭТС), в целях повышения уровня эксплуатации систем теплоснабжения.</w:t>
      </w:r>
    </w:p>
    <w:p w14:paraId="654B6DAD"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Энергетические характеристики позволяют определить нормируемые показатели работы системы теплоснабже</w:t>
      </w:r>
      <w:r w:rsidRPr="00EF03C8">
        <w:rPr>
          <w:rFonts w:cs="Times New Roman"/>
          <w:sz w:val="24"/>
          <w:szCs w:val="24"/>
        </w:rPr>
        <w:softHyphen/>
        <w:t>ния за прошедший отчетный период.</w:t>
      </w:r>
    </w:p>
    <w:p w14:paraId="19BB68D5"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Нормируемое значение каждого из показателей опре</w:t>
      </w:r>
      <w:r w:rsidRPr="00EF03C8">
        <w:rPr>
          <w:rFonts w:cs="Times New Roman"/>
          <w:sz w:val="24"/>
          <w:szCs w:val="24"/>
        </w:rPr>
        <w:softHyphen/>
        <w:t>деляется на основании режимов работы системы теплоснабжения, соответствующих принятому графику центрального регулирования отпуска тепловой энергии в ней (графику температур сетевой воды в подающей линии) и расчетным значениям давлений сетевой воды в трубопроводах на выводах источников тепловой энергии.</w:t>
      </w:r>
    </w:p>
    <w:p w14:paraId="45B164D5"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Нормируемые значения показателей режима системы теплоснабжения определяются при фактических значениях температуры наружного воздуха с учетом фактических значений температуры сетевой воды в подающем трубо</w:t>
      </w:r>
      <w:r w:rsidRPr="00EF03C8">
        <w:rPr>
          <w:rFonts w:cs="Times New Roman"/>
          <w:sz w:val="24"/>
          <w:szCs w:val="24"/>
        </w:rPr>
        <w:softHyphen/>
        <w:t>проводе, имевших место на протяжении прошедшего отчетного периода.</w:t>
      </w:r>
    </w:p>
    <w:p w14:paraId="417614B9" w14:textId="77777777" w:rsidR="00EF03C8" w:rsidRPr="00EF03C8" w:rsidRDefault="00EF03C8" w:rsidP="00175C45">
      <w:pPr>
        <w:pStyle w:val="a3"/>
        <w:spacing w:after="0" w:line="360" w:lineRule="auto"/>
        <w:ind w:left="0" w:firstLine="709"/>
        <w:jc w:val="both"/>
        <w:rPr>
          <w:rFonts w:cs="Times New Roman"/>
          <w:sz w:val="24"/>
          <w:szCs w:val="24"/>
        </w:rPr>
      </w:pPr>
      <w:r w:rsidRPr="00EF03C8">
        <w:rPr>
          <w:rFonts w:cs="Times New Roman"/>
          <w:sz w:val="24"/>
          <w:szCs w:val="24"/>
        </w:rPr>
        <w:t>Фактические значения показателей режима системы теплоснабжения определяются на основании показаний контрольно-измерительных приборов источника тепловой энергии и насосных станций за прошедший отчетный пе</w:t>
      </w:r>
      <w:r w:rsidRPr="00EF03C8">
        <w:rPr>
          <w:rFonts w:cs="Times New Roman"/>
          <w:sz w:val="24"/>
          <w:szCs w:val="24"/>
        </w:rPr>
        <w:softHyphen/>
        <w:t xml:space="preserve">риод, с помощью которых </w:t>
      </w:r>
      <w:r w:rsidRPr="00EF03C8">
        <w:rPr>
          <w:rFonts w:cs="Times New Roman"/>
          <w:sz w:val="24"/>
          <w:szCs w:val="24"/>
        </w:rPr>
        <w:lastRenderedPageBreak/>
        <w:t>находятся температура и расход сетевой воды на источнике тепловой энергии и расход электроэнергии на насосных станциях.</w:t>
      </w:r>
    </w:p>
    <w:p w14:paraId="6A05D2C6"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Технический уровень эксплуатации систем теплоснабжения и оборудования тепловой сети определяется сопос</w:t>
      </w:r>
      <w:r w:rsidRPr="00EF03C8">
        <w:rPr>
          <w:rFonts w:cs="Times New Roman"/>
          <w:sz w:val="24"/>
          <w:szCs w:val="24"/>
        </w:rPr>
        <w:softHyphen/>
        <w:t>тавлением соответствующих фактических показателей их работы с нормативными за отчетный период.</w:t>
      </w:r>
    </w:p>
    <w:p w14:paraId="7C73E066" w14:textId="77777777" w:rsidR="00411111"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Основными задачами разработки энергетической характеристики тепловых сетей по показателю «тепловые потери» являются определение технически обоснованных нормируемых значений эксплуатационных тепловых потерь в водяных тепловых сетях и проведение объективно</w:t>
      </w:r>
      <w:r w:rsidRPr="00EF03C8">
        <w:rPr>
          <w:rFonts w:cs="Times New Roman"/>
          <w:sz w:val="24"/>
          <w:szCs w:val="24"/>
        </w:rPr>
        <w:softHyphen/>
        <w:t>го анализа их работы. Энергетическая характеристика ус</w:t>
      </w:r>
      <w:r w:rsidRPr="00EF03C8">
        <w:rPr>
          <w:rFonts w:cs="Times New Roman"/>
          <w:sz w:val="24"/>
          <w:szCs w:val="24"/>
        </w:rPr>
        <w:softHyphen/>
        <w:t>танавливает зависимость тепловых потерь от конструктив</w:t>
      </w:r>
      <w:r w:rsidRPr="00EF03C8">
        <w:rPr>
          <w:rFonts w:cs="Times New Roman"/>
          <w:sz w:val="24"/>
          <w:szCs w:val="24"/>
        </w:rPr>
        <w:softHyphen/>
        <w:t>ных характеристик тепловых сетей, режимов их работы, внешних климатических факторов с учетом условий эксп</w:t>
      </w:r>
      <w:r w:rsidRPr="00EF03C8">
        <w:rPr>
          <w:rFonts w:cs="Times New Roman"/>
          <w:sz w:val="24"/>
          <w:szCs w:val="24"/>
        </w:rPr>
        <w:softHyphen/>
        <w:t>луатации и технич</w:t>
      </w:r>
      <w:r w:rsidR="00411111">
        <w:rPr>
          <w:rFonts w:cs="Times New Roman"/>
          <w:sz w:val="24"/>
          <w:szCs w:val="24"/>
        </w:rPr>
        <w:t>еского состояния тепловых сетей.</w:t>
      </w:r>
    </w:p>
    <w:p w14:paraId="0474AD88" w14:textId="77777777" w:rsidR="00E34FE9" w:rsidRDefault="00E34FE9" w:rsidP="00E34FE9">
      <w:pPr>
        <w:pStyle w:val="a3"/>
        <w:spacing w:after="0" w:line="360" w:lineRule="auto"/>
        <w:ind w:left="-142" w:firstLine="567"/>
        <w:jc w:val="both"/>
        <w:rPr>
          <w:rFonts w:cs="Times New Roman"/>
          <w:sz w:val="24"/>
          <w:szCs w:val="24"/>
        </w:rPr>
      </w:pPr>
      <w:r w:rsidRPr="00EF03C8">
        <w:rPr>
          <w:rFonts w:cs="Times New Roman"/>
          <w:sz w:val="24"/>
          <w:szCs w:val="24"/>
        </w:rPr>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w:t>
      </w:r>
      <w:r w:rsidRPr="00EF03C8">
        <w:rPr>
          <w:rFonts w:cs="Times New Roman"/>
          <w:sz w:val="24"/>
          <w:szCs w:val="24"/>
        </w:rPr>
        <w:softHyphen/>
      </w:r>
      <w:r>
        <w:rPr>
          <w:rFonts w:cs="Times New Roman"/>
          <w:sz w:val="24"/>
          <w:szCs w:val="24"/>
        </w:rPr>
        <w:t>гии</w:t>
      </w:r>
    </w:p>
    <w:p w14:paraId="0B31F348" w14:textId="77777777" w:rsidR="00EF03C8" w:rsidRPr="00411111" w:rsidRDefault="00EF03C8" w:rsidP="00E34FE9">
      <w:pPr>
        <w:spacing w:after="0" w:line="360" w:lineRule="auto"/>
        <w:jc w:val="both"/>
        <w:rPr>
          <w:rFonts w:cs="Times New Roman"/>
          <w:sz w:val="24"/>
          <w:szCs w:val="24"/>
        </w:rPr>
      </w:pPr>
      <w:r w:rsidRPr="00411111">
        <w:rPr>
          <w:rFonts w:cs="Times New Roman"/>
          <w:sz w:val="24"/>
          <w:szCs w:val="24"/>
        </w:rPr>
        <w:t>с потерями (затратами) сетевой воды.</w:t>
      </w:r>
    </w:p>
    <w:p w14:paraId="164EBF77"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К технологическим ПСВ, как необходимым для обеспечения нормальных режимов работы системы теплоснаб</w:t>
      </w:r>
      <w:r w:rsidRPr="00EF03C8">
        <w:rPr>
          <w:rFonts w:cs="Times New Roman"/>
          <w:sz w:val="24"/>
          <w:szCs w:val="24"/>
        </w:rPr>
        <w:softHyphen/>
        <w:t>жения и обусловленным принятыми технологическими ре</w:t>
      </w:r>
      <w:r w:rsidRPr="00EF03C8">
        <w:rPr>
          <w:rFonts w:cs="Times New Roman"/>
          <w:sz w:val="24"/>
          <w:szCs w:val="24"/>
        </w:rPr>
        <w:softHyphen/>
        <w:t>шениями и техническим уровнем применяемого оборудо</w:t>
      </w:r>
      <w:r w:rsidRPr="00EF03C8">
        <w:rPr>
          <w:rFonts w:cs="Times New Roman"/>
          <w:sz w:val="24"/>
          <w:szCs w:val="24"/>
        </w:rPr>
        <w:softHyphen/>
        <w:t>вания и устройств, относятся:</w:t>
      </w:r>
    </w:p>
    <w:p w14:paraId="6613F57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пусковое заполнение теп</w:t>
      </w:r>
      <w:r w:rsidR="00EF03C8" w:rsidRPr="00EF03C8">
        <w:rPr>
          <w:rFonts w:cs="Times New Roman"/>
          <w:sz w:val="24"/>
          <w:szCs w:val="24"/>
        </w:rPr>
        <w:softHyphen/>
        <w:t>ловых сетей и систем теплопотребления после проведе</w:t>
      </w:r>
      <w:r w:rsidR="00EF03C8" w:rsidRPr="00EF03C8">
        <w:rPr>
          <w:rFonts w:cs="Times New Roman"/>
          <w:sz w:val="24"/>
          <w:szCs w:val="24"/>
        </w:rPr>
        <w:softHyphen/>
        <w:t>ния ежегодного планово-предупредительного ремонта, а также при подключении новых сетей и систем теплопот</w:t>
      </w:r>
      <w:r w:rsidR="00EF03C8" w:rsidRPr="00EF03C8">
        <w:rPr>
          <w:rFonts w:cs="Times New Roman"/>
          <w:sz w:val="24"/>
          <w:szCs w:val="24"/>
        </w:rPr>
        <w:softHyphen/>
        <w:t>ребления;</w:t>
      </w:r>
    </w:p>
    <w:p w14:paraId="26BBFF9E"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технологические сливы в средствах автоматического регулирования и защиты (которые предусматривают такой слив) в размере, не превышающем установленный техническими условиями;</w:t>
      </w:r>
    </w:p>
    <w:p w14:paraId="154A04C7"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затраты сетевой воды на проведение плановых экс</w:t>
      </w:r>
      <w:r w:rsidR="00EF03C8" w:rsidRPr="00EF03C8">
        <w:rPr>
          <w:rFonts w:cs="Times New Roman"/>
          <w:sz w:val="24"/>
          <w:szCs w:val="24"/>
        </w:rPr>
        <w:softHyphen/>
        <w:t>плуатационных испытаний и работ в размере, не превы</w:t>
      </w:r>
      <w:r w:rsidR="00EF03C8" w:rsidRPr="00EF03C8">
        <w:rPr>
          <w:rFonts w:cs="Times New Roman"/>
          <w:sz w:val="24"/>
          <w:szCs w:val="24"/>
        </w:rPr>
        <w:softHyphen/>
        <w:t>шающем технически обоснованные значения.</w:t>
      </w:r>
    </w:p>
    <w:p w14:paraId="53A5F87E" w14:textId="77777777" w:rsidR="00EF03C8" w:rsidRPr="00EF03C8" w:rsidRDefault="00EF03C8" w:rsidP="00F53F97">
      <w:pPr>
        <w:pStyle w:val="a3"/>
        <w:spacing w:after="0" w:line="360" w:lineRule="auto"/>
        <w:ind w:left="0"/>
        <w:jc w:val="both"/>
        <w:rPr>
          <w:rFonts w:cs="Times New Roman"/>
          <w:sz w:val="24"/>
          <w:szCs w:val="24"/>
        </w:rPr>
      </w:pPr>
      <w:r w:rsidRPr="00EF03C8">
        <w:rPr>
          <w:rFonts w:cs="Times New Roman"/>
          <w:sz w:val="24"/>
          <w:szCs w:val="24"/>
        </w:rPr>
        <w:t>К ПСВ с утечкой относятся:</w:t>
      </w:r>
    </w:p>
    <w:p w14:paraId="213AEE70"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технологические </w:t>
      </w:r>
      <w:r w:rsidR="00EF03C8" w:rsidRPr="00EF03C8">
        <w:rPr>
          <w:rFonts w:cs="Times New Roman"/>
          <w:sz w:val="24"/>
          <w:szCs w:val="24"/>
        </w:rPr>
        <w:t>потери  (затраты)  сетевой воды, превышающие технически обоснованные значения;</w:t>
      </w:r>
    </w:p>
    <w:p w14:paraId="6CDA116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ПСВ при нарушении нормальных режимов работы систем теплоснабжения, связанных с нарушением плот</w:t>
      </w:r>
      <w:r w:rsidR="00EF03C8" w:rsidRPr="00EF03C8">
        <w:rPr>
          <w:rFonts w:cs="Times New Roman"/>
          <w:sz w:val="24"/>
          <w:szCs w:val="24"/>
        </w:rPr>
        <w:softHyphen/>
        <w:t>ности (повреждениями) тепловой сети или систем теплопотребления и с проведением аварийно-восстановитель</w:t>
      </w:r>
      <w:r w:rsidR="00EF03C8" w:rsidRPr="00EF03C8">
        <w:rPr>
          <w:rFonts w:cs="Times New Roman"/>
          <w:sz w:val="24"/>
          <w:szCs w:val="24"/>
        </w:rPr>
        <w:softHyphen/>
        <w:t>ных работ по их устранению;</w:t>
      </w:r>
    </w:p>
    <w:p w14:paraId="04DAB101"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lastRenderedPageBreak/>
        <w:t xml:space="preserve">- </w:t>
      </w:r>
      <w:r w:rsidR="00EF03C8" w:rsidRPr="00EF03C8">
        <w:rPr>
          <w:rFonts w:cs="Times New Roman"/>
          <w:sz w:val="24"/>
          <w:szCs w:val="24"/>
        </w:rPr>
        <w:t>ПСВ с ее сливом или отбором из тепловой сети или систем теплопотребления на удовлетворение потребнос</w:t>
      </w:r>
      <w:r w:rsidR="00EF03C8" w:rsidRPr="00EF03C8">
        <w:rPr>
          <w:rFonts w:cs="Times New Roman"/>
          <w:sz w:val="24"/>
          <w:szCs w:val="24"/>
        </w:rPr>
        <w:softHyphen/>
        <w:t>тей в тепловой энергии или воде, не предусмотренных тех</w:t>
      </w:r>
      <w:r w:rsidR="00EF03C8" w:rsidRPr="00EF03C8">
        <w:rPr>
          <w:rFonts w:cs="Times New Roman"/>
          <w:sz w:val="24"/>
          <w:szCs w:val="24"/>
        </w:rPr>
        <w:softHyphen/>
        <w:t>ническими решениями и договорными условиями.</w:t>
      </w:r>
    </w:p>
    <w:p w14:paraId="54C52E55"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Технически неизбежные в процессе транспорта, рас</w:t>
      </w:r>
      <w:r w:rsidRPr="00EF03C8">
        <w:rPr>
          <w:rFonts w:cs="Times New Roman"/>
          <w:sz w:val="24"/>
          <w:szCs w:val="24"/>
        </w:rPr>
        <w:softHyphen/>
        <w:t>пределения и потребления тепловой энергии ПСВ с утеч</w:t>
      </w:r>
      <w:r w:rsidRPr="00EF03C8">
        <w:rPr>
          <w:rFonts w:cs="Times New Roman"/>
          <w:sz w:val="24"/>
          <w:szCs w:val="24"/>
        </w:rPr>
        <w:softHyphen/>
        <w:t>кой в системах теплоснабжения в установленных преде</w:t>
      </w:r>
      <w:r w:rsidRPr="00EF03C8">
        <w:rPr>
          <w:rFonts w:cs="Times New Roman"/>
          <w:sz w:val="24"/>
          <w:szCs w:val="24"/>
        </w:rPr>
        <w:softHyphen/>
        <w:t>лах составляют нормативное значение утечки. Допусти</w:t>
      </w:r>
      <w:r w:rsidRPr="00EF03C8">
        <w:rPr>
          <w:rFonts w:cs="Times New Roman"/>
          <w:sz w:val="24"/>
          <w:szCs w:val="24"/>
        </w:rPr>
        <w:softHyphen/>
        <w:t>мое нормативное значение ПСВ с утечкой определяется требованиями действующих Правил и устанавливается только в зависимости от внутреннего объема сетевой воды в трубопроводах и оборудовании тепловой сети и подключенных к ней системах теплопотребления, несмотря на многофункциональную зависимость ПСВ как от общих для всех тепловых сетей и систем теплопотребления показа</w:t>
      </w:r>
      <w:r w:rsidRPr="00EF03C8">
        <w:rPr>
          <w:rFonts w:cs="Times New Roman"/>
          <w:sz w:val="24"/>
          <w:szCs w:val="24"/>
        </w:rPr>
        <w:softHyphen/>
        <w:t>телей и характеристик, так и от местных особенностей эксплуатации систем теплоснабжения.</w:t>
      </w:r>
    </w:p>
    <w:p w14:paraId="2B8F4AD9"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должны разрабатываться для каждой системы транспорта и распре</w:t>
      </w:r>
      <w:r w:rsidRPr="00EF03C8">
        <w:rPr>
          <w:rFonts w:cs="Times New Roman"/>
          <w:sz w:val="24"/>
          <w:szCs w:val="24"/>
        </w:rPr>
        <w:softHyphen/>
        <w:t>деления тепловой энергии с суммарной присоединенной рас</w:t>
      </w:r>
      <w:r w:rsidRPr="00EF03C8">
        <w:rPr>
          <w:rFonts w:cs="Times New Roman"/>
          <w:sz w:val="24"/>
          <w:szCs w:val="24"/>
        </w:rPr>
        <w:softHyphen/>
        <w:t>четной тепловой нагрузкой 10 Гкал/ч (1,16 МВт) и более.</w:t>
      </w:r>
    </w:p>
    <w:p w14:paraId="333723C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периодически не реже 1 раза в год должна про</w:t>
      </w:r>
      <w:r w:rsidRPr="00EF03C8">
        <w:rPr>
          <w:rFonts w:cs="Times New Roman"/>
          <w:sz w:val="24"/>
          <w:szCs w:val="24"/>
        </w:rPr>
        <w:softHyphen/>
        <w:t>водить сопоставление нормативных энергетических харак</w:t>
      </w:r>
      <w:r w:rsidRPr="00EF03C8">
        <w:rPr>
          <w:rFonts w:cs="Times New Roman"/>
          <w:sz w:val="24"/>
          <w:szCs w:val="24"/>
        </w:rPr>
        <w:softHyphen/>
        <w:t>теристик, выявлять резервы тепловой и электрической энергии и сетевой воды, разрабатывать мероприятия по повышению эффективности работы тепловых сетей и си</w:t>
      </w:r>
      <w:r w:rsidRPr="00EF03C8">
        <w:rPr>
          <w:rFonts w:cs="Times New Roman"/>
          <w:sz w:val="24"/>
          <w:szCs w:val="24"/>
        </w:rPr>
        <w:softHyphen/>
        <w:t>стемы теплоснабжения в целом.</w:t>
      </w:r>
    </w:p>
    <w:p w14:paraId="65634A13"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ОЭТС на основе экономической эффективности раз</w:t>
      </w:r>
      <w:r w:rsidRPr="00EF03C8">
        <w:rPr>
          <w:rFonts w:cs="Times New Roman"/>
          <w:sz w:val="24"/>
          <w:szCs w:val="24"/>
        </w:rPr>
        <w:softHyphen/>
        <w:t>работанных мероприятий и сроков их выполнения для каждого последующего года в течение 5 лет после разра</w:t>
      </w:r>
      <w:r w:rsidRPr="00EF03C8">
        <w:rPr>
          <w:rFonts w:cs="Times New Roman"/>
          <w:sz w:val="24"/>
          <w:szCs w:val="24"/>
        </w:rPr>
        <w:softHyphen/>
        <w:t>ботки (пересмотра) энергетических характеристик уста</w:t>
      </w:r>
      <w:r w:rsidRPr="00EF03C8">
        <w:rPr>
          <w:rFonts w:cs="Times New Roman"/>
          <w:sz w:val="24"/>
          <w:szCs w:val="24"/>
        </w:rPr>
        <w:softHyphen/>
        <w:t>навливает задание по степени использования резерва по показателям, для которых выявлены несоответствия нор</w:t>
      </w:r>
      <w:r w:rsidRPr="00EF03C8">
        <w:rPr>
          <w:rFonts w:cs="Times New Roman"/>
          <w:sz w:val="24"/>
          <w:szCs w:val="24"/>
        </w:rPr>
        <w:softHyphen/>
        <w:t>мативных и фактических значений.</w:t>
      </w:r>
    </w:p>
    <w:p w14:paraId="2D1DA62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Энергетические характеристики тепловых сетей могут разрабатываться как в отдельно, так и в совокупности.</w:t>
      </w:r>
    </w:p>
    <w:p w14:paraId="657AF0B1"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Разработанные (пересмотренные) нормативные энерге</w:t>
      </w:r>
      <w:r w:rsidRPr="00EF03C8">
        <w:rPr>
          <w:rFonts w:cs="Times New Roman"/>
          <w:sz w:val="24"/>
          <w:szCs w:val="24"/>
        </w:rPr>
        <w:softHyphen/>
        <w:t>тические характеристики, подписанные техническими ру</w:t>
      </w:r>
      <w:r w:rsidRPr="00EF03C8">
        <w:rPr>
          <w:rFonts w:cs="Times New Roman"/>
          <w:sz w:val="24"/>
          <w:szCs w:val="24"/>
        </w:rPr>
        <w:softHyphen/>
        <w:t>ководителями ОЭТС (перед направлением их на согласова</w:t>
      </w:r>
      <w:r w:rsidRPr="00EF03C8">
        <w:rPr>
          <w:rFonts w:cs="Times New Roman"/>
          <w:sz w:val="24"/>
          <w:szCs w:val="24"/>
        </w:rPr>
        <w:softHyphen/>
        <w:t>ние и утверждение в вышестоящие организации), подле</w:t>
      </w:r>
      <w:r w:rsidRPr="00EF03C8">
        <w:rPr>
          <w:rFonts w:cs="Times New Roman"/>
          <w:sz w:val="24"/>
          <w:szCs w:val="24"/>
        </w:rPr>
        <w:softHyphen/>
        <w:t>жат экспертизе в уполномоченных на это организациях.</w:t>
      </w:r>
    </w:p>
    <w:p w14:paraId="387092B0"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После получения положительного отзыва экспертной организации нормативные энергетические характеристи</w:t>
      </w:r>
      <w:r w:rsidRPr="00EF03C8">
        <w:rPr>
          <w:rFonts w:cs="Times New Roman"/>
          <w:sz w:val="24"/>
          <w:szCs w:val="24"/>
        </w:rPr>
        <w:softHyphen/>
        <w:t xml:space="preserve">ки могут быть согласованы с </w:t>
      </w:r>
      <w:r w:rsidR="00411111">
        <w:rPr>
          <w:rFonts w:cs="Times New Roman"/>
          <w:sz w:val="24"/>
          <w:szCs w:val="24"/>
        </w:rPr>
        <w:t>Ростехнадзором Р.Ф.</w:t>
      </w:r>
      <w:r w:rsidRPr="00EF03C8">
        <w:rPr>
          <w:rFonts w:cs="Times New Roman"/>
          <w:sz w:val="24"/>
          <w:szCs w:val="24"/>
        </w:rPr>
        <w:t xml:space="preserve"> по субъек</w:t>
      </w:r>
      <w:r w:rsidRPr="00EF03C8">
        <w:rPr>
          <w:rFonts w:cs="Times New Roman"/>
          <w:sz w:val="24"/>
          <w:szCs w:val="24"/>
        </w:rPr>
        <w:softHyphen/>
        <w:t>ту Федерации.</w:t>
      </w:r>
    </w:p>
    <w:p w14:paraId="51B8425A"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lastRenderedPageBreak/>
        <w:t>Порядок утверждения нормативных энергетических характеристик тепловых сетей устанавливается приказа</w:t>
      </w:r>
      <w:r w:rsidRPr="00EF03C8">
        <w:rPr>
          <w:rFonts w:cs="Times New Roman"/>
          <w:sz w:val="24"/>
          <w:szCs w:val="24"/>
        </w:rPr>
        <w:softHyphen/>
        <w:t>ми Минэнерго РФ.</w:t>
      </w:r>
    </w:p>
    <w:p w14:paraId="24D65D6D" w14:textId="77777777" w:rsidR="00EF03C8" w:rsidRP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Пересмотр нормативных энергетических характерис</w:t>
      </w:r>
      <w:r w:rsidRPr="00EF03C8">
        <w:rPr>
          <w:rFonts w:cs="Times New Roman"/>
          <w:sz w:val="24"/>
          <w:szCs w:val="24"/>
        </w:rPr>
        <w:softHyphen/>
        <w:t>тик (частичный или в полном объеме) производится:</w:t>
      </w:r>
    </w:p>
    <w:p w14:paraId="4ECAD33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истечении срока действия нормативных энерге</w:t>
      </w:r>
      <w:r w:rsidR="00EF03C8" w:rsidRPr="00EF03C8">
        <w:rPr>
          <w:rFonts w:cs="Times New Roman"/>
          <w:sz w:val="24"/>
          <w:szCs w:val="24"/>
        </w:rPr>
        <w:softHyphen/>
        <w:t>тических характеристик;</w:t>
      </w:r>
    </w:p>
    <w:p w14:paraId="561512A2"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при изменении нормативно-технических документов;</w:t>
      </w:r>
    </w:p>
    <w:p w14:paraId="0178B928"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в случаях, оговоренных действующими методическими указаниями по составлению энергетических характеристик для систем транспорта тепловой энергии;</w:t>
      </w:r>
    </w:p>
    <w:p w14:paraId="0F63E104" w14:textId="77777777" w:rsidR="00EF03C8" w:rsidRPr="00EF03C8" w:rsidRDefault="00F53F97" w:rsidP="00F53F97">
      <w:pPr>
        <w:pStyle w:val="a3"/>
        <w:spacing w:after="0" w:line="360" w:lineRule="auto"/>
        <w:ind w:left="0"/>
        <w:jc w:val="both"/>
        <w:rPr>
          <w:rFonts w:cs="Times New Roman"/>
          <w:sz w:val="24"/>
          <w:szCs w:val="24"/>
        </w:rPr>
      </w:pPr>
      <w:r>
        <w:rPr>
          <w:rFonts w:cs="Times New Roman"/>
          <w:sz w:val="24"/>
          <w:szCs w:val="24"/>
        </w:rPr>
        <w:t xml:space="preserve">- </w:t>
      </w:r>
      <w:r w:rsidR="00EF03C8" w:rsidRPr="00EF03C8">
        <w:rPr>
          <w:rFonts w:cs="Times New Roman"/>
          <w:sz w:val="24"/>
          <w:szCs w:val="24"/>
        </w:rPr>
        <w:t>по результатам обязательного энергетического обследования систем транспорта тепловой энергии (тепловых сетей).</w:t>
      </w:r>
    </w:p>
    <w:p w14:paraId="05BC13C0" w14:textId="77777777" w:rsidR="00EF03C8" w:rsidRDefault="00EF03C8" w:rsidP="00EF03C8">
      <w:pPr>
        <w:pStyle w:val="a3"/>
        <w:spacing w:after="0" w:line="360" w:lineRule="auto"/>
        <w:ind w:left="0" w:firstLine="567"/>
        <w:jc w:val="both"/>
        <w:rPr>
          <w:rFonts w:cs="Times New Roman"/>
          <w:sz w:val="24"/>
          <w:szCs w:val="24"/>
        </w:rPr>
      </w:pPr>
      <w:r w:rsidRPr="00EF03C8">
        <w:rPr>
          <w:rFonts w:cs="Times New Roman"/>
          <w:sz w:val="24"/>
          <w:szCs w:val="24"/>
        </w:rPr>
        <w:t>Нормативные энергетические характеристики тепловых сетей используются при обосновании расходов теплосетевых организаций при установлении платы за услуги по передаче тепловой энергии в соответствии с документами Федеральной энергетической комиссии РФ.</w:t>
      </w:r>
    </w:p>
    <w:p w14:paraId="1B4E5BB2" w14:textId="77777777" w:rsidR="006A3BE6" w:rsidRDefault="006A3BE6">
      <w:pPr>
        <w:rPr>
          <w:rFonts w:cs="Times New Roman"/>
          <w:sz w:val="24"/>
          <w:szCs w:val="24"/>
        </w:rPr>
      </w:pPr>
      <w:r>
        <w:rPr>
          <w:rFonts w:cs="Times New Roman"/>
          <w:sz w:val="24"/>
          <w:szCs w:val="24"/>
        </w:rPr>
        <w:br w:type="page"/>
      </w:r>
    </w:p>
    <w:p w14:paraId="28207A91" w14:textId="6B3F166A" w:rsidR="006A666A" w:rsidRDefault="006A666A" w:rsidP="00795CAD">
      <w:pPr>
        <w:pStyle w:val="1"/>
        <w:ind w:left="0" w:right="-1" w:firstLine="567"/>
        <w:jc w:val="both"/>
        <w:rPr>
          <w:sz w:val="24"/>
          <w:szCs w:val="24"/>
          <w:lang w:val="ru-RU"/>
        </w:rPr>
      </w:pPr>
      <w:bookmarkStart w:id="84" w:name="_Toc134395720"/>
      <w:r w:rsidRPr="003A34CD">
        <w:rPr>
          <w:sz w:val="24"/>
          <w:szCs w:val="24"/>
          <w:lang w:val="ru-RU"/>
        </w:rPr>
        <w:lastRenderedPageBreak/>
        <w:t>ЧАСТЬ 4 ЗОНЫ ДЕЙСТВИЯ ИСТОЧНИКОВ ТЕПЛОВОЙ ЭНЕРГИИ</w:t>
      </w:r>
      <w:bookmarkEnd w:id="84"/>
    </w:p>
    <w:p w14:paraId="6E4BC7D5" w14:textId="77777777" w:rsidR="00A87096" w:rsidRPr="00F53F97" w:rsidRDefault="00A87096" w:rsidP="00795CAD">
      <w:pPr>
        <w:pStyle w:val="1"/>
        <w:ind w:left="0" w:right="-1" w:firstLine="567"/>
        <w:jc w:val="both"/>
        <w:rPr>
          <w:sz w:val="24"/>
          <w:szCs w:val="24"/>
          <w:lang w:val="ru-RU"/>
        </w:rPr>
      </w:pPr>
    </w:p>
    <w:p w14:paraId="010AE608" w14:textId="77777777" w:rsidR="00150362" w:rsidRPr="00984353" w:rsidRDefault="00150362" w:rsidP="001D7336">
      <w:pPr>
        <w:pStyle w:val="7"/>
        <w:spacing w:before="0" w:line="360" w:lineRule="auto"/>
        <w:jc w:val="both"/>
        <w:rPr>
          <w:rFonts w:ascii="Times New Roman" w:hAnsi="Times New Roman"/>
          <w:b/>
          <w:bCs/>
          <w:i w:val="0"/>
          <w:iCs w:val="0"/>
          <w:sz w:val="24"/>
          <w:szCs w:val="24"/>
          <w:lang w:val="ru-RU"/>
        </w:rPr>
      </w:pPr>
      <w:bookmarkStart w:id="85" w:name="_Toc111978753"/>
      <w:bookmarkStart w:id="86" w:name="_Toc134395721"/>
      <w:r w:rsidRPr="00984353">
        <w:rPr>
          <w:rFonts w:ascii="Times New Roman" w:hAnsi="Times New Roman"/>
          <w:b/>
          <w:bCs/>
          <w:i w:val="0"/>
          <w:iCs w:val="0"/>
          <w:sz w:val="24"/>
          <w:szCs w:val="24"/>
          <w:lang w:val="ru-RU"/>
        </w:rPr>
        <w:t>а) описание существующих зон действия источников тепловой энергии во всех системах теплоснабжения на территории поселения, городского округа, города федерального значения,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85"/>
      <w:bookmarkEnd w:id="86"/>
    </w:p>
    <w:p w14:paraId="5FE16229" w14:textId="6E1DD541" w:rsidR="00774564" w:rsidRPr="007B720D" w:rsidRDefault="00774564" w:rsidP="00774564">
      <w:pPr>
        <w:pStyle w:val="afffd"/>
        <w:spacing w:before="0" w:after="0" w:line="360" w:lineRule="auto"/>
        <w:rPr>
          <w:rFonts w:eastAsia="Calibri"/>
        </w:rPr>
      </w:pPr>
      <w:r w:rsidRPr="008E11CF">
        <w:rPr>
          <w:rFonts w:eastAsia="Calibri"/>
        </w:rPr>
        <w:t xml:space="preserve">Система теплоснабжения </w:t>
      </w:r>
      <w:r w:rsidR="000D2B4A">
        <w:rPr>
          <w:rFonts w:eastAsia="Calibri"/>
        </w:rPr>
        <w:t>м</w:t>
      </w:r>
      <w:r w:rsidR="00103BE0">
        <w:rPr>
          <w:rFonts w:eastAsia="Calibri"/>
        </w:rPr>
        <w:t xml:space="preserve">униципального образования </w:t>
      </w:r>
      <w:proofErr w:type="spellStart"/>
      <w:r w:rsidR="00E4377B">
        <w:rPr>
          <w:rFonts w:eastAsia="Calibri"/>
        </w:rPr>
        <w:t>Мохнатологовский</w:t>
      </w:r>
      <w:proofErr w:type="spellEnd"/>
      <w:r w:rsidR="00E4377B">
        <w:rPr>
          <w:rFonts w:eastAsia="Calibri"/>
        </w:rPr>
        <w:t xml:space="preserve"> </w:t>
      </w:r>
      <w:r w:rsidR="00103BE0">
        <w:rPr>
          <w:rFonts w:eastAsia="Calibri"/>
        </w:rPr>
        <w:t xml:space="preserve">сельсовет </w:t>
      </w:r>
      <w:r w:rsidRPr="008E11CF">
        <w:rPr>
          <w:rFonts w:eastAsia="Calibri"/>
        </w:rPr>
        <w:t xml:space="preserve">в основном децентрализованная. </w:t>
      </w:r>
      <w:r w:rsidRPr="007B720D">
        <w:rPr>
          <w:rFonts w:eastAsia="Calibri"/>
        </w:rPr>
        <w:t xml:space="preserve">Система централизованного теплоснабжения имеется только </w:t>
      </w:r>
      <w:r w:rsidR="00DD0855">
        <w:rPr>
          <w:rFonts w:eastAsia="Calibri"/>
        </w:rPr>
        <w:t xml:space="preserve">с. </w:t>
      </w:r>
      <w:r w:rsidR="008B5655">
        <w:rPr>
          <w:rFonts w:eastAsia="Calibri"/>
        </w:rPr>
        <w:t>Мохнатый Лог</w:t>
      </w:r>
      <w:r w:rsidRPr="007B720D">
        <w:rPr>
          <w:rFonts w:eastAsia="Calibri"/>
        </w:rPr>
        <w:t xml:space="preserve">. Источником централизованного теплоснабжения является угольная котельная, расположенная по </w:t>
      </w:r>
      <w:r w:rsidR="000D2B4A">
        <w:rPr>
          <w:rFonts w:eastAsia="Calibri"/>
        </w:rPr>
        <w:t xml:space="preserve">адресу </w:t>
      </w:r>
      <w:proofErr w:type="spellStart"/>
      <w:r w:rsidR="008B5655" w:rsidRPr="008B5655">
        <w:rPr>
          <w:rFonts w:eastAsia="Calibri"/>
        </w:rPr>
        <w:t>с.Мохнатый</w:t>
      </w:r>
      <w:proofErr w:type="spellEnd"/>
      <w:r w:rsidR="008B5655" w:rsidRPr="008B5655">
        <w:rPr>
          <w:rFonts w:eastAsia="Calibri"/>
        </w:rPr>
        <w:t xml:space="preserve"> Лог,</w:t>
      </w:r>
      <w:r w:rsidR="008B5655">
        <w:rPr>
          <w:rFonts w:eastAsia="Calibri"/>
        </w:rPr>
        <w:t xml:space="preserve"> </w:t>
      </w:r>
      <w:proofErr w:type="spellStart"/>
      <w:r w:rsidR="008B5655" w:rsidRPr="008B5655">
        <w:rPr>
          <w:rFonts w:eastAsia="Calibri"/>
        </w:rPr>
        <w:t>ул.Производственная</w:t>
      </w:r>
      <w:proofErr w:type="spellEnd"/>
      <w:r w:rsidR="008B5655" w:rsidRPr="008B5655">
        <w:rPr>
          <w:rFonts w:eastAsia="Calibri"/>
        </w:rPr>
        <w:t xml:space="preserve"> 25</w:t>
      </w:r>
      <w:r w:rsidRPr="007B720D">
        <w:rPr>
          <w:rFonts w:eastAsia="Calibri"/>
        </w:rPr>
        <w:t>. Топливом для котельн</w:t>
      </w:r>
      <w:r>
        <w:rPr>
          <w:rFonts w:eastAsia="Calibri"/>
        </w:rPr>
        <w:t>ой</w:t>
      </w:r>
      <w:r w:rsidRPr="007B720D">
        <w:rPr>
          <w:rFonts w:eastAsia="Calibri"/>
        </w:rPr>
        <w:t xml:space="preserve"> является уголь. </w:t>
      </w:r>
    </w:p>
    <w:p w14:paraId="0F5AE73B" w14:textId="04C99ADB" w:rsidR="00774564" w:rsidRPr="0085329C" w:rsidRDefault="00774564" w:rsidP="00774564">
      <w:pPr>
        <w:pStyle w:val="a6"/>
        <w:spacing w:line="360" w:lineRule="auto"/>
        <w:ind w:firstLine="567"/>
        <w:jc w:val="both"/>
        <w:rPr>
          <w:rFonts w:eastAsiaTheme="minorHAnsi" w:cstheme="minorBidi"/>
          <w:lang w:val="ru-RU"/>
        </w:rPr>
      </w:pPr>
      <w:r w:rsidRPr="0085329C">
        <w:rPr>
          <w:rFonts w:eastAsiaTheme="minorHAnsi" w:cstheme="minorBidi"/>
          <w:lang w:val="ru-RU"/>
        </w:rPr>
        <w:t xml:space="preserve">Транспортировка тепловой энергии ведется по тепловым сетям, находящимися в муниципальной собственности и переданным в хозяйственное ведение </w:t>
      </w:r>
      <w:r w:rsidR="00CB4D61" w:rsidRPr="00CB4D61">
        <w:rPr>
          <w:rFonts w:eastAsiaTheme="minorHAnsi" w:cstheme="minorBidi"/>
          <w:lang w:val="ru-RU"/>
        </w:rPr>
        <w:t>ЗАО "</w:t>
      </w:r>
      <w:proofErr w:type="spellStart"/>
      <w:r w:rsidR="00CB4D61" w:rsidRPr="00CB4D61">
        <w:rPr>
          <w:rFonts w:eastAsiaTheme="minorHAnsi" w:cstheme="minorBidi"/>
          <w:lang w:val="ru-RU"/>
        </w:rPr>
        <w:t>Жилкомхоз</w:t>
      </w:r>
      <w:proofErr w:type="spellEnd"/>
      <w:r w:rsidR="00CB4D61" w:rsidRPr="00CB4D61">
        <w:rPr>
          <w:rFonts w:eastAsiaTheme="minorHAnsi" w:cstheme="minorBidi"/>
          <w:lang w:val="ru-RU"/>
        </w:rPr>
        <w:t xml:space="preserve"> Сервис"</w:t>
      </w:r>
      <w:r w:rsidRPr="0085329C">
        <w:rPr>
          <w:rFonts w:eastAsiaTheme="minorHAnsi" w:cstheme="minorBidi"/>
          <w:lang w:val="ru-RU"/>
        </w:rPr>
        <w:t>.</w:t>
      </w:r>
    </w:p>
    <w:p w14:paraId="1A277878" w14:textId="05F14F97" w:rsidR="00AC4CD9" w:rsidRPr="00833B7A" w:rsidRDefault="00765EA7" w:rsidP="00774564">
      <w:pPr>
        <w:spacing w:after="0" w:line="360" w:lineRule="auto"/>
        <w:ind w:firstLine="709"/>
        <w:jc w:val="both"/>
        <w:rPr>
          <w:rFonts w:cs="Times New Roman"/>
          <w:sz w:val="24"/>
          <w:szCs w:val="24"/>
        </w:rPr>
      </w:pPr>
      <w:r w:rsidRPr="00F53F97">
        <w:rPr>
          <w:color w:val="000000"/>
          <w:sz w:val="24"/>
          <w:szCs w:val="24"/>
        </w:rPr>
        <w:t>Зоны действия источников тепловой энергии указан</w:t>
      </w:r>
      <w:r w:rsidR="00397623" w:rsidRPr="00F53F97">
        <w:rPr>
          <w:color w:val="000000"/>
          <w:sz w:val="24"/>
          <w:szCs w:val="24"/>
        </w:rPr>
        <w:t>ы</w:t>
      </w:r>
      <w:r w:rsidRPr="00F53F97">
        <w:rPr>
          <w:color w:val="000000"/>
          <w:sz w:val="24"/>
          <w:szCs w:val="24"/>
        </w:rPr>
        <w:t xml:space="preserve"> на рисунк</w:t>
      </w:r>
      <w:r w:rsidR="00DD0855">
        <w:rPr>
          <w:color w:val="000000"/>
          <w:sz w:val="24"/>
          <w:szCs w:val="24"/>
        </w:rPr>
        <w:t>е</w:t>
      </w:r>
      <w:r w:rsidRPr="00F53F97">
        <w:rPr>
          <w:color w:val="000000"/>
          <w:sz w:val="24"/>
          <w:szCs w:val="24"/>
        </w:rPr>
        <w:t xml:space="preserve"> </w:t>
      </w:r>
      <w:r w:rsidR="000443C8">
        <w:rPr>
          <w:color w:val="000000"/>
          <w:sz w:val="24"/>
          <w:szCs w:val="24"/>
        </w:rPr>
        <w:t>2</w:t>
      </w:r>
      <w:r w:rsidRPr="00F53F97">
        <w:rPr>
          <w:color w:val="000000"/>
          <w:sz w:val="24"/>
          <w:szCs w:val="24"/>
        </w:rPr>
        <w:t>.</w:t>
      </w:r>
      <w:r w:rsidR="00ED5257">
        <w:rPr>
          <w:color w:val="000000"/>
          <w:sz w:val="24"/>
          <w:szCs w:val="24"/>
        </w:rPr>
        <w:t xml:space="preserve"> </w:t>
      </w:r>
      <w:r w:rsidR="004354DC" w:rsidRPr="00F53F97">
        <w:rPr>
          <w:rFonts w:cs="Times New Roman"/>
          <w:sz w:val="24"/>
          <w:szCs w:val="24"/>
        </w:rPr>
        <w:t>Системы теплоснабжения закрытая.</w:t>
      </w:r>
    </w:p>
    <w:p w14:paraId="77454E39" w14:textId="77777777" w:rsidR="00A419C3" w:rsidRDefault="00A419C3" w:rsidP="00774564">
      <w:pPr>
        <w:pStyle w:val="a6"/>
        <w:spacing w:line="360" w:lineRule="auto"/>
        <w:ind w:firstLine="567"/>
        <w:jc w:val="both"/>
        <w:rPr>
          <w:lang w:val="ru-RU"/>
        </w:rPr>
      </w:pPr>
      <w:r w:rsidRPr="00194F62">
        <w:rPr>
          <w:lang w:val="ru-RU"/>
        </w:rPr>
        <w:t>Общая установленная мощность системы теплоснабжения</w:t>
      </w:r>
      <w:r>
        <w:rPr>
          <w:lang w:val="ru-RU"/>
        </w:rPr>
        <w:t xml:space="preserve"> указана в таблице </w:t>
      </w:r>
      <w:r w:rsidR="00FB260B">
        <w:rPr>
          <w:lang w:val="ru-RU"/>
        </w:rPr>
        <w:t>1</w:t>
      </w:r>
      <w:r w:rsidR="00BC7FFC">
        <w:rPr>
          <w:lang w:val="ru-RU"/>
        </w:rPr>
        <w:t>7</w:t>
      </w:r>
      <w:r>
        <w:rPr>
          <w:lang w:val="ru-RU"/>
        </w:rPr>
        <w:t>.</w:t>
      </w:r>
    </w:p>
    <w:p w14:paraId="38D6DE5D" w14:textId="77777777" w:rsidR="00863A02" w:rsidRPr="00BC7FFC" w:rsidRDefault="00863A02" w:rsidP="00BC7FFC">
      <w:pPr>
        <w:spacing w:after="0" w:line="240" w:lineRule="auto"/>
        <w:ind w:firstLine="567"/>
        <w:jc w:val="both"/>
        <w:rPr>
          <w:rFonts w:cs="Times New Roman"/>
          <w:sz w:val="20"/>
          <w:szCs w:val="20"/>
        </w:rPr>
      </w:pPr>
      <w:r w:rsidRPr="00BC7FFC">
        <w:rPr>
          <w:rFonts w:eastAsia="Times New Roman"/>
          <w:b/>
          <w:bCs/>
          <w:color w:val="00000A"/>
          <w:sz w:val="20"/>
          <w:szCs w:val="20"/>
          <w:lang w:eastAsia="ru-RU"/>
        </w:rPr>
        <w:t xml:space="preserve">Таблица </w:t>
      </w:r>
      <w:r w:rsidR="00FB260B" w:rsidRPr="00BC7FFC">
        <w:rPr>
          <w:rFonts w:eastAsia="Times New Roman"/>
          <w:b/>
          <w:bCs/>
          <w:color w:val="00000A"/>
          <w:sz w:val="20"/>
          <w:szCs w:val="20"/>
          <w:lang w:eastAsia="ru-RU"/>
        </w:rPr>
        <w:t>1</w:t>
      </w:r>
      <w:r w:rsidR="00BC7FFC" w:rsidRPr="00BC7FFC">
        <w:rPr>
          <w:rFonts w:eastAsia="Times New Roman"/>
          <w:b/>
          <w:bCs/>
          <w:color w:val="00000A"/>
          <w:sz w:val="20"/>
          <w:szCs w:val="20"/>
          <w:lang w:eastAsia="ru-RU"/>
        </w:rPr>
        <w:t>7</w:t>
      </w:r>
      <w:r w:rsidRPr="00BC7FFC">
        <w:rPr>
          <w:sz w:val="20"/>
          <w:szCs w:val="20"/>
        </w:rPr>
        <w:t xml:space="preserve">– </w:t>
      </w:r>
      <w:r w:rsidRPr="00BC7FFC">
        <w:rPr>
          <w:rFonts w:cs="Times New Roman"/>
          <w:sz w:val="20"/>
          <w:szCs w:val="20"/>
        </w:rPr>
        <w:t>максимальные нагрузки источников тепловой энергии</w:t>
      </w:r>
    </w:p>
    <w:tbl>
      <w:tblPr>
        <w:tblW w:w="5000" w:type="pct"/>
        <w:tblLook w:val="04A0" w:firstRow="1" w:lastRow="0" w:firstColumn="1" w:lastColumn="0" w:noHBand="0" w:noVBand="1"/>
      </w:tblPr>
      <w:tblGrid>
        <w:gridCol w:w="1103"/>
        <w:gridCol w:w="5256"/>
        <w:gridCol w:w="3212"/>
      </w:tblGrid>
      <w:tr w:rsidR="00030B99" w:rsidRPr="00030B99" w14:paraId="07CF6195" w14:textId="77777777" w:rsidTr="000443C8">
        <w:trPr>
          <w:trHeight w:val="528"/>
        </w:trPr>
        <w:tc>
          <w:tcPr>
            <w:tcW w:w="5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61D60CA"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color w:val="000000"/>
                <w:sz w:val="20"/>
                <w:szCs w:val="20"/>
                <w:lang w:eastAsia="ru-RU"/>
              </w:rPr>
              <w:t>№</w:t>
            </w:r>
          </w:p>
        </w:tc>
        <w:tc>
          <w:tcPr>
            <w:tcW w:w="2746" w:type="pct"/>
            <w:tcBorders>
              <w:top w:val="single" w:sz="4" w:space="0" w:color="auto"/>
              <w:left w:val="nil"/>
              <w:bottom w:val="single" w:sz="4" w:space="0" w:color="auto"/>
              <w:right w:val="single" w:sz="4" w:space="0" w:color="auto"/>
            </w:tcBorders>
            <w:shd w:val="clear" w:color="000000" w:fill="FFFFFF"/>
            <w:vAlign w:val="center"/>
            <w:hideMark/>
          </w:tcPr>
          <w:p w14:paraId="5016F867"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sz w:val="20"/>
                <w:szCs w:val="20"/>
                <w:lang w:eastAsia="ru-RU"/>
              </w:rPr>
              <w:t>Наименование котельных</w:t>
            </w:r>
          </w:p>
        </w:tc>
        <w:tc>
          <w:tcPr>
            <w:tcW w:w="1678" w:type="pct"/>
            <w:tcBorders>
              <w:top w:val="single" w:sz="4" w:space="0" w:color="auto"/>
              <w:left w:val="nil"/>
              <w:bottom w:val="single" w:sz="4" w:space="0" w:color="auto"/>
              <w:right w:val="single" w:sz="4" w:space="0" w:color="auto"/>
            </w:tcBorders>
            <w:shd w:val="clear" w:color="000000" w:fill="FFFFFF"/>
            <w:vAlign w:val="center"/>
            <w:hideMark/>
          </w:tcPr>
          <w:p w14:paraId="1C446B26" w14:textId="77777777" w:rsidR="00030B99" w:rsidRPr="00030B99" w:rsidRDefault="00030B99" w:rsidP="00030B99">
            <w:pPr>
              <w:spacing w:after="0" w:line="240" w:lineRule="auto"/>
              <w:jc w:val="center"/>
              <w:rPr>
                <w:rFonts w:eastAsia="Times New Roman" w:cs="Times New Roman"/>
                <w:b/>
                <w:bCs/>
                <w:color w:val="000000"/>
                <w:sz w:val="20"/>
                <w:szCs w:val="20"/>
                <w:lang w:eastAsia="ru-RU"/>
              </w:rPr>
            </w:pPr>
            <w:r w:rsidRPr="00030B99">
              <w:rPr>
                <w:rFonts w:eastAsia="Times New Roman" w:cs="Times New Roman"/>
                <w:b/>
                <w:bCs/>
                <w:sz w:val="20"/>
                <w:szCs w:val="20"/>
                <w:lang w:eastAsia="ru-RU"/>
              </w:rPr>
              <w:t>Установленная мощность  котельной, Гкал/ч</w:t>
            </w:r>
          </w:p>
        </w:tc>
      </w:tr>
      <w:tr w:rsidR="008B5655" w:rsidRPr="00DD0855" w14:paraId="5617E14D" w14:textId="77777777" w:rsidTr="00DD0855">
        <w:trPr>
          <w:trHeight w:val="528"/>
        </w:trPr>
        <w:tc>
          <w:tcPr>
            <w:tcW w:w="57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B246FDD" w14:textId="774119E0" w:rsidR="008B5655" w:rsidRPr="00DD0855" w:rsidRDefault="008B5655" w:rsidP="008B5655">
            <w:pPr>
              <w:spacing w:after="0" w:line="240" w:lineRule="auto"/>
              <w:jc w:val="center"/>
              <w:rPr>
                <w:rFonts w:eastAsia="Times New Roman" w:cs="Times New Roman"/>
                <w:color w:val="000000"/>
                <w:sz w:val="20"/>
                <w:szCs w:val="20"/>
                <w:lang w:eastAsia="ru-RU"/>
              </w:rPr>
            </w:pPr>
            <w:r>
              <w:rPr>
                <w:color w:val="000000"/>
                <w:sz w:val="18"/>
                <w:szCs w:val="18"/>
              </w:rPr>
              <w:t>1</w:t>
            </w:r>
          </w:p>
        </w:tc>
        <w:tc>
          <w:tcPr>
            <w:tcW w:w="2746" w:type="pct"/>
            <w:tcBorders>
              <w:top w:val="single" w:sz="4" w:space="0" w:color="auto"/>
              <w:left w:val="nil"/>
              <w:bottom w:val="single" w:sz="4" w:space="0" w:color="auto"/>
              <w:right w:val="single" w:sz="4" w:space="0" w:color="auto"/>
            </w:tcBorders>
            <w:shd w:val="clear" w:color="000000" w:fill="FFFFFF"/>
            <w:vAlign w:val="center"/>
            <w:hideMark/>
          </w:tcPr>
          <w:p w14:paraId="6FE4638C" w14:textId="3C6D55CA" w:rsidR="008B5655" w:rsidRPr="00DD0855" w:rsidRDefault="008B5655" w:rsidP="008B5655">
            <w:pPr>
              <w:spacing w:after="0" w:line="240" w:lineRule="auto"/>
              <w:rPr>
                <w:rFonts w:eastAsia="Times New Roman" w:cs="Times New Roman"/>
                <w:sz w:val="20"/>
                <w:szCs w:val="20"/>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1678" w:type="pct"/>
            <w:tcBorders>
              <w:top w:val="single" w:sz="4" w:space="0" w:color="auto"/>
              <w:left w:val="nil"/>
              <w:bottom w:val="single" w:sz="4" w:space="0" w:color="auto"/>
              <w:right w:val="single" w:sz="4" w:space="0" w:color="auto"/>
            </w:tcBorders>
            <w:shd w:val="clear" w:color="000000" w:fill="FFFFFF"/>
            <w:vAlign w:val="center"/>
            <w:hideMark/>
          </w:tcPr>
          <w:p w14:paraId="27CBF237" w14:textId="75347967" w:rsidR="008B5655" w:rsidRPr="00DD0855" w:rsidRDefault="008B5655" w:rsidP="008B5655">
            <w:pPr>
              <w:spacing w:after="0" w:line="240" w:lineRule="auto"/>
              <w:jc w:val="center"/>
              <w:rPr>
                <w:rFonts w:eastAsia="Times New Roman" w:cs="Times New Roman"/>
                <w:sz w:val="20"/>
                <w:szCs w:val="20"/>
                <w:lang w:eastAsia="ru-RU"/>
              </w:rPr>
            </w:pPr>
            <w:r>
              <w:rPr>
                <w:color w:val="000000"/>
                <w:sz w:val="18"/>
                <w:szCs w:val="18"/>
              </w:rPr>
              <w:t>1,6</w:t>
            </w:r>
          </w:p>
        </w:tc>
      </w:tr>
    </w:tbl>
    <w:p w14:paraId="6730CF32" w14:textId="77777777" w:rsidR="008F537A" w:rsidRDefault="008F537A" w:rsidP="008F537A">
      <w:pPr>
        <w:widowControl w:val="0"/>
        <w:autoSpaceDE w:val="0"/>
        <w:autoSpaceDN w:val="0"/>
        <w:spacing w:after="0" w:line="360" w:lineRule="auto"/>
        <w:ind w:right="3" w:firstLine="567"/>
        <w:jc w:val="both"/>
        <w:rPr>
          <w:rFonts w:eastAsia="Times New Roman" w:cs="Times New Roman"/>
          <w:sz w:val="24"/>
          <w:szCs w:val="24"/>
        </w:rPr>
      </w:pPr>
      <w:r w:rsidRPr="0059782E">
        <w:rPr>
          <w:rFonts w:eastAsia="Times New Roman" w:cs="Times New Roman"/>
          <w:sz w:val="24"/>
          <w:szCs w:val="24"/>
        </w:rPr>
        <w:t xml:space="preserve">Расчет оптимального радиуса котельных </w:t>
      </w:r>
      <w:r>
        <w:rPr>
          <w:rFonts w:eastAsia="Times New Roman" w:cs="Times New Roman"/>
          <w:sz w:val="24"/>
          <w:szCs w:val="24"/>
        </w:rPr>
        <w:t>представлен в таблице1</w:t>
      </w:r>
      <w:r w:rsidR="00034EFD">
        <w:rPr>
          <w:rFonts w:eastAsia="Times New Roman" w:cs="Times New Roman"/>
          <w:sz w:val="24"/>
          <w:szCs w:val="24"/>
        </w:rPr>
        <w:t>8</w:t>
      </w:r>
      <w:r w:rsidRPr="0059782E">
        <w:rPr>
          <w:rFonts w:eastAsia="Times New Roman" w:cs="Times New Roman"/>
          <w:sz w:val="24"/>
          <w:szCs w:val="24"/>
        </w:rPr>
        <w:t>.</w:t>
      </w:r>
    </w:p>
    <w:tbl>
      <w:tblPr>
        <w:tblW w:w="5000" w:type="pct"/>
        <w:tblLook w:val="04A0" w:firstRow="1" w:lastRow="0" w:firstColumn="1" w:lastColumn="0" w:noHBand="0" w:noVBand="1"/>
      </w:tblPr>
      <w:tblGrid>
        <w:gridCol w:w="6539"/>
        <w:gridCol w:w="3032"/>
      </w:tblGrid>
      <w:tr w:rsidR="008B5655" w:rsidRPr="008B5655" w14:paraId="251F61A5" w14:textId="77777777" w:rsidTr="008B5655">
        <w:trPr>
          <w:trHeight w:val="612"/>
        </w:trPr>
        <w:tc>
          <w:tcPr>
            <w:tcW w:w="5000" w:type="pct"/>
            <w:gridSpan w:val="2"/>
            <w:tcBorders>
              <w:bottom w:val="single" w:sz="4" w:space="0" w:color="auto"/>
            </w:tcBorders>
            <w:shd w:val="clear" w:color="auto" w:fill="auto"/>
            <w:vAlign w:val="center"/>
            <w:hideMark/>
          </w:tcPr>
          <w:p w14:paraId="3140FC64"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 xml:space="preserve">Таблица 18.1–  Расчет оптимального радиуса котельной   Новосибирская область, Краснозерский район, </w:t>
            </w:r>
            <w:proofErr w:type="spellStart"/>
            <w:r w:rsidRPr="008B5655">
              <w:rPr>
                <w:rFonts w:eastAsia="Times New Roman" w:cs="Times New Roman"/>
                <w:color w:val="000000"/>
                <w:sz w:val="18"/>
                <w:szCs w:val="18"/>
                <w:lang w:eastAsia="ru-RU"/>
              </w:rPr>
              <w:t>с.Мохнатый</w:t>
            </w:r>
            <w:proofErr w:type="spellEnd"/>
            <w:r w:rsidRPr="008B5655">
              <w:rPr>
                <w:rFonts w:eastAsia="Times New Roman" w:cs="Times New Roman"/>
                <w:color w:val="000000"/>
                <w:sz w:val="18"/>
                <w:szCs w:val="18"/>
                <w:lang w:eastAsia="ru-RU"/>
              </w:rPr>
              <w:t xml:space="preserve"> Лог, </w:t>
            </w:r>
            <w:proofErr w:type="spellStart"/>
            <w:r w:rsidRPr="008B5655">
              <w:rPr>
                <w:rFonts w:eastAsia="Times New Roman" w:cs="Times New Roman"/>
                <w:color w:val="000000"/>
                <w:sz w:val="18"/>
                <w:szCs w:val="18"/>
                <w:lang w:eastAsia="ru-RU"/>
              </w:rPr>
              <w:t>ул.Производственная</w:t>
            </w:r>
            <w:proofErr w:type="spellEnd"/>
            <w:r w:rsidRPr="008B5655">
              <w:rPr>
                <w:rFonts w:eastAsia="Times New Roman" w:cs="Times New Roman"/>
                <w:color w:val="000000"/>
                <w:sz w:val="18"/>
                <w:szCs w:val="18"/>
                <w:lang w:eastAsia="ru-RU"/>
              </w:rPr>
              <w:t xml:space="preserve"> 25</w:t>
            </w:r>
          </w:p>
        </w:tc>
      </w:tr>
      <w:tr w:rsidR="008B5655" w:rsidRPr="008B5655" w14:paraId="6AD68D05"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1BE33"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Площадь, 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A7A67"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0,050</w:t>
            </w:r>
          </w:p>
        </w:tc>
      </w:tr>
      <w:tr w:rsidR="008B5655" w:rsidRPr="008B5655" w14:paraId="326C4D5D"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CDD38"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Кол-во абонентов</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F9677"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6</w:t>
            </w:r>
          </w:p>
        </w:tc>
      </w:tr>
      <w:tr w:rsidR="008B5655" w:rsidRPr="008B5655" w14:paraId="3D5E0847"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E0C59E"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B (среднее число абонентов на 1км^2)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A409F"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120,00</w:t>
            </w:r>
          </w:p>
        </w:tc>
      </w:tr>
      <w:tr w:rsidR="008B5655" w:rsidRPr="008B5655" w14:paraId="7CF721AE"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050A7"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Стоимость сетей, руб</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D2EDBB"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н/д</w:t>
            </w:r>
          </w:p>
        </w:tc>
      </w:tr>
      <w:tr w:rsidR="008B5655" w:rsidRPr="008B5655" w14:paraId="03991FF1"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D40F11"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Материальная характеристика</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2C694"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н/д</w:t>
            </w:r>
          </w:p>
        </w:tc>
      </w:tr>
      <w:tr w:rsidR="008B5655" w:rsidRPr="008B5655" w14:paraId="62392230" w14:textId="77777777" w:rsidTr="008B5655">
        <w:trPr>
          <w:trHeight w:val="492"/>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B23EA"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D86CC"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н/д</w:t>
            </w:r>
          </w:p>
        </w:tc>
      </w:tr>
      <w:tr w:rsidR="008B5655" w:rsidRPr="008B5655" w14:paraId="0FA40BA7"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E182B9"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Нагрузка, Гкал/ч</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0D3A4"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1,6</w:t>
            </w:r>
          </w:p>
        </w:tc>
      </w:tr>
      <w:tr w:rsidR="008B5655" w:rsidRPr="008B5655" w14:paraId="2AA591F8"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FCDAD"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П (теплоплотность района, Гкал/ч.км2)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22EAE"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32,00</w:t>
            </w:r>
          </w:p>
        </w:tc>
      </w:tr>
      <w:tr w:rsidR="008B5655" w:rsidRPr="008B5655" w14:paraId="228B24A0"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DD98E2"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Δτ (расчетный перепад температур теплоносителя, °C)</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EDC02"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25</w:t>
            </w:r>
          </w:p>
        </w:tc>
      </w:tr>
      <w:tr w:rsidR="008B5655" w:rsidRPr="008B5655" w14:paraId="5DC0614C" w14:textId="77777777" w:rsidTr="008B5655">
        <w:trPr>
          <w:trHeight w:val="48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8D72E" w14:textId="77777777" w:rsidR="008B5655" w:rsidRPr="008B5655" w:rsidRDefault="008B5655" w:rsidP="008B5655">
            <w:pPr>
              <w:spacing w:after="0" w:line="240" w:lineRule="auto"/>
              <w:rPr>
                <w:rFonts w:eastAsia="Times New Roman" w:cs="Times New Roman"/>
                <w:color w:val="000000"/>
                <w:sz w:val="18"/>
                <w:szCs w:val="18"/>
                <w:lang w:eastAsia="ru-RU"/>
              </w:rPr>
            </w:pPr>
            <w:r w:rsidRPr="008B5655">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3DD60"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1</w:t>
            </w:r>
          </w:p>
        </w:tc>
      </w:tr>
      <w:tr w:rsidR="008B5655" w:rsidRPr="008B5655" w14:paraId="1A5B8DA2" w14:textId="77777777" w:rsidTr="008B5655">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618E01" w14:textId="77777777" w:rsidR="008B5655" w:rsidRPr="008B5655" w:rsidRDefault="008B5655" w:rsidP="008B5655">
            <w:pPr>
              <w:spacing w:after="0" w:line="240" w:lineRule="auto"/>
              <w:rPr>
                <w:rFonts w:eastAsia="Times New Roman" w:cs="Times New Roman"/>
                <w:b/>
                <w:bCs/>
                <w:color w:val="000000"/>
                <w:sz w:val="18"/>
                <w:szCs w:val="18"/>
                <w:lang w:eastAsia="ru-RU"/>
              </w:rPr>
            </w:pPr>
            <w:proofErr w:type="spellStart"/>
            <w:r w:rsidRPr="008B5655">
              <w:rPr>
                <w:rFonts w:eastAsia="Times New Roman" w:cs="Times New Roman"/>
                <w:b/>
                <w:bCs/>
                <w:color w:val="000000"/>
                <w:sz w:val="18"/>
                <w:szCs w:val="18"/>
                <w:lang w:eastAsia="ru-RU"/>
              </w:rPr>
              <w:t>Rопт</w:t>
            </w:r>
            <w:proofErr w:type="spellEnd"/>
            <w:r w:rsidRPr="008B5655">
              <w:rPr>
                <w:rFonts w:eastAsia="Times New Roman" w:cs="Times New Roman"/>
                <w:b/>
                <w:bCs/>
                <w:color w:val="000000"/>
                <w:sz w:val="18"/>
                <w:szCs w:val="18"/>
                <w:lang w:eastAsia="ru-RU"/>
              </w:rPr>
              <w:t xml:space="preserve"> (оптимальный радиус теплоснабжения, км)</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19DB3" w14:textId="77777777" w:rsidR="008B5655" w:rsidRPr="008B5655" w:rsidRDefault="008B5655" w:rsidP="008B5655">
            <w:pPr>
              <w:spacing w:after="0" w:line="240" w:lineRule="auto"/>
              <w:jc w:val="center"/>
              <w:rPr>
                <w:rFonts w:eastAsia="Times New Roman" w:cs="Times New Roman"/>
                <w:color w:val="000000"/>
                <w:sz w:val="18"/>
                <w:szCs w:val="18"/>
                <w:lang w:eastAsia="ru-RU"/>
              </w:rPr>
            </w:pPr>
            <w:r w:rsidRPr="008B5655">
              <w:rPr>
                <w:rFonts w:eastAsia="Times New Roman" w:cs="Times New Roman"/>
                <w:color w:val="000000"/>
                <w:sz w:val="18"/>
                <w:szCs w:val="18"/>
                <w:lang w:eastAsia="ru-RU"/>
              </w:rPr>
              <w:t>н/д</w:t>
            </w:r>
          </w:p>
        </w:tc>
      </w:tr>
    </w:tbl>
    <w:p w14:paraId="42950524" w14:textId="77777777" w:rsidR="001820BE" w:rsidRDefault="001820BE" w:rsidP="00BA2AE7">
      <w:pPr>
        <w:spacing w:after="0" w:line="360" w:lineRule="auto"/>
        <w:ind w:firstLine="567"/>
        <w:jc w:val="both"/>
        <w:rPr>
          <w:rFonts w:cs="Times New Roman"/>
          <w:sz w:val="24"/>
          <w:szCs w:val="24"/>
        </w:rPr>
      </w:pPr>
    </w:p>
    <w:p w14:paraId="37E45FB5" w14:textId="5E6E252D" w:rsidR="008F537A" w:rsidRPr="0076330C" w:rsidRDefault="008F537A" w:rsidP="00BA2AE7">
      <w:pPr>
        <w:spacing w:after="0" w:line="360" w:lineRule="auto"/>
        <w:ind w:firstLine="567"/>
        <w:jc w:val="both"/>
        <w:rPr>
          <w:rFonts w:cs="Times New Roman"/>
          <w:sz w:val="24"/>
          <w:szCs w:val="24"/>
        </w:rPr>
      </w:pPr>
      <w:r w:rsidRPr="0076330C">
        <w:rPr>
          <w:rFonts w:cs="Times New Roman"/>
          <w:sz w:val="24"/>
          <w:szCs w:val="24"/>
        </w:rPr>
        <w:lastRenderedPageBreak/>
        <w:t xml:space="preserve">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w:t>
      </w:r>
      <w:r w:rsidR="00E76B3D" w:rsidRPr="0076330C">
        <w:rPr>
          <w:rFonts w:cs="Times New Roman"/>
          <w:sz w:val="24"/>
          <w:szCs w:val="24"/>
        </w:rPr>
        <w:t>теплоснабжения; если</w:t>
      </w:r>
      <w:r w:rsidRPr="0076330C">
        <w:rPr>
          <w:rFonts w:cs="Times New Roman"/>
          <w:sz w:val="24"/>
          <w:szCs w:val="24"/>
        </w:rPr>
        <w:t xml:space="preserve">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7C172BBA" w14:textId="77777777" w:rsidR="00734D8B" w:rsidRDefault="008F537A" w:rsidP="00734D8B">
      <w:pPr>
        <w:spacing w:after="0" w:line="360" w:lineRule="auto"/>
        <w:ind w:firstLine="709"/>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7546B8C8" w14:textId="293C67E2" w:rsidR="008F537A" w:rsidRPr="0076330C" w:rsidRDefault="00734D8B" w:rsidP="00734D8B">
      <w:pPr>
        <w:spacing w:after="0" w:line="360" w:lineRule="auto"/>
        <w:ind w:firstLine="709"/>
        <w:jc w:val="both"/>
        <w:rPr>
          <w:rFonts w:cs="Times New Roman"/>
          <w:sz w:val="24"/>
          <w:szCs w:val="24"/>
        </w:rPr>
      </w:pPr>
      <w:r>
        <w:rPr>
          <w:rFonts w:cs="Times New Roman"/>
          <w:sz w:val="24"/>
          <w:szCs w:val="24"/>
        </w:rPr>
        <w:t>В</w:t>
      </w:r>
      <w:r w:rsidR="00BA2AE7"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w:t>
      </w:r>
      <w:r>
        <w:rPr>
          <w:rFonts w:cs="Times New Roman"/>
          <w:sz w:val="24"/>
          <w:szCs w:val="24"/>
        </w:rPr>
        <w:t xml:space="preserve"> </w:t>
      </w:r>
      <w:r w:rsidR="008F537A" w:rsidRPr="0076330C">
        <w:rPr>
          <w:rFonts w:cs="Times New Roman"/>
          <w:sz w:val="24"/>
          <w:szCs w:val="24"/>
        </w:rPr>
        <w:t>и тепловой нагрузки) тепловой мощности.</w:t>
      </w:r>
    </w:p>
    <w:p w14:paraId="352BB85C" w14:textId="77777777" w:rsidR="008A1D9B" w:rsidRDefault="008A1D9B">
      <w:pPr>
        <w:rPr>
          <w:rFonts w:cs="Times New Roman"/>
          <w:sz w:val="24"/>
          <w:szCs w:val="24"/>
        </w:rPr>
      </w:pPr>
      <w:r>
        <w:rPr>
          <w:rFonts w:cs="Times New Roman"/>
          <w:sz w:val="24"/>
          <w:szCs w:val="24"/>
        </w:rPr>
        <w:br w:type="page"/>
      </w:r>
    </w:p>
    <w:p w14:paraId="694C63E2" w14:textId="77777777" w:rsidR="00B2628A" w:rsidRPr="005C6784" w:rsidRDefault="00B2628A" w:rsidP="005C6784">
      <w:pPr>
        <w:pStyle w:val="1"/>
        <w:spacing w:line="276" w:lineRule="auto"/>
        <w:ind w:left="0" w:right="-1" w:firstLine="567"/>
        <w:jc w:val="both"/>
        <w:rPr>
          <w:sz w:val="24"/>
          <w:szCs w:val="24"/>
          <w:lang w:val="ru-RU"/>
        </w:rPr>
      </w:pPr>
      <w:bookmarkStart w:id="87" w:name="_Toc134395722"/>
      <w:r w:rsidRPr="0095503F">
        <w:rPr>
          <w:sz w:val="24"/>
          <w:szCs w:val="24"/>
          <w:lang w:val="ru-RU"/>
        </w:rPr>
        <w:lastRenderedPageBreak/>
        <w:t>ЧАСТЬ 5 ТЕПЛОВЫЕ НАГРУЗКИ ПОТРЕБИТЕЛЕЙ ТЕПЛОВОЙ ЭНЕРГИИ, ГРУПП ПОТРЕБИТЕЛЕ ТЕПЛОВОЙ ЭНЕРГИИ</w:t>
      </w:r>
      <w:bookmarkEnd w:id="87"/>
    </w:p>
    <w:p w14:paraId="32A0B35D" w14:textId="6A042D2A" w:rsidR="00B2628A" w:rsidRPr="00804E0B" w:rsidRDefault="00B2628A" w:rsidP="00903A29">
      <w:pPr>
        <w:pStyle w:val="7"/>
        <w:spacing w:before="120"/>
        <w:ind w:firstLine="567"/>
        <w:jc w:val="both"/>
        <w:rPr>
          <w:rFonts w:ascii="Times New Roman" w:hAnsi="Times New Roman"/>
          <w:b/>
          <w:i w:val="0"/>
          <w:sz w:val="24"/>
          <w:szCs w:val="24"/>
          <w:lang w:val="ru-RU"/>
        </w:rPr>
      </w:pPr>
      <w:bookmarkStart w:id="88" w:name="_Toc134395723"/>
      <w:r w:rsidRPr="00144A07">
        <w:rPr>
          <w:rFonts w:ascii="Times New Roman" w:hAnsi="Times New Roman"/>
          <w:b/>
          <w:i w:val="0"/>
          <w:sz w:val="24"/>
          <w:szCs w:val="24"/>
          <w:lang w:val="ru-RU"/>
        </w:rPr>
        <w:t>а)</w:t>
      </w:r>
      <w:r w:rsidR="00804E0B">
        <w:rPr>
          <w:rFonts w:ascii="Times New Roman" w:hAnsi="Times New Roman"/>
          <w:b/>
          <w:i w:val="0"/>
          <w:sz w:val="24"/>
          <w:szCs w:val="24"/>
          <w:lang w:val="ru-RU"/>
        </w:rPr>
        <w:t xml:space="preserve"> </w:t>
      </w:r>
      <w:r w:rsidR="00E76B3D">
        <w:rPr>
          <w:rFonts w:ascii="Times New Roman" w:hAnsi="Times New Roman"/>
          <w:b/>
          <w:i w:val="0"/>
          <w:sz w:val="24"/>
          <w:szCs w:val="24"/>
          <w:lang w:val="ru-RU"/>
        </w:rPr>
        <w:t>описание</w:t>
      </w:r>
      <w:r w:rsidR="00E76B3D" w:rsidRPr="00144A07">
        <w:rPr>
          <w:rFonts w:ascii="Times New Roman" w:hAnsi="Times New Roman"/>
          <w:b/>
          <w:i w:val="0"/>
          <w:sz w:val="24"/>
          <w:szCs w:val="24"/>
          <w:lang w:val="ru-RU"/>
        </w:rPr>
        <w:t xml:space="preserve"> значен</w:t>
      </w:r>
      <w:r w:rsidR="00E76B3D">
        <w:rPr>
          <w:rFonts w:ascii="Times New Roman" w:hAnsi="Times New Roman"/>
          <w:b/>
          <w:i w:val="0"/>
          <w:sz w:val="24"/>
          <w:szCs w:val="24"/>
          <w:lang w:val="ru-RU"/>
        </w:rPr>
        <w:t>ий</w:t>
      </w:r>
      <w:r w:rsidR="00804E0B">
        <w:rPr>
          <w:rFonts w:ascii="Times New Roman" w:hAnsi="Times New Roman"/>
          <w:b/>
          <w:i w:val="0"/>
          <w:sz w:val="24"/>
          <w:szCs w:val="24"/>
          <w:lang w:val="ru-RU"/>
        </w:rPr>
        <w:t xml:space="preserve"> спроса на тепловую мощность</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в</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расчетных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элементах</w:t>
      </w:r>
      <w:r w:rsidR="00E76B3D">
        <w:rPr>
          <w:rFonts w:ascii="Times New Roman" w:hAnsi="Times New Roman"/>
          <w:b/>
          <w:i w:val="0"/>
          <w:sz w:val="24"/>
          <w:szCs w:val="24"/>
          <w:lang w:val="ru-RU"/>
        </w:rPr>
        <w:t xml:space="preserve"> </w:t>
      </w:r>
      <w:r w:rsidRPr="00144A07">
        <w:rPr>
          <w:rFonts w:ascii="Times New Roman" w:hAnsi="Times New Roman"/>
          <w:b/>
          <w:i w:val="0"/>
          <w:sz w:val="24"/>
          <w:szCs w:val="24"/>
          <w:lang w:val="ru-RU"/>
        </w:rPr>
        <w:t>территориального деления</w:t>
      </w:r>
      <w:r w:rsidR="00804E0B">
        <w:rPr>
          <w:rFonts w:ascii="Times New Roman" w:hAnsi="Times New Roman"/>
          <w:b/>
          <w:i w:val="0"/>
          <w:sz w:val="24"/>
          <w:szCs w:val="24"/>
          <w:lang w:val="ru-RU"/>
        </w:rPr>
        <w:t xml:space="preserve">, </w:t>
      </w:r>
      <w:r w:rsidR="00804E0B" w:rsidRPr="00804E0B">
        <w:rPr>
          <w:rFonts w:ascii="Times New Roman" w:hAnsi="Times New Roman"/>
          <w:b/>
          <w:i w:val="0"/>
          <w:sz w:val="24"/>
          <w:szCs w:val="24"/>
          <w:lang w:val="ru-RU"/>
        </w:rPr>
        <w:t>в том числе значений тепловых нагрузок потребителей тепловой энергии, групп потребителей тепловой энергии</w:t>
      </w:r>
      <w:bookmarkEnd w:id="88"/>
    </w:p>
    <w:p w14:paraId="5A0DBD97" w14:textId="77777777" w:rsidR="00B2628A" w:rsidRPr="00833B7A" w:rsidRDefault="00B2628A" w:rsidP="00164FA4">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FB260B">
        <w:rPr>
          <w:rFonts w:cs="Times New Roman"/>
          <w:sz w:val="24"/>
          <w:szCs w:val="24"/>
        </w:rPr>
        <w:t>1</w:t>
      </w:r>
      <w:r w:rsidR="008E3A09">
        <w:rPr>
          <w:rFonts w:cs="Times New Roman"/>
          <w:sz w:val="24"/>
          <w:szCs w:val="24"/>
        </w:rPr>
        <w:t>9</w:t>
      </w:r>
      <w:r w:rsidRPr="00833B7A">
        <w:rPr>
          <w:rFonts w:cs="Times New Roman"/>
          <w:sz w:val="24"/>
          <w:szCs w:val="24"/>
        </w:rPr>
        <w:t>.</w:t>
      </w:r>
    </w:p>
    <w:p w14:paraId="5C2F3CA5" w14:textId="77777777" w:rsidR="00B2628A" w:rsidRPr="008E3A09" w:rsidRDefault="00B2628A" w:rsidP="008E3A09">
      <w:pPr>
        <w:pStyle w:val="a3"/>
        <w:spacing w:after="0" w:line="240" w:lineRule="auto"/>
        <w:ind w:left="0" w:firstLine="284"/>
        <w:jc w:val="both"/>
        <w:rPr>
          <w:rFonts w:cs="Times New Roman"/>
          <w:sz w:val="20"/>
          <w:szCs w:val="20"/>
        </w:rPr>
      </w:pPr>
      <w:r w:rsidRPr="008E3A09">
        <w:rPr>
          <w:rFonts w:cs="Times New Roman"/>
          <w:b/>
          <w:sz w:val="20"/>
          <w:szCs w:val="20"/>
        </w:rPr>
        <w:t xml:space="preserve">Таблица </w:t>
      </w:r>
      <w:r w:rsidR="00FB260B" w:rsidRPr="008E3A09">
        <w:rPr>
          <w:rFonts w:cs="Times New Roman"/>
          <w:b/>
          <w:sz w:val="20"/>
          <w:szCs w:val="20"/>
        </w:rPr>
        <w:t>1</w:t>
      </w:r>
      <w:r w:rsidR="008E3A09">
        <w:rPr>
          <w:rFonts w:cs="Times New Roman"/>
          <w:b/>
          <w:sz w:val="20"/>
          <w:szCs w:val="20"/>
        </w:rPr>
        <w:t>9</w:t>
      </w:r>
      <w:r w:rsidRPr="008E3A09">
        <w:rPr>
          <w:rFonts w:cs="Times New Roman"/>
          <w:sz w:val="20"/>
          <w:szCs w:val="20"/>
        </w:rPr>
        <w:t xml:space="preserve"> – Потребление тепловой энергии в расчетных элементах территориального деления при расчетных температурах наружного воздуха.</w:t>
      </w:r>
    </w:p>
    <w:tbl>
      <w:tblPr>
        <w:tblW w:w="5000" w:type="pct"/>
        <w:tblLook w:val="04A0" w:firstRow="1" w:lastRow="0" w:firstColumn="1" w:lastColumn="0" w:noHBand="0" w:noVBand="1"/>
      </w:tblPr>
      <w:tblGrid>
        <w:gridCol w:w="4236"/>
        <w:gridCol w:w="1773"/>
        <w:gridCol w:w="1843"/>
        <w:gridCol w:w="1719"/>
      </w:tblGrid>
      <w:tr w:rsidR="00894DBA" w:rsidRPr="005C466A" w14:paraId="7537C0A3" w14:textId="77777777" w:rsidTr="005B67C6">
        <w:trPr>
          <w:trHeight w:val="288"/>
        </w:trPr>
        <w:tc>
          <w:tcPr>
            <w:tcW w:w="2213" w:type="pct"/>
            <w:vMerge w:val="restart"/>
            <w:tcBorders>
              <w:top w:val="single" w:sz="4" w:space="0" w:color="auto"/>
              <w:left w:val="single" w:sz="4" w:space="0" w:color="auto"/>
              <w:right w:val="single" w:sz="4" w:space="0" w:color="auto"/>
            </w:tcBorders>
            <w:shd w:val="clear" w:color="auto" w:fill="auto"/>
            <w:vAlign w:val="center"/>
            <w:hideMark/>
          </w:tcPr>
          <w:p w14:paraId="1B366A46"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Технологические зоны</w:t>
            </w:r>
          </w:p>
          <w:p w14:paraId="1197BB3A"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теплоснабжения</w:t>
            </w:r>
          </w:p>
        </w:tc>
        <w:tc>
          <w:tcPr>
            <w:tcW w:w="1889" w:type="pct"/>
            <w:gridSpan w:val="2"/>
            <w:tcBorders>
              <w:top w:val="single" w:sz="4" w:space="0" w:color="auto"/>
              <w:left w:val="nil"/>
              <w:bottom w:val="single" w:sz="4" w:space="0" w:color="auto"/>
              <w:right w:val="single" w:sz="4" w:space="0" w:color="auto"/>
            </w:tcBorders>
            <w:shd w:val="clear" w:color="auto" w:fill="auto"/>
            <w:vAlign w:val="center"/>
            <w:hideMark/>
          </w:tcPr>
          <w:p w14:paraId="04F6519A"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Тепловая нагрузка</w:t>
            </w:r>
          </w:p>
        </w:tc>
        <w:tc>
          <w:tcPr>
            <w:tcW w:w="8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A536E4"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eastAsia="ru-RU"/>
              </w:rPr>
              <w:t>Суммарная тепловая нагрузка, Гкал/час</w:t>
            </w:r>
          </w:p>
        </w:tc>
      </w:tr>
      <w:tr w:rsidR="00894DBA" w:rsidRPr="005C466A" w14:paraId="508C1D39" w14:textId="77777777" w:rsidTr="005B67C6">
        <w:trPr>
          <w:trHeight w:val="792"/>
        </w:trPr>
        <w:tc>
          <w:tcPr>
            <w:tcW w:w="2213" w:type="pct"/>
            <w:vMerge/>
            <w:tcBorders>
              <w:left w:val="single" w:sz="4" w:space="0" w:color="auto"/>
              <w:bottom w:val="single" w:sz="4" w:space="0" w:color="auto"/>
              <w:right w:val="single" w:sz="4" w:space="0" w:color="auto"/>
            </w:tcBorders>
            <w:shd w:val="clear" w:color="auto" w:fill="auto"/>
            <w:vAlign w:val="center"/>
            <w:hideMark/>
          </w:tcPr>
          <w:p w14:paraId="76E61822"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p>
        </w:tc>
        <w:tc>
          <w:tcPr>
            <w:tcW w:w="926" w:type="pct"/>
            <w:tcBorders>
              <w:top w:val="nil"/>
              <w:left w:val="nil"/>
              <w:bottom w:val="single" w:sz="4" w:space="0" w:color="auto"/>
              <w:right w:val="single" w:sz="4" w:space="0" w:color="auto"/>
            </w:tcBorders>
            <w:shd w:val="clear" w:color="auto" w:fill="auto"/>
            <w:vAlign w:val="center"/>
            <w:hideMark/>
          </w:tcPr>
          <w:p w14:paraId="7438D858"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eastAsia="ru-RU"/>
              </w:rPr>
              <w:t>Отопление и вентиляция, Гкал/час</w:t>
            </w:r>
          </w:p>
        </w:tc>
        <w:tc>
          <w:tcPr>
            <w:tcW w:w="963" w:type="pct"/>
            <w:tcBorders>
              <w:top w:val="nil"/>
              <w:left w:val="nil"/>
              <w:bottom w:val="single" w:sz="4" w:space="0" w:color="auto"/>
              <w:right w:val="single" w:sz="4" w:space="0" w:color="auto"/>
            </w:tcBorders>
            <w:shd w:val="clear" w:color="auto" w:fill="auto"/>
            <w:vAlign w:val="center"/>
            <w:hideMark/>
          </w:tcPr>
          <w:p w14:paraId="43D09BE2" w14:textId="77777777" w:rsidR="00894DBA" w:rsidRPr="005C466A" w:rsidRDefault="00894DBA" w:rsidP="005C466A">
            <w:pPr>
              <w:spacing w:after="0" w:line="240" w:lineRule="auto"/>
              <w:jc w:val="center"/>
              <w:rPr>
                <w:rFonts w:eastAsia="Times New Roman" w:cs="Times New Roman"/>
                <w:b/>
                <w:bCs/>
                <w:color w:val="000000"/>
                <w:sz w:val="20"/>
                <w:szCs w:val="20"/>
                <w:lang w:eastAsia="ru-RU"/>
              </w:rPr>
            </w:pPr>
            <w:r w:rsidRPr="005C466A">
              <w:rPr>
                <w:rFonts w:eastAsia="Times New Roman" w:cs="Times New Roman"/>
                <w:b/>
                <w:bCs/>
                <w:color w:val="000000"/>
                <w:sz w:val="20"/>
                <w:szCs w:val="20"/>
                <w:lang w:val="en-US" w:eastAsia="ru-RU"/>
              </w:rPr>
              <w:t>ГВС, Гкал/час</w:t>
            </w:r>
          </w:p>
        </w:tc>
        <w:tc>
          <w:tcPr>
            <w:tcW w:w="898" w:type="pct"/>
            <w:vMerge/>
            <w:tcBorders>
              <w:top w:val="single" w:sz="4" w:space="0" w:color="auto"/>
              <w:left w:val="single" w:sz="4" w:space="0" w:color="auto"/>
              <w:bottom w:val="single" w:sz="4" w:space="0" w:color="auto"/>
              <w:right w:val="single" w:sz="4" w:space="0" w:color="auto"/>
            </w:tcBorders>
            <w:vAlign w:val="center"/>
            <w:hideMark/>
          </w:tcPr>
          <w:p w14:paraId="34F906F1" w14:textId="77777777" w:rsidR="00894DBA" w:rsidRPr="005C466A" w:rsidRDefault="00894DBA" w:rsidP="005C466A">
            <w:pPr>
              <w:spacing w:after="0" w:line="240" w:lineRule="auto"/>
              <w:rPr>
                <w:rFonts w:eastAsia="Times New Roman" w:cs="Times New Roman"/>
                <w:b/>
                <w:bCs/>
                <w:color w:val="000000"/>
                <w:sz w:val="20"/>
                <w:szCs w:val="20"/>
                <w:lang w:eastAsia="ru-RU"/>
              </w:rPr>
            </w:pPr>
          </w:p>
        </w:tc>
      </w:tr>
      <w:tr w:rsidR="001712E5" w:rsidRPr="005C466A" w14:paraId="550065A7" w14:textId="77777777" w:rsidTr="00310AFE">
        <w:trPr>
          <w:trHeight w:val="288"/>
        </w:trPr>
        <w:tc>
          <w:tcPr>
            <w:tcW w:w="2213" w:type="pct"/>
            <w:tcBorders>
              <w:top w:val="nil"/>
              <w:left w:val="single" w:sz="4" w:space="0" w:color="auto"/>
              <w:bottom w:val="single" w:sz="4" w:space="0" w:color="auto"/>
              <w:right w:val="single" w:sz="4" w:space="0" w:color="auto"/>
            </w:tcBorders>
            <w:shd w:val="clear" w:color="auto" w:fill="auto"/>
            <w:vAlign w:val="center"/>
            <w:hideMark/>
          </w:tcPr>
          <w:p w14:paraId="2A49ED19" w14:textId="260A30B6" w:rsidR="001712E5" w:rsidRPr="005C466A" w:rsidRDefault="001712E5" w:rsidP="001712E5">
            <w:pPr>
              <w:spacing w:after="0" w:line="240" w:lineRule="auto"/>
              <w:rPr>
                <w:rFonts w:eastAsia="Times New Roman" w:cs="Times New Roman"/>
                <w:color w:val="000000"/>
                <w:sz w:val="22"/>
                <w:lang w:eastAsia="ru-RU"/>
              </w:rPr>
            </w:pPr>
            <w:r>
              <w:rPr>
                <w:color w:val="000000"/>
                <w:sz w:val="18"/>
                <w:szCs w:val="18"/>
              </w:rPr>
              <w:t xml:space="preserve">Новосибирская область, Краснозерский район, </w:t>
            </w:r>
            <w:proofErr w:type="spellStart"/>
            <w:r>
              <w:rPr>
                <w:color w:val="000000"/>
                <w:sz w:val="18"/>
                <w:szCs w:val="18"/>
              </w:rPr>
              <w:t>с.Мохнатый</w:t>
            </w:r>
            <w:proofErr w:type="spellEnd"/>
            <w:r>
              <w:rPr>
                <w:color w:val="000000"/>
                <w:sz w:val="18"/>
                <w:szCs w:val="18"/>
              </w:rPr>
              <w:t xml:space="preserve"> Лог, </w:t>
            </w:r>
            <w:proofErr w:type="spellStart"/>
            <w:r>
              <w:rPr>
                <w:color w:val="000000"/>
                <w:sz w:val="18"/>
                <w:szCs w:val="18"/>
              </w:rPr>
              <w:t>ул.Производственная</w:t>
            </w:r>
            <w:proofErr w:type="spellEnd"/>
            <w:r>
              <w:rPr>
                <w:color w:val="000000"/>
                <w:sz w:val="18"/>
                <w:szCs w:val="18"/>
              </w:rPr>
              <w:t xml:space="preserve"> 25</w:t>
            </w:r>
          </w:p>
        </w:tc>
        <w:tc>
          <w:tcPr>
            <w:tcW w:w="926" w:type="pct"/>
            <w:tcBorders>
              <w:top w:val="nil"/>
              <w:left w:val="nil"/>
              <w:bottom w:val="single" w:sz="4" w:space="0" w:color="auto"/>
              <w:right w:val="single" w:sz="4" w:space="0" w:color="auto"/>
            </w:tcBorders>
            <w:shd w:val="clear" w:color="auto" w:fill="auto"/>
            <w:noWrap/>
            <w:vAlign w:val="center"/>
            <w:hideMark/>
          </w:tcPr>
          <w:p w14:paraId="7119A64E" w14:textId="1EB4F3DD" w:rsidR="001712E5" w:rsidRPr="00734D8B" w:rsidRDefault="001712E5" w:rsidP="001712E5">
            <w:pPr>
              <w:spacing w:after="0"/>
              <w:jc w:val="center"/>
              <w:rPr>
                <w:color w:val="000000"/>
                <w:sz w:val="18"/>
                <w:szCs w:val="18"/>
              </w:rPr>
            </w:pPr>
            <w:r>
              <w:rPr>
                <w:color w:val="000000"/>
                <w:sz w:val="18"/>
                <w:szCs w:val="18"/>
              </w:rPr>
              <w:t>1,6</w:t>
            </w:r>
          </w:p>
        </w:tc>
        <w:tc>
          <w:tcPr>
            <w:tcW w:w="963" w:type="pct"/>
            <w:tcBorders>
              <w:top w:val="nil"/>
              <w:left w:val="nil"/>
              <w:bottom w:val="single" w:sz="4" w:space="0" w:color="auto"/>
              <w:right w:val="single" w:sz="4" w:space="0" w:color="auto"/>
            </w:tcBorders>
            <w:shd w:val="clear" w:color="auto" w:fill="auto"/>
            <w:noWrap/>
            <w:vAlign w:val="center"/>
            <w:hideMark/>
          </w:tcPr>
          <w:p w14:paraId="000DF075" w14:textId="48C1BD57" w:rsidR="001712E5" w:rsidRPr="00734D8B" w:rsidRDefault="001712E5" w:rsidP="001712E5">
            <w:pPr>
              <w:spacing w:after="0" w:line="240" w:lineRule="auto"/>
              <w:jc w:val="center"/>
              <w:rPr>
                <w:rFonts w:eastAsia="Times New Roman" w:cs="Times New Roman"/>
                <w:color w:val="000000"/>
                <w:sz w:val="18"/>
                <w:szCs w:val="18"/>
                <w:lang w:eastAsia="ru-RU"/>
              </w:rPr>
            </w:pPr>
            <w:r>
              <w:rPr>
                <w:color w:val="000000"/>
                <w:sz w:val="18"/>
                <w:szCs w:val="18"/>
              </w:rPr>
              <w:t>0</w:t>
            </w:r>
          </w:p>
        </w:tc>
        <w:tc>
          <w:tcPr>
            <w:tcW w:w="898" w:type="pct"/>
            <w:tcBorders>
              <w:top w:val="nil"/>
              <w:left w:val="nil"/>
              <w:bottom w:val="single" w:sz="4" w:space="0" w:color="auto"/>
              <w:right w:val="single" w:sz="4" w:space="0" w:color="auto"/>
            </w:tcBorders>
            <w:shd w:val="clear" w:color="auto" w:fill="auto"/>
            <w:noWrap/>
            <w:vAlign w:val="center"/>
            <w:hideMark/>
          </w:tcPr>
          <w:p w14:paraId="31CE5E32" w14:textId="75179784" w:rsidR="001712E5" w:rsidRPr="00734D8B" w:rsidRDefault="001712E5" w:rsidP="001712E5">
            <w:pPr>
              <w:spacing w:after="0"/>
              <w:jc w:val="center"/>
              <w:rPr>
                <w:color w:val="000000"/>
                <w:sz w:val="18"/>
                <w:szCs w:val="18"/>
              </w:rPr>
            </w:pPr>
            <w:r>
              <w:rPr>
                <w:color w:val="000000"/>
                <w:sz w:val="18"/>
                <w:szCs w:val="18"/>
              </w:rPr>
              <w:t>1,6</w:t>
            </w:r>
          </w:p>
        </w:tc>
      </w:tr>
    </w:tbl>
    <w:p w14:paraId="019F8C84" w14:textId="77777777" w:rsidR="00B2628A" w:rsidRDefault="00B2628A" w:rsidP="003E47A8">
      <w:pPr>
        <w:pStyle w:val="a3"/>
        <w:spacing w:after="0" w:line="240" w:lineRule="auto"/>
        <w:ind w:left="0"/>
        <w:rPr>
          <w:rFonts w:cs="Times New Roman"/>
          <w:sz w:val="16"/>
          <w:szCs w:val="16"/>
        </w:rPr>
      </w:pPr>
    </w:p>
    <w:p w14:paraId="60DE66DD" w14:textId="77777777" w:rsidR="00FF388E" w:rsidRDefault="00FF388E" w:rsidP="00523608">
      <w:pPr>
        <w:pStyle w:val="7"/>
        <w:spacing w:before="0"/>
        <w:ind w:firstLine="567"/>
        <w:jc w:val="both"/>
        <w:rPr>
          <w:rFonts w:ascii="Times New Roman" w:hAnsi="Times New Roman"/>
          <w:b/>
          <w:i w:val="0"/>
          <w:sz w:val="24"/>
          <w:szCs w:val="24"/>
          <w:lang w:val="ru-RU"/>
        </w:rPr>
      </w:pPr>
      <w:bookmarkStart w:id="89" w:name="_Toc134395724"/>
      <w:r>
        <w:rPr>
          <w:rFonts w:ascii="Times New Roman" w:hAnsi="Times New Roman"/>
          <w:b/>
          <w:i w:val="0"/>
          <w:lang w:val="ru-RU"/>
        </w:rPr>
        <w:t>б</w:t>
      </w:r>
      <w:r w:rsidRPr="00523608">
        <w:rPr>
          <w:rFonts w:ascii="Times New Roman" w:hAnsi="Times New Roman"/>
          <w:b/>
          <w:i w:val="0"/>
          <w:sz w:val="24"/>
          <w:szCs w:val="24"/>
          <w:lang w:val="ru-RU"/>
        </w:rPr>
        <w:t>)</w:t>
      </w:r>
      <w:r w:rsidRPr="00FF388E">
        <w:rPr>
          <w:rFonts w:ascii="Times New Roman" w:hAnsi="Times New Roman"/>
          <w:b/>
          <w:i w:val="0"/>
          <w:sz w:val="24"/>
          <w:szCs w:val="24"/>
          <w:lang w:val="ru-RU"/>
        </w:rPr>
        <w:t>описание значений расчетных тепловых нагрузок на коллекторах источников тепловой энергии</w:t>
      </w:r>
      <w:bookmarkEnd w:id="89"/>
    </w:p>
    <w:p w14:paraId="4F1D0DFE" w14:textId="77777777" w:rsidR="00765EA7" w:rsidRPr="00B96247" w:rsidRDefault="00765EA7" w:rsidP="003E47A8">
      <w:pPr>
        <w:spacing w:after="0" w:line="240" w:lineRule="auto"/>
        <w:ind w:firstLine="567"/>
        <w:rPr>
          <w:sz w:val="20"/>
          <w:szCs w:val="20"/>
          <w:lang w:bidi="en-US"/>
        </w:rPr>
      </w:pPr>
      <w:r w:rsidRPr="00B96247">
        <w:rPr>
          <w:rFonts w:cs="Times New Roman"/>
          <w:b/>
          <w:sz w:val="20"/>
          <w:szCs w:val="20"/>
        </w:rPr>
        <w:t xml:space="preserve">Таблица </w:t>
      </w:r>
      <w:r w:rsidR="00BA2BBC" w:rsidRPr="00B96247">
        <w:rPr>
          <w:rFonts w:cs="Times New Roman"/>
          <w:b/>
          <w:sz w:val="20"/>
          <w:szCs w:val="20"/>
        </w:rPr>
        <w:t>20</w:t>
      </w:r>
      <w:r w:rsidRPr="00B96247">
        <w:rPr>
          <w:rFonts w:cs="Times New Roman"/>
          <w:sz w:val="20"/>
          <w:szCs w:val="20"/>
        </w:rPr>
        <w:t xml:space="preserve"> – расчетная тепловая нагрузка</w:t>
      </w:r>
    </w:p>
    <w:tbl>
      <w:tblPr>
        <w:tblStyle w:val="a5"/>
        <w:tblW w:w="9460" w:type="dxa"/>
        <w:jc w:val="center"/>
        <w:tblLook w:val="04A0" w:firstRow="1" w:lastRow="0" w:firstColumn="1" w:lastColumn="0" w:noHBand="0" w:noVBand="1"/>
      </w:tblPr>
      <w:tblGrid>
        <w:gridCol w:w="417"/>
        <w:gridCol w:w="3964"/>
        <w:gridCol w:w="5079"/>
      </w:tblGrid>
      <w:tr w:rsidR="00765EA7" w:rsidRPr="00894DBA" w14:paraId="69117397" w14:textId="77777777" w:rsidTr="009B7E1D">
        <w:trPr>
          <w:tblHeader/>
          <w:jc w:val="center"/>
        </w:trPr>
        <w:tc>
          <w:tcPr>
            <w:tcW w:w="417" w:type="dxa"/>
            <w:vAlign w:val="center"/>
          </w:tcPr>
          <w:p w14:paraId="28AEA92F" w14:textId="77777777" w:rsidR="00B96247" w:rsidRPr="00894DBA" w:rsidRDefault="00765EA7" w:rsidP="00B96247">
            <w:pPr>
              <w:jc w:val="center"/>
              <w:rPr>
                <w:rFonts w:cs="Times New Roman"/>
                <w:b/>
                <w:sz w:val="20"/>
                <w:szCs w:val="20"/>
                <w:lang w:bidi="en-US"/>
              </w:rPr>
            </w:pPr>
            <w:r w:rsidRPr="00894DBA">
              <w:rPr>
                <w:rFonts w:cs="Times New Roman"/>
                <w:b/>
                <w:sz w:val="20"/>
                <w:szCs w:val="20"/>
                <w:lang w:bidi="en-US"/>
              </w:rPr>
              <w:t>№</w:t>
            </w:r>
          </w:p>
        </w:tc>
        <w:tc>
          <w:tcPr>
            <w:tcW w:w="3964" w:type="dxa"/>
            <w:vAlign w:val="center"/>
          </w:tcPr>
          <w:p w14:paraId="4F9D36BB" w14:textId="77777777" w:rsidR="00765EA7" w:rsidRPr="00894DBA" w:rsidRDefault="00765EA7" w:rsidP="009B7E1D">
            <w:pPr>
              <w:jc w:val="center"/>
              <w:rPr>
                <w:rFonts w:cs="Times New Roman"/>
                <w:b/>
                <w:sz w:val="20"/>
                <w:szCs w:val="20"/>
              </w:rPr>
            </w:pPr>
            <w:r w:rsidRPr="00894DBA">
              <w:rPr>
                <w:rFonts w:cs="Times New Roman"/>
                <w:b/>
                <w:sz w:val="20"/>
                <w:szCs w:val="20"/>
              </w:rPr>
              <w:t>Технологические зоны теплоснабжения</w:t>
            </w:r>
          </w:p>
        </w:tc>
        <w:tc>
          <w:tcPr>
            <w:tcW w:w="5079" w:type="dxa"/>
            <w:vAlign w:val="center"/>
          </w:tcPr>
          <w:p w14:paraId="5D4988C9" w14:textId="3D458750" w:rsidR="00765EA7" w:rsidRPr="00894DBA" w:rsidRDefault="00765EA7" w:rsidP="009B7E1D">
            <w:pPr>
              <w:ind w:left="-132" w:right="-5"/>
              <w:jc w:val="right"/>
              <w:rPr>
                <w:rFonts w:cs="Times New Roman"/>
                <w:b/>
                <w:sz w:val="20"/>
                <w:szCs w:val="20"/>
                <w:lang w:bidi="en-US"/>
              </w:rPr>
            </w:pPr>
            <w:r w:rsidRPr="00894DBA">
              <w:rPr>
                <w:rFonts w:cs="Times New Roman"/>
                <w:b/>
                <w:sz w:val="20"/>
                <w:szCs w:val="20"/>
                <w:lang w:bidi="en-US"/>
              </w:rPr>
              <w:t>Расчетная тепловая нагрузка</w:t>
            </w:r>
            <w:r w:rsidR="00E76B3D">
              <w:rPr>
                <w:rFonts w:cs="Times New Roman"/>
                <w:b/>
                <w:sz w:val="20"/>
                <w:szCs w:val="20"/>
                <w:lang w:bidi="en-US"/>
              </w:rPr>
              <w:t xml:space="preserve"> </w:t>
            </w:r>
            <w:r w:rsidRPr="00894DBA">
              <w:rPr>
                <w:rFonts w:cs="Times New Roman"/>
                <w:b/>
                <w:sz w:val="20"/>
                <w:szCs w:val="20"/>
                <w:lang w:bidi="en-US"/>
              </w:rPr>
              <w:t>на коллекторе, Гкал/час</w:t>
            </w:r>
          </w:p>
        </w:tc>
      </w:tr>
      <w:tr w:rsidR="001712E5" w:rsidRPr="00894DBA" w14:paraId="080F388F" w14:textId="77777777" w:rsidTr="00310AFE">
        <w:trPr>
          <w:jc w:val="center"/>
        </w:trPr>
        <w:tc>
          <w:tcPr>
            <w:tcW w:w="417" w:type="dxa"/>
            <w:vAlign w:val="center"/>
          </w:tcPr>
          <w:p w14:paraId="5D8C4943" w14:textId="1C671256" w:rsidR="001712E5" w:rsidRPr="00894DBA" w:rsidRDefault="001712E5" w:rsidP="001712E5">
            <w:pPr>
              <w:jc w:val="center"/>
              <w:rPr>
                <w:rFonts w:cs="Times New Roman"/>
                <w:sz w:val="20"/>
                <w:szCs w:val="20"/>
                <w:lang w:bidi="en-US"/>
              </w:rPr>
            </w:pPr>
            <w:r>
              <w:rPr>
                <w:color w:val="000000"/>
                <w:sz w:val="18"/>
                <w:szCs w:val="18"/>
              </w:rPr>
              <w:t>1</w:t>
            </w:r>
          </w:p>
        </w:tc>
        <w:tc>
          <w:tcPr>
            <w:tcW w:w="3964" w:type="dxa"/>
            <w:vAlign w:val="bottom"/>
          </w:tcPr>
          <w:p w14:paraId="69E36E46" w14:textId="12E38509" w:rsidR="001712E5" w:rsidRPr="00894DBA" w:rsidRDefault="001712E5" w:rsidP="001712E5">
            <w:pPr>
              <w:jc w:val="center"/>
              <w:rPr>
                <w:rFonts w:cs="Times New Roman"/>
                <w:sz w:val="20"/>
                <w:szCs w:val="20"/>
              </w:rPr>
            </w:pPr>
            <w:r>
              <w:rPr>
                <w:color w:val="000000"/>
                <w:sz w:val="18"/>
                <w:szCs w:val="18"/>
              </w:rPr>
              <w:t xml:space="preserve">Новосибирская область, Краснозерский район, </w:t>
            </w:r>
            <w:proofErr w:type="spellStart"/>
            <w:r>
              <w:rPr>
                <w:color w:val="000000"/>
                <w:sz w:val="18"/>
                <w:szCs w:val="18"/>
              </w:rPr>
              <w:t>с.Мохнатый</w:t>
            </w:r>
            <w:proofErr w:type="spellEnd"/>
            <w:r>
              <w:rPr>
                <w:color w:val="000000"/>
                <w:sz w:val="18"/>
                <w:szCs w:val="18"/>
              </w:rPr>
              <w:t xml:space="preserve"> Лог, </w:t>
            </w:r>
            <w:proofErr w:type="spellStart"/>
            <w:r>
              <w:rPr>
                <w:color w:val="000000"/>
                <w:sz w:val="18"/>
                <w:szCs w:val="18"/>
              </w:rPr>
              <w:t>ул.Производственная</w:t>
            </w:r>
            <w:proofErr w:type="spellEnd"/>
            <w:r>
              <w:rPr>
                <w:color w:val="000000"/>
                <w:sz w:val="18"/>
                <w:szCs w:val="18"/>
              </w:rPr>
              <w:t xml:space="preserve"> 25</w:t>
            </w:r>
          </w:p>
        </w:tc>
        <w:tc>
          <w:tcPr>
            <w:tcW w:w="5079" w:type="dxa"/>
            <w:vAlign w:val="center"/>
          </w:tcPr>
          <w:p w14:paraId="550A5296" w14:textId="10475E63" w:rsidR="001712E5" w:rsidRPr="00894DBA" w:rsidRDefault="001712E5" w:rsidP="001712E5">
            <w:pPr>
              <w:jc w:val="center"/>
              <w:rPr>
                <w:rFonts w:cs="Times New Roman"/>
                <w:color w:val="000000"/>
                <w:sz w:val="20"/>
                <w:szCs w:val="20"/>
              </w:rPr>
            </w:pPr>
            <w:r>
              <w:rPr>
                <w:color w:val="000000"/>
                <w:sz w:val="18"/>
                <w:szCs w:val="18"/>
              </w:rPr>
              <w:t>1,6</w:t>
            </w:r>
          </w:p>
        </w:tc>
      </w:tr>
    </w:tbl>
    <w:p w14:paraId="631740C3" w14:textId="77777777" w:rsidR="00FF388E" w:rsidRPr="00C44F63" w:rsidRDefault="00FF388E" w:rsidP="00523608">
      <w:pPr>
        <w:pStyle w:val="7"/>
        <w:spacing w:before="0"/>
        <w:ind w:firstLine="567"/>
        <w:jc w:val="both"/>
        <w:rPr>
          <w:rFonts w:ascii="Times New Roman" w:hAnsi="Times New Roman"/>
          <w:b/>
          <w:i w:val="0"/>
          <w:sz w:val="16"/>
          <w:szCs w:val="16"/>
          <w:lang w:val="ru-RU"/>
        </w:rPr>
      </w:pPr>
    </w:p>
    <w:p w14:paraId="0E1C56F4" w14:textId="77777777" w:rsidR="008D6ED5" w:rsidRPr="00523608" w:rsidRDefault="00FF388E" w:rsidP="00523608">
      <w:pPr>
        <w:pStyle w:val="7"/>
        <w:spacing w:before="0"/>
        <w:ind w:firstLine="567"/>
        <w:jc w:val="both"/>
        <w:rPr>
          <w:rFonts w:ascii="Times New Roman" w:hAnsi="Times New Roman"/>
          <w:b/>
          <w:i w:val="0"/>
          <w:sz w:val="24"/>
          <w:szCs w:val="24"/>
          <w:lang w:val="ru-RU"/>
        </w:rPr>
      </w:pPr>
      <w:bookmarkStart w:id="90" w:name="_Toc134395725"/>
      <w:r>
        <w:rPr>
          <w:rFonts w:ascii="Times New Roman" w:hAnsi="Times New Roman"/>
          <w:b/>
          <w:i w:val="0"/>
          <w:lang w:val="ru-RU"/>
        </w:rPr>
        <w:t>в</w:t>
      </w:r>
      <w:r w:rsidR="008D6ED5" w:rsidRPr="00523608">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8D6ED5" w:rsidRPr="00523608">
        <w:rPr>
          <w:rFonts w:ascii="Times New Roman" w:hAnsi="Times New Roman"/>
          <w:b/>
          <w:i w:val="0"/>
          <w:sz w:val="24"/>
          <w:szCs w:val="24"/>
          <w:lang w:val="ru-RU"/>
        </w:rPr>
        <w:t>случа</w:t>
      </w:r>
      <w:r>
        <w:rPr>
          <w:rFonts w:ascii="Times New Roman" w:hAnsi="Times New Roman"/>
          <w:b/>
          <w:i w:val="0"/>
          <w:sz w:val="24"/>
          <w:szCs w:val="24"/>
          <w:lang w:val="ru-RU"/>
        </w:rPr>
        <w:t xml:space="preserve">ев и </w:t>
      </w:r>
      <w:r w:rsidR="008D6ED5" w:rsidRPr="00523608">
        <w:rPr>
          <w:rFonts w:ascii="Times New Roman" w:hAnsi="Times New Roman"/>
          <w:b/>
          <w:i w:val="0"/>
          <w:sz w:val="24"/>
          <w:szCs w:val="24"/>
          <w:lang w:val="ru-RU"/>
        </w:rPr>
        <w:t>услови</w:t>
      </w:r>
      <w:r>
        <w:rPr>
          <w:rFonts w:ascii="Times New Roman" w:hAnsi="Times New Roman"/>
          <w:b/>
          <w:i w:val="0"/>
          <w:sz w:val="24"/>
          <w:szCs w:val="24"/>
          <w:lang w:val="ru-RU"/>
        </w:rPr>
        <w:t>й</w:t>
      </w:r>
      <w:r w:rsidR="008D6ED5" w:rsidRPr="00523608">
        <w:rPr>
          <w:rFonts w:ascii="Times New Roman" w:hAnsi="Times New Roman"/>
          <w:b/>
          <w:i w:val="0"/>
          <w:sz w:val="24"/>
          <w:szCs w:val="24"/>
          <w:lang w:val="ru-RU"/>
        </w:rPr>
        <w:t xml:space="preserve"> применения отопления жилых помещений в многоквартирных домах с использованием индивидуальных квартирных источников тепловой энергии</w:t>
      </w:r>
      <w:bookmarkEnd w:id="90"/>
    </w:p>
    <w:p w14:paraId="70408782" w14:textId="70386AB2" w:rsidR="008D6ED5" w:rsidRPr="00833B7A" w:rsidRDefault="008D6ED5"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По </w:t>
      </w:r>
      <w:r w:rsidR="00B96247">
        <w:rPr>
          <w:rFonts w:cs="Times New Roman"/>
          <w:sz w:val="24"/>
          <w:szCs w:val="24"/>
        </w:rPr>
        <w:t>представленным данным</w:t>
      </w:r>
      <w:r w:rsidR="009F06CC">
        <w:rPr>
          <w:rFonts w:cs="Times New Roman"/>
          <w:sz w:val="24"/>
          <w:szCs w:val="24"/>
        </w:rPr>
        <w:t xml:space="preserve"> в</w:t>
      </w:r>
      <w:r w:rsidR="00B96247">
        <w:rPr>
          <w:rFonts w:cs="Times New Roman"/>
          <w:sz w:val="24"/>
          <w:szCs w:val="24"/>
        </w:rPr>
        <w:t xml:space="preserve">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9B1B3E">
        <w:rPr>
          <w:rFonts w:cs="Times New Roman"/>
          <w:sz w:val="24"/>
          <w:szCs w:val="24"/>
        </w:rPr>
        <w:t>сельсовете</w:t>
      </w:r>
      <w:r w:rsidR="009F06CC" w:rsidRPr="009F06CC">
        <w:rPr>
          <w:rFonts w:cs="Times New Roman"/>
          <w:sz w:val="24"/>
          <w:szCs w:val="24"/>
        </w:rPr>
        <w:t xml:space="preserve"> </w:t>
      </w:r>
      <w:r w:rsidRPr="00833B7A">
        <w:rPr>
          <w:rFonts w:cs="Times New Roman"/>
          <w:sz w:val="24"/>
          <w:szCs w:val="24"/>
        </w:rPr>
        <w:t xml:space="preserve">количество случаев применения отопления жилых помещений в жилых домах с использованием источников тепловой энергии (электрические приборы отопления) минимальное. </w:t>
      </w:r>
    </w:p>
    <w:p w14:paraId="769B8141" w14:textId="77777777" w:rsidR="0040662A" w:rsidRPr="00523608" w:rsidRDefault="00804E0B" w:rsidP="00523608">
      <w:pPr>
        <w:pStyle w:val="7"/>
        <w:spacing w:before="0"/>
        <w:ind w:firstLine="567"/>
        <w:jc w:val="both"/>
        <w:rPr>
          <w:rFonts w:ascii="Times New Roman" w:hAnsi="Times New Roman"/>
          <w:b/>
          <w:i w:val="0"/>
          <w:sz w:val="24"/>
          <w:szCs w:val="24"/>
          <w:lang w:val="ru-RU"/>
        </w:rPr>
      </w:pPr>
      <w:bookmarkStart w:id="91" w:name="_Toc134395726"/>
      <w:r>
        <w:rPr>
          <w:rFonts w:ascii="Times New Roman" w:hAnsi="Times New Roman"/>
          <w:b/>
          <w:i w:val="0"/>
          <w:sz w:val="24"/>
          <w:szCs w:val="24"/>
          <w:lang w:val="ru-RU"/>
        </w:rPr>
        <w:t>г</w:t>
      </w:r>
      <w:r w:rsidR="0040662A" w:rsidRPr="00523608">
        <w:rPr>
          <w:rFonts w:ascii="Times New Roman" w:hAnsi="Times New Roman"/>
          <w:b/>
          <w:i w:val="0"/>
          <w:sz w:val="24"/>
          <w:szCs w:val="24"/>
          <w:lang w:val="ru-RU"/>
        </w:rPr>
        <w:t xml:space="preserve">) </w:t>
      </w:r>
      <w:r>
        <w:rPr>
          <w:rFonts w:ascii="Times New Roman" w:hAnsi="Times New Roman"/>
          <w:b/>
          <w:i w:val="0"/>
          <w:sz w:val="24"/>
          <w:szCs w:val="24"/>
          <w:lang w:val="ru-RU"/>
        </w:rPr>
        <w:t>описание величин</w:t>
      </w:r>
      <w:r w:rsidR="0040662A" w:rsidRPr="00523608">
        <w:rPr>
          <w:rFonts w:ascii="Times New Roman" w:hAnsi="Times New Roman"/>
          <w:b/>
          <w:i w:val="0"/>
          <w:sz w:val="24"/>
          <w:szCs w:val="24"/>
          <w:lang w:val="ru-RU"/>
        </w:rPr>
        <w:t xml:space="preserve"> потребления тепловой энергии в расчетных элементах территориального деления за отопительный период и за год в целом</w:t>
      </w:r>
      <w:bookmarkEnd w:id="91"/>
    </w:p>
    <w:p w14:paraId="46BAA4B5" w14:textId="706E340F" w:rsidR="00BC6909" w:rsidRDefault="00BC6909" w:rsidP="00523608">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за отопительный период и за год в целом, основанные на анализе тепловых нагрузок потребителей, </w:t>
      </w:r>
      <w:r w:rsidR="005826B8">
        <w:rPr>
          <w:rFonts w:cs="Times New Roman"/>
          <w:sz w:val="24"/>
          <w:szCs w:val="24"/>
        </w:rPr>
        <w:t>не представлены</w:t>
      </w:r>
      <w:r w:rsidRPr="00833B7A">
        <w:rPr>
          <w:rFonts w:cs="Times New Roman"/>
          <w:sz w:val="24"/>
          <w:szCs w:val="24"/>
        </w:rPr>
        <w:t>.</w:t>
      </w:r>
    </w:p>
    <w:p w14:paraId="014D849B" w14:textId="77777777" w:rsidR="00BC6909" w:rsidRDefault="00BC6909" w:rsidP="00B96247">
      <w:pPr>
        <w:pStyle w:val="a3"/>
        <w:spacing w:after="0" w:line="240" w:lineRule="auto"/>
        <w:ind w:left="0" w:firstLine="426"/>
        <w:jc w:val="both"/>
        <w:rPr>
          <w:rFonts w:cs="Times New Roman"/>
          <w:sz w:val="20"/>
          <w:szCs w:val="20"/>
        </w:rPr>
      </w:pPr>
      <w:r w:rsidRPr="00C90621">
        <w:rPr>
          <w:rFonts w:cs="Times New Roman"/>
          <w:b/>
          <w:sz w:val="20"/>
          <w:szCs w:val="20"/>
        </w:rPr>
        <w:t xml:space="preserve">Таблица </w:t>
      </w:r>
      <w:r w:rsidR="00B96247" w:rsidRPr="00C90621">
        <w:rPr>
          <w:rFonts w:cs="Times New Roman"/>
          <w:b/>
          <w:sz w:val="20"/>
          <w:szCs w:val="20"/>
        </w:rPr>
        <w:t>21</w:t>
      </w:r>
      <w:r w:rsidRPr="00C90621">
        <w:rPr>
          <w:rFonts w:cs="Times New Roman"/>
          <w:sz w:val="20"/>
          <w:szCs w:val="20"/>
        </w:rPr>
        <w:t xml:space="preserve"> – Значения потребления тепловой энергии в расчетных элементах территориального деления (жилые образования) за отопительный период и за год в целом</w:t>
      </w:r>
    </w:p>
    <w:tbl>
      <w:tblPr>
        <w:tblW w:w="5000" w:type="pct"/>
        <w:tblLook w:val="04A0" w:firstRow="1" w:lastRow="0" w:firstColumn="1" w:lastColumn="0" w:noHBand="0" w:noVBand="1"/>
      </w:tblPr>
      <w:tblGrid>
        <w:gridCol w:w="417"/>
        <w:gridCol w:w="7098"/>
        <w:gridCol w:w="2056"/>
      </w:tblGrid>
      <w:tr w:rsidR="00894DBA" w:rsidRPr="00894DBA" w14:paraId="09F157AA" w14:textId="77777777" w:rsidTr="0051762E">
        <w:trPr>
          <w:trHeight w:val="528"/>
        </w:trPr>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4E16A" w14:textId="77777777" w:rsidR="00894DBA" w:rsidRPr="00894DBA" w:rsidRDefault="00894DBA" w:rsidP="00894DBA">
            <w:pPr>
              <w:spacing w:after="0" w:line="240" w:lineRule="auto"/>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w:t>
            </w:r>
          </w:p>
        </w:tc>
        <w:tc>
          <w:tcPr>
            <w:tcW w:w="3318" w:type="pct"/>
            <w:tcBorders>
              <w:top w:val="single" w:sz="4" w:space="0" w:color="auto"/>
              <w:left w:val="nil"/>
              <w:bottom w:val="single" w:sz="4" w:space="0" w:color="auto"/>
              <w:right w:val="single" w:sz="4" w:space="0" w:color="auto"/>
            </w:tcBorders>
            <w:shd w:val="clear" w:color="auto" w:fill="auto"/>
            <w:vAlign w:val="center"/>
            <w:hideMark/>
          </w:tcPr>
          <w:p w14:paraId="08A84E58" w14:textId="77777777" w:rsidR="00894DBA" w:rsidRPr="00894DBA" w:rsidRDefault="00894DBA" w:rsidP="00894DBA">
            <w:pPr>
              <w:spacing w:after="0" w:line="240" w:lineRule="auto"/>
              <w:jc w:val="center"/>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Технологические зоны теплоснабжения</w:t>
            </w:r>
          </w:p>
        </w:tc>
        <w:tc>
          <w:tcPr>
            <w:tcW w:w="1464" w:type="pct"/>
            <w:tcBorders>
              <w:top w:val="single" w:sz="4" w:space="0" w:color="auto"/>
              <w:left w:val="nil"/>
              <w:bottom w:val="single" w:sz="4" w:space="0" w:color="auto"/>
              <w:right w:val="single" w:sz="4" w:space="0" w:color="auto"/>
            </w:tcBorders>
            <w:shd w:val="clear" w:color="auto" w:fill="auto"/>
            <w:vAlign w:val="center"/>
            <w:hideMark/>
          </w:tcPr>
          <w:p w14:paraId="3BD232BD" w14:textId="37335660" w:rsidR="00894DBA" w:rsidRPr="00894DBA" w:rsidRDefault="00894DBA" w:rsidP="00894DBA">
            <w:pPr>
              <w:spacing w:after="0" w:line="240" w:lineRule="auto"/>
              <w:jc w:val="center"/>
              <w:rPr>
                <w:rFonts w:eastAsia="Times New Roman" w:cs="Times New Roman"/>
                <w:b/>
                <w:bCs/>
                <w:color w:val="000000"/>
                <w:sz w:val="20"/>
                <w:szCs w:val="20"/>
                <w:lang w:eastAsia="ru-RU"/>
              </w:rPr>
            </w:pPr>
            <w:r w:rsidRPr="00894DBA">
              <w:rPr>
                <w:rFonts w:eastAsia="Times New Roman" w:cs="Times New Roman"/>
                <w:b/>
                <w:bCs/>
                <w:color w:val="000000"/>
                <w:sz w:val="20"/>
                <w:szCs w:val="20"/>
                <w:lang w:eastAsia="ru-RU"/>
              </w:rPr>
              <w:t>202</w:t>
            </w:r>
            <w:r w:rsidR="001820BE">
              <w:rPr>
                <w:rFonts w:eastAsia="Times New Roman" w:cs="Times New Roman"/>
                <w:b/>
                <w:bCs/>
                <w:color w:val="000000"/>
                <w:sz w:val="20"/>
                <w:szCs w:val="20"/>
                <w:lang w:eastAsia="ru-RU"/>
              </w:rPr>
              <w:t>2</w:t>
            </w:r>
            <w:r w:rsidRPr="00894DBA">
              <w:rPr>
                <w:rFonts w:eastAsia="Times New Roman" w:cs="Times New Roman"/>
                <w:b/>
                <w:bCs/>
                <w:color w:val="000000"/>
                <w:sz w:val="20"/>
                <w:szCs w:val="20"/>
                <w:lang w:eastAsia="ru-RU"/>
              </w:rPr>
              <w:t xml:space="preserve"> г потребления т/энергии, Гкал</w:t>
            </w:r>
          </w:p>
        </w:tc>
      </w:tr>
      <w:tr w:rsidR="001712E5" w:rsidRPr="00894DBA" w14:paraId="108C9F86" w14:textId="77777777" w:rsidTr="0051762E">
        <w:trPr>
          <w:trHeight w:val="288"/>
        </w:trPr>
        <w:tc>
          <w:tcPr>
            <w:tcW w:w="218" w:type="pct"/>
            <w:tcBorders>
              <w:top w:val="nil"/>
              <w:left w:val="single" w:sz="4" w:space="0" w:color="auto"/>
              <w:bottom w:val="single" w:sz="4" w:space="0" w:color="auto"/>
              <w:right w:val="single" w:sz="4" w:space="0" w:color="auto"/>
            </w:tcBorders>
            <w:shd w:val="clear" w:color="auto" w:fill="auto"/>
            <w:noWrap/>
            <w:vAlign w:val="bottom"/>
            <w:hideMark/>
          </w:tcPr>
          <w:p w14:paraId="0ABCCC35" w14:textId="7FF87240" w:rsidR="001712E5" w:rsidRPr="00894DBA" w:rsidRDefault="001712E5" w:rsidP="001712E5">
            <w:pPr>
              <w:spacing w:after="0" w:line="240" w:lineRule="auto"/>
              <w:jc w:val="center"/>
              <w:rPr>
                <w:rFonts w:eastAsia="Times New Roman" w:cs="Times New Roman"/>
                <w:color w:val="000000"/>
                <w:sz w:val="20"/>
                <w:szCs w:val="20"/>
                <w:lang w:eastAsia="ru-RU"/>
              </w:rPr>
            </w:pPr>
            <w:r>
              <w:rPr>
                <w:color w:val="000000"/>
                <w:sz w:val="18"/>
                <w:szCs w:val="18"/>
              </w:rPr>
              <w:t>1</w:t>
            </w:r>
          </w:p>
        </w:tc>
        <w:tc>
          <w:tcPr>
            <w:tcW w:w="3318" w:type="pct"/>
            <w:tcBorders>
              <w:top w:val="nil"/>
              <w:left w:val="nil"/>
              <w:bottom w:val="single" w:sz="4" w:space="0" w:color="auto"/>
              <w:right w:val="single" w:sz="4" w:space="0" w:color="auto"/>
            </w:tcBorders>
            <w:shd w:val="clear" w:color="auto" w:fill="auto"/>
            <w:noWrap/>
            <w:vAlign w:val="bottom"/>
            <w:hideMark/>
          </w:tcPr>
          <w:p w14:paraId="07F2D09E" w14:textId="3DBCB622" w:rsidR="001712E5" w:rsidRPr="00894DBA" w:rsidRDefault="001712E5" w:rsidP="001712E5">
            <w:pPr>
              <w:spacing w:after="0" w:line="240" w:lineRule="auto"/>
              <w:rPr>
                <w:rFonts w:eastAsia="Times New Roman" w:cs="Times New Roman"/>
                <w:color w:val="000000"/>
                <w:sz w:val="20"/>
                <w:szCs w:val="20"/>
                <w:lang w:eastAsia="ru-RU"/>
              </w:rPr>
            </w:pPr>
            <w:r>
              <w:rPr>
                <w:color w:val="000000"/>
                <w:sz w:val="18"/>
                <w:szCs w:val="18"/>
              </w:rPr>
              <w:t xml:space="preserve">Новосибирская область, Краснозерский район, </w:t>
            </w:r>
            <w:proofErr w:type="spellStart"/>
            <w:r>
              <w:rPr>
                <w:color w:val="000000"/>
                <w:sz w:val="18"/>
                <w:szCs w:val="18"/>
              </w:rPr>
              <w:t>с.Мохнатый</w:t>
            </w:r>
            <w:proofErr w:type="spellEnd"/>
            <w:r>
              <w:rPr>
                <w:color w:val="000000"/>
                <w:sz w:val="18"/>
                <w:szCs w:val="18"/>
              </w:rPr>
              <w:t xml:space="preserve"> Лог, </w:t>
            </w:r>
            <w:proofErr w:type="spellStart"/>
            <w:r>
              <w:rPr>
                <w:color w:val="000000"/>
                <w:sz w:val="18"/>
                <w:szCs w:val="18"/>
              </w:rPr>
              <w:t>ул.Производственная</w:t>
            </w:r>
            <w:proofErr w:type="spellEnd"/>
            <w:r>
              <w:rPr>
                <w:color w:val="000000"/>
                <w:sz w:val="18"/>
                <w:szCs w:val="18"/>
              </w:rPr>
              <w:t xml:space="preserve"> 25</w:t>
            </w:r>
          </w:p>
        </w:tc>
        <w:tc>
          <w:tcPr>
            <w:tcW w:w="1464" w:type="pct"/>
            <w:tcBorders>
              <w:top w:val="nil"/>
              <w:left w:val="nil"/>
              <w:bottom w:val="single" w:sz="4" w:space="0" w:color="auto"/>
              <w:right w:val="single" w:sz="4" w:space="0" w:color="auto"/>
            </w:tcBorders>
            <w:shd w:val="clear" w:color="auto" w:fill="auto"/>
            <w:noWrap/>
            <w:vAlign w:val="center"/>
            <w:hideMark/>
          </w:tcPr>
          <w:p w14:paraId="0939FC31" w14:textId="30AEF23B" w:rsidR="001712E5" w:rsidRPr="00894DBA" w:rsidRDefault="001712E5" w:rsidP="001712E5">
            <w:pPr>
              <w:spacing w:after="0" w:line="240" w:lineRule="auto"/>
              <w:jc w:val="center"/>
              <w:rPr>
                <w:rFonts w:eastAsia="Times New Roman" w:cs="Times New Roman"/>
                <w:color w:val="000000"/>
                <w:sz w:val="20"/>
                <w:szCs w:val="20"/>
                <w:lang w:eastAsia="ru-RU"/>
              </w:rPr>
            </w:pPr>
            <w:r>
              <w:rPr>
                <w:color w:val="000000"/>
                <w:sz w:val="18"/>
                <w:szCs w:val="18"/>
              </w:rPr>
              <w:t>н/д</w:t>
            </w:r>
          </w:p>
        </w:tc>
      </w:tr>
    </w:tbl>
    <w:p w14:paraId="752D4F11" w14:textId="77777777" w:rsidR="00894DBA" w:rsidRPr="00C90621" w:rsidRDefault="00894DBA" w:rsidP="00B96247">
      <w:pPr>
        <w:pStyle w:val="a3"/>
        <w:spacing w:after="0" w:line="240" w:lineRule="auto"/>
        <w:ind w:left="0" w:firstLine="426"/>
        <w:jc w:val="both"/>
        <w:rPr>
          <w:rFonts w:cs="Times New Roman"/>
          <w:sz w:val="20"/>
          <w:szCs w:val="20"/>
        </w:rPr>
      </w:pPr>
    </w:p>
    <w:p w14:paraId="663F42AC" w14:textId="77777777" w:rsidR="00D97835" w:rsidRPr="0021150F" w:rsidRDefault="00804E0B" w:rsidP="00C44F63">
      <w:pPr>
        <w:pStyle w:val="7"/>
        <w:spacing w:before="360"/>
        <w:ind w:firstLine="567"/>
        <w:jc w:val="both"/>
        <w:rPr>
          <w:rFonts w:ascii="Times New Roman" w:hAnsi="Times New Roman"/>
          <w:b/>
          <w:i w:val="0"/>
          <w:sz w:val="24"/>
          <w:szCs w:val="24"/>
          <w:lang w:val="ru-RU"/>
        </w:rPr>
      </w:pPr>
      <w:bookmarkStart w:id="92" w:name="_Toc134395727"/>
      <w:r w:rsidRPr="000D366D">
        <w:rPr>
          <w:rFonts w:ascii="Times New Roman" w:hAnsi="Times New Roman"/>
          <w:b/>
          <w:i w:val="0"/>
          <w:sz w:val="24"/>
          <w:szCs w:val="24"/>
          <w:lang w:val="ru-RU"/>
        </w:rPr>
        <w:lastRenderedPageBreak/>
        <w:t>д</w:t>
      </w:r>
      <w:r w:rsidR="00124B4C" w:rsidRPr="000D366D">
        <w:rPr>
          <w:rFonts w:ascii="Times New Roman" w:hAnsi="Times New Roman"/>
          <w:b/>
          <w:i w:val="0"/>
          <w:sz w:val="24"/>
          <w:szCs w:val="24"/>
          <w:lang w:val="ru-RU"/>
        </w:rPr>
        <w:t>)</w:t>
      </w:r>
      <w:r w:rsidRPr="000D366D">
        <w:rPr>
          <w:rFonts w:ascii="Times New Roman" w:hAnsi="Times New Roman"/>
          <w:b/>
          <w:i w:val="0"/>
          <w:sz w:val="24"/>
          <w:szCs w:val="24"/>
          <w:lang w:val="ru-RU"/>
        </w:rPr>
        <w:t xml:space="preserve"> описание</w:t>
      </w:r>
      <w:r w:rsidR="00124B4C" w:rsidRPr="000D366D">
        <w:rPr>
          <w:rFonts w:ascii="Times New Roman" w:hAnsi="Times New Roman"/>
          <w:b/>
          <w:i w:val="0"/>
          <w:sz w:val="24"/>
          <w:szCs w:val="24"/>
          <w:lang w:val="ru-RU"/>
        </w:rPr>
        <w:t xml:space="preserve"> существующи</w:t>
      </w:r>
      <w:r w:rsidRPr="000D366D">
        <w:rPr>
          <w:rFonts w:ascii="Times New Roman" w:hAnsi="Times New Roman"/>
          <w:b/>
          <w:i w:val="0"/>
          <w:sz w:val="24"/>
          <w:szCs w:val="24"/>
          <w:lang w:val="ru-RU"/>
        </w:rPr>
        <w:t>х</w:t>
      </w:r>
      <w:r w:rsidR="00124B4C" w:rsidRPr="000D366D">
        <w:rPr>
          <w:rFonts w:ascii="Times New Roman" w:hAnsi="Times New Roman"/>
          <w:b/>
          <w:i w:val="0"/>
          <w:sz w:val="24"/>
          <w:szCs w:val="24"/>
          <w:lang w:val="ru-RU"/>
        </w:rPr>
        <w:t xml:space="preserve"> норматив</w:t>
      </w:r>
      <w:r w:rsidRPr="000D366D">
        <w:rPr>
          <w:rFonts w:ascii="Times New Roman" w:hAnsi="Times New Roman"/>
          <w:b/>
          <w:i w:val="0"/>
          <w:sz w:val="24"/>
          <w:szCs w:val="24"/>
          <w:lang w:val="ru-RU"/>
        </w:rPr>
        <w:t>ов</w:t>
      </w:r>
      <w:r w:rsidR="00124B4C" w:rsidRPr="000D366D">
        <w:rPr>
          <w:rFonts w:ascii="Times New Roman" w:hAnsi="Times New Roman"/>
          <w:b/>
          <w:i w:val="0"/>
          <w:sz w:val="24"/>
          <w:szCs w:val="24"/>
          <w:lang w:val="ru-RU"/>
        </w:rPr>
        <w:t xml:space="preserve"> потребления тепловой энергии для населения на отопление и горячее водоснабжение</w:t>
      </w:r>
      <w:bookmarkEnd w:id="92"/>
    </w:p>
    <w:p w14:paraId="7C234EEC" w14:textId="7197AD0A" w:rsidR="00F96F31" w:rsidRDefault="00F96F31" w:rsidP="002A4072">
      <w:pPr>
        <w:pStyle w:val="a3"/>
        <w:spacing w:after="0" w:line="240" w:lineRule="auto"/>
        <w:ind w:left="0" w:firstLine="426"/>
        <w:jc w:val="both"/>
        <w:rPr>
          <w:rFonts w:cs="Times New Roman"/>
          <w:sz w:val="20"/>
          <w:szCs w:val="20"/>
        </w:rPr>
      </w:pPr>
    </w:p>
    <w:p w14:paraId="4053D113" w14:textId="485B0C80" w:rsidR="00310AFE" w:rsidRDefault="00310AFE" w:rsidP="00310AFE">
      <w:pPr>
        <w:spacing w:after="0" w:line="360" w:lineRule="auto"/>
        <w:ind w:firstLine="709"/>
        <w:jc w:val="both"/>
        <w:rPr>
          <w:sz w:val="24"/>
          <w:szCs w:val="24"/>
        </w:rPr>
      </w:pPr>
      <w:r w:rsidRPr="00310AFE">
        <w:rPr>
          <w:sz w:val="24"/>
          <w:szCs w:val="24"/>
        </w:rPr>
        <w:t xml:space="preserve">Приказом департамента по тарифам Новосибирской области от 15.06.2016 № 85-ТЭ установлены следующие нормативы на отопление на территории </w:t>
      </w:r>
      <w:proofErr w:type="spellStart"/>
      <w:r w:rsidR="00223B80">
        <w:rPr>
          <w:sz w:val="24"/>
          <w:szCs w:val="24"/>
        </w:rPr>
        <w:t>Мохнатологовского</w:t>
      </w:r>
      <w:proofErr w:type="spellEnd"/>
      <w:r w:rsidR="00223B80">
        <w:rPr>
          <w:sz w:val="24"/>
          <w:szCs w:val="24"/>
        </w:rPr>
        <w:t xml:space="preserve"> </w:t>
      </w:r>
      <w:r w:rsidR="00563330">
        <w:rPr>
          <w:sz w:val="24"/>
          <w:szCs w:val="24"/>
        </w:rPr>
        <w:t xml:space="preserve"> </w:t>
      </w:r>
      <w:r w:rsidRPr="00310AFE">
        <w:rPr>
          <w:sz w:val="24"/>
          <w:szCs w:val="24"/>
        </w:rPr>
        <w:t>сельсовета Краснозерского района Новосибирской области</w:t>
      </w:r>
      <w:r>
        <w:rPr>
          <w:sz w:val="24"/>
          <w:szCs w:val="24"/>
        </w:rPr>
        <w:t>.</w:t>
      </w:r>
    </w:p>
    <w:p w14:paraId="493F1049" w14:textId="263AD161" w:rsidR="000D366D" w:rsidRDefault="000D366D" w:rsidP="00310AFE">
      <w:pPr>
        <w:spacing w:after="0" w:line="360" w:lineRule="auto"/>
        <w:ind w:firstLine="709"/>
        <w:jc w:val="both"/>
        <w:rPr>
          <w:sz w:val="24"/>
          <w:szCs w:val="24"/>
        </w:rPr>
      </w:pPr>
      <w:r w:rsidRPr="00B96247">
        <w:rPr>
          <w:rFonts w:cs="Times New Roman"/>
          <w:b/>
          <w:sz w:val="20"/>
          <w:szCs w:val="20"/>
        </w:rPr>
        <w:t>Таблица 2</w:t>
      </w:r>
      <w:r>
        <w:rPr>
          <w:rFonts w:cs="Times New Roman"/>
          <w:b/>
          <w:sz w:val="20"/>
          <w:szCs w:val="20"/>
        </w:rPr>
        <w:t>2</w:t>
      </w:r>
      <w:r w:rsidRPr="00B96247">
        <w:rPr>
          <w:rFonts w:cs="Times New Roman"/>
          <w:sz w:val="20"/>
          <w:szCs w:val="20"/>
        </w:rPr>
        <w:t xml:space="preserve"> –</w:t>
      </w:r>
      <w:r>
        <w:rPr>
          <w:rFonts w:cs="Times New Roman"/>
          <w:sz w:val="20"/>
          <w:szCs w:val="20"/>
        </w:rPr>
        <w:t xml:space="preserve"> норматив на отопление</w:t>
      </w:r>
    </w:p>
    <w:tbl>
      <w:tblPr>
        <w:tblW w:w="5000" w:type="pct"/>
        <w:tblLook w:val="04A0" w:firstRow="1" w:lastRow="0" w:firstColumn="1" w:lastColumn="0" w:noHBand="0" w:noVBand="1"/>
      </w:tblPr>
      <w:tblGrid>
        <w:gridCol w:w="2370"/>
        <w:gridCol w:w="2293"/>
        <w:gridCol w:w="2293"/>
        <w:gridCol w:w="2293"/>
        <w:gridCol w:w="322"/>
      </w:tblGrid>
      <w:tr w:rsidR="00310AFE" w:rsidRPr="00310AFE" w14:paraId="445620AE" w14:textId="77777777" w:rsidTr="000D366D">
        <w:trPr>
          <w:gridAfter w:val="1"/>
          <w:wAfter w:w="168" w:type="pct"/>
          <w:trHeight w:val="570"/>
        </w:trPr>
        <w:tc>
          <w:tcPr>
            <w:tcW w:w="1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33044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Категория многоквартирного (жилого) дома</w:t>
            </w:r>
          </w:p>
        </w:tc>
        <w:tc>
          <w:tcPr>
            <w:tcW w:w="3594"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390A8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Норматив потребления (Гкал на 1 кв. метр общей площади жилого помещения в месяц)</w:t>
            </w:r>
          </w:p>
        </w:tc>
      </w:tr>
      <w:tr w:rsidR="00310AFE" w:rsidRPr="00310AFE" w14:paraId="7347703A" w14:textId="77777777" w:rsidTr="000D366D">
        <w:trPr>
          <w:trHeight w:val="20"/>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3730972B" w14:textId="77777777" w:rsidR="00310AFE" w:rsidRPr="00310AFE" w:rsidRDefault="00310AFE" w:rsidP="00310AFE">
            <w:pPr>
              <w:spacing w:after="0" w:line="240" w:lineRule="auto"/>
              <w:rPr>
                <w:rFonts w:eastAsia="Times New Roman" w:cs="Times New Roman"/>
                <w:sz w:val="18"/>
                <w:szCs w:val="18"/>
                <w:lang w:eastAsia="ru-RU"/>
              </w:rPr>
            </w:pPr>
          </w:p>
        </w:tc>
        <w:tc>
          <w:tcPr>
            <w:tcW w:w="3594" w:type="pct"/>
            <w:gridSpan w:val="3"/>
            <w:vMerge/>
            <w:tcBorders>
              <w:top w:val="single" w:sz="4" w:space="0" w:color="auto"/>
              <w:left w:val="single" w:sz="4" w:space="0" w:color="auto"/>
              <w:bottom w:val="single" w:sz="4" w:space="0" w:color="auto"/>
              <w:right w:val="single" w:sz="4" w:space="0" w:color="auto"/>
            </w:tcBorders>
            <w:vAlign w:val="center"/>
            <w:hideMark/>
          </w:tcPr>
          <w:p w14:paraId="5E240BEF"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tcBorders>
              <w:top w:val="nil"/>
              <w:left w:val="nil"/>
              <w:bottom w:val="nil"/>
              <w:right w:val="nil"/>
            </w:tcBorders>
            <w:shd w:val="clear" w:color="auto" w:fill="auto"/>
            <w:noWrap/>
            <w:vAlign w:val="bottom"/>
            <w:hideMark/>
          </w:tcPr>
          <w:p w14:paraId="27EABC52" w14:textId="77777777" w:rsidR="00310AFE" w:rsidRPr="00310AFE" w:rsidRDefault="00310AFE" w:rsidP="00310AFE">
            <w:pPr>
              <w:spacing w:after="0" w:line="240" w:lineRule="auto"/>
              <w:jc w:val="center"/>
              <w:rPr>
                <w:rFonts w:eastAsia="Times New Roman" w:cs="Times New Roman"/>
                <w:sz w:val="18"/>
                <w:szCs w:val="18"/>
                <w:lang w:eastAsia="ru-RU"/>
              </w:rPr>
            </w:pPr>
          </w:p>
        </w:tc>
      </w:tr>
      <w:tr w:rsidR="00310AFE" w:rsidRPr="00310AFE" w14:paraId="059942BA" w14:textId="77777777" w:rsidTr="000D366D">
        <w:trPr>
          <w:trHeight w:val="20"/>
        </w:trPr>
        <w:tc>
          <w:tcPr>
            <w:tcW w:w="1238" w:type="pct"/>
            <w:vMerge/>
            <w:tcBorders>
              <w:top w:val="single" w:sz="4" w:space="0" w:color="auto"/>
              <w:left w:val="single" w:sz="4" w:space="0" w:color="auto"/>
              <w:bottom w:val="single" w:sz="4" w:space="0" w:color="auto"/>
              <w:right w:val="single" w:sz="4" w:space="0" w:color="auto"/>
            </w:tcBorders>
            <w:vAlign w:val="center"/>
            <w:hideMark/>
          </w:tcPr>
          <w:p w14:paraId="16A94421"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76A75E8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камня, кирпича</w:t>
            </w:r>
          </w:p>
        </w:tc>
        <w:tc>
          <w:tcPr>
            <w:tcW w:w="1198" w:type="pct"/>
            <w:tcBorders>
              <w:top w:val="nil"/>
              <w:left w:val="nil"/>
              <w:bottom w:val="single" w:sz="4" w:space="0" w:color="auto"/>
              <w:right w:val="single" w:sz="4" w:space="0" w:color="auto"/>
            </w:tcBorders>
            <w:shd w:val="clear" w:color="auto" w:fill="auto"/>
            <w:vAlign w:val="center"/>
            <w:hideMark/>
          </w:tcPr>
          <w:p w14:paraId="0DE3731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панелей, блоков</w:t>
            </w:r>
          </w:p>
        </w:tc>
        <w:tc>
          <w:tcPr>
            <w:tcW w:w="1198" w:type="pct"/>
            <w:tcBorders>
              <w:top w:val="nil"/>
              <w:left w:val="nil"/>
              <w:bottom w:val="single" w:sz="4" w:space="0" w:color="auto"/>
              <w:right w:val="single" w:sz="4" w:space="0" w:color="auto"/>
            </w:tcBorders>
            <w:shd w:val="clear" w:color="auto" w:fill="auto"/>
            <w:vAlign w:val="center"/>
            <w:hideMark/>
          </w:tcPr>
          <w:p w14:paraId="69C3C70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со стенами из дерева, смешанных и других материалов</w:t>
            </w:r>
          </w:p>
        </w:tc>
        <w:tc>
          <w:tcPr>
            <w:tcW w:w="168" w:type="pct"/>
            <w:vAlign w:val="center"/>
            <w:hideMark/>
          </w:tcPr>
          <w:p w14:paraId="16B7007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FBFAD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A1923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Э т а ж н о с т ь</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48732E1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до 1999 года постройки включительно</w:t>
            </w:r>
          </w:p>
        </w:tc>
        <w:tc>
          <w:tcPr>
            <w:tcW w:w="168" w:type="pct"/>
            <w:vAlign w:val="center"/>
            <w:hideMark/>
          </w:tcPr>
          <w:p w14:paraId="05BCB1C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E817056"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7D255F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2B3861A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2D075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DF10F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73DC890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A20155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6BF864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2C8E64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6DC28E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198" w:type="pct"/>
            <w:tcBorders>
              <w:top w:val="nil"/>
              <w:left w:val="nil"/>
              <w:bottom w:val="single" w:sz="4" w:space="0" w:color="auto"/>
              <w:right w:val="single" w:sz="4" w:space="0" w:color="auto"/>
            </w:tcBorders>
            <w:shd w:val="clear" w:color="auto" w:fill="auto"/>
            <w:vAlign w:val="center"/>
            <w:hideMark/>
          </w:tcPr>
          <w:p w14:paraId="5BE452E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0,023</w:t>
            </w:r>
          </w:p>
        </w:tc>
        <w:tc>
          <w:tcPr>
            <w:tcW w:w="168" w:type="pct"/>
            <w:vAlign w:val="center"/>
            <w:hideMark/>
          </w:tcPr>
          <w:p w14:paraId="614D3611"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204105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BDEE1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3—4</w:t>
            </w:r>
          </w:p>
        </w:tc>
        <w:tc>
          <w:tcPr>
            <w:tcW w:w="1198" w:type="pct"/>
            <w:tcBorders>
              <w:top w:val="nil"/>
              <w:left w:val="nil"/>
              <w:bottom w:val="single" w:sz="4" w:space="0" w:color="auto"/>
              <w:right w:val="single" w:sz="4" w:space="0" w:color="auto"/>
            </w:tcBorders>
            <w:shd w:val="clear" w:color="auto" w:fill="auto"/>
            <w:vAlign w:val="center"/>
            <w:hideMark/>
          </w:tcPr>
          <w:p w14:paraId="607434C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6518CE8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198" w:type="pct"/>
            <w:tcBorders>
              <w:top w:val="nil"/>
              <w:left w:val="nil"/>
              <w:bottom w:val="single" w:sz="4" w:space="0" w:color="auto"/>
              <w:right w:val="single" w:sz="4" w:space="0" w:color="auto"/>
            </w:tcBorders>
            <w:shd w:val="clear" w:color="auto" w:fill="auto"/>
            <w:vAlign w:val="center"/>
            <w:hideMark/>
          </w:tcPr>
          <w:p w14:paraId="03B7883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0,025</w:t>
            </w:r>
          </w:p>
        </w:tc>
        <w:tc>
          <w:tcPr>
            <w:tcW w:w="168" w:type="pct"/>
            <w:vAlign w:val="center"/>
            <w:hideMark/>
          </w:tcPr>
          <w:p w14:paraId="32F0FC1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38BF8D2"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0F2C6F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5—9</w:t>
            </w:r>
          </w:p>
        </w:tc>
        <w:tc>
          <w:tcPr>
            <w:tcW w:w="1198" w:type="pct"/>
            <w:tcBorders>
              <w:top w:val="nil"/>
              <w:left w:val="nil"/>
              <w:bottom w:val="single" w:sz="4" w:space="0" w:color="auto"/>
              <w:right w:val="single" w:sz="4" w:space="0" w:color="auto"/>
            </w:tcBorders>
            <w:shd w:val="clear" w:color="auto" w:fill="auto"/>
            <w:vAlign w:val="center"/>
            <w:hideMark/>
          </w:tcPr>
          <w:p w14:paraId="0CC806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70A42C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198" w:type="pct"/>
            <w:tcBorders>
              <w:top w:val="nil"/>
              <w:left w:val="nil"/>
              <w:bottom w:val="single" w:sz="4" w:space="0" w:color="auto"/>
              <w:right w:val="single" w:sz="4" w:space="0" w:color="auto"/>
            </w:tcBorders>
            <w:shd w:val="clear" w:color="auto" w:fill="auto"/>
            <w:vAlign w:val="center"/>
            <w:hideMark/>
          </w:tcPr>
          <w:p w14:paraId="654A0C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0,021</w:t>
            </w:r>
          </w:p>
        </w:tc>
        <w:tc>
          <w:tcPr>
            <w:tcW w:w="168" w:type="pct"/>
            <w:vAlign w:val="center"/>
            <w:hideMark/>
          </w:tcPr>
          <w:p w14:paraId="64DD94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38E9B8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BD546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500E427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4E17D52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359D6F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897D33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C99CC4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0F16C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78EA974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AB97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17FE17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CB702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D9E85D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33F7AC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w:t>
            </w:r>
          </w:p>
        </w:tc>
        <w:tc>
          <w:tcPr>
            <w:tcW w:w="1198" w:type="pct"/>
            <w:tcBorders>
              <w:top w:val="nil"/>
              <w:left w:val="nil"/>
              <w:bottom w:val="single" w:sz="4" w:space="0" w:color="auto"/>
              <w:right w:val="single" w:sz="4" w:space="0" w:color="auto"/>
            </w:tcBorders>
            <w:shd w:val="clear" w:color="auto" w:fill="auto"/>
            <w:vAlign w:val="center"/>
            <w:hideMark/>
          </w:tcPr>
          <w:p w14:paraId="055688E7"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3CEC08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DBC3D1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097FF9CB"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6CAB427"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1581393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13</w:t>
            </w:r>
          </w:p>
        </w:tc>
        <w:tc>
          <w:tcPr>
            <w:tcW w:w="1198" w:type="pct"/>
            <w:tcBorders>
              <w:top w:val="nil"/>
              <w:left w:val="nil"/>
              <w:bottom w:val="single" w:sz="4" w:space="0" w:color="auto"/>
              <w:right w:val="single" w:sz="4" w:space="0" w:color="auto"/>
            </w:tcBorders>
            <w:shd w:val="clear" w:color="auto" w:fill="auto"/>
            <w:vAlign w:val="center"/>
            <w:hideMark/>
          </w:tcPr>
          <w:p w14:paraId="197C97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BD181C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F6CB96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5910DBB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6129C6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96E3B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14</w:t>
            </w:r>
          </w:p>
        </w:tc>
        <w:tc>
          <w:tcPr>
            <w:tcW w:w="1198" w:type="pct"/>
            <w:tcBorders>
              <w:top w:val="nil"/>
              <w:left w:val="nil"/>
              <w:bottom w:val="single" w:sz="4" w:space="0" w:color="auto"/>
              <w:right w:val="single" w:sz="4" w:space="0" w:color="auto"/>
            </w:tcBorders>
            <w:shd w:val="clear" w:color="auto" w:fill="auto"/>
            <w:vAlign w:val="center"/>
            <w:hideMark/>
          </w:tcPr>
          <w:p w14:paraId="74FABB16"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E8313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3B5702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29DAD6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A3DD65D"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3067CEC"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15</w:t>
            </w:r>
          </w:p>
        </w:tc>
        <w:tc>
          <w:tcPr>
            <w:tcW w:w="1198" w:type="pct"/>
            <w:tcBorders>
              <w:top w:val="nil"/>
              <w:left w:val="nil"/>
              <w:bottom w:val="single" w:sz="4" w:space="0" w:color="auto"/>
              <w:right w:val="single" w:sz="4" w:space="0" w:color="auto"/>
            </w:tcBorders>
            <w:shd w:val="clear" w:color="auto" w:fill="auto"/>
            <w:vAlign w:val="center"/>
            <w:hideMark/>
          </w:tcPr>
          <w:p w14:paraId="1AF3465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01DE8B4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192703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9E8FCF9"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1B2BF2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31559C0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16 и более</w:t>
            </w:r>
          </w:p>
        </w:tc>
        <w:tc>
          <w:tcPr>
            <w:tcW w:w="1198" w:type="pct"/>
            <w:tcBorders>
              <w:top w:val="nil"/>
              <w:left w:val="nil"/>
              <w:bottom w:val="single" w:sz="4" w:space="0" w:color="auto"/>
              <w:right w:val="single" w:sz="4" w:space="0" w:color="auto"/>
            </w:tcBorders>
            <w:shd w:val="clear" w:color="auto" w:fill="auto"/>
            <w:vAlign w:val="center"/>
            <w:hideMark/>
          </w:tcPr>
          <w:p w14:paraId="3C4EB3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2508BA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570982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22EA8CE5"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6B3194DB"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FF1B3C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 </w:t>
            </w:r>
          </w:p>
        </w:tc>
        <w:tc>
          <w:tcPr>
            <w:tcW w:w="3594" w:type="pct"/>
            <w:gridSpan w:val="3"/>
            <w:tcBorders>
              <w:top w:val="single" w:sz="4" w:space="0" w:color="auto"/>
              <w:left w:val="nil"/>
              <w:bottom w:val="single" w:sz="4" w:space="0" w:color="auto"/>
              <w:right w:val="single" w:sz="4" w:space="0" w:color="auto"/>
            </w:tcBorders>
            <w:shd w:val="clear" w:color="auto" w:fill="auto"/>
            <w:vAlign w:val="center"/>
            <w:hideMark/>
          </w:tcPr>
          <w:p w14:paraId="768B28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многоквартирные и жилые дома после 1999 года постройки</w:t>
            </w:r>
          </w:p>
        </w:tc>
        <w:tc>
          <w:tcPr>
            <w:tcW w:w="168" w:type="pct"/>
            <w:vAlign w:val="center"/>
            <w:hideMark/>
          </w:tcPr>
          <w:p w14:paraId="53A7E60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73A6AC41"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828735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w:t>
            </w:r>
          </w:p>
        </w:tc>
        <w:tc>
          <w:tcPr>
            <w:tcW w:w="1198" w:type="pct"/>
            <w:tcBorders>
              <w:top w:val="nil"/>
              <w:left w:val="nil"/>
              <w:bottom w:val="single" w:sz="4" w:space="0" w:color="auto"/>
              <w:right w:val="single" w:sz="4" w:space="0" w:color="auto"/>
            </w:tcBorders>
            <w:shd w:val="clear" w:color="auto" w:fill="auto"/>
            <w:vAlign w:val="center"/>
            <w:hideMark/>
          </w:tcPr>
          <w:p w14:paraId="72DEC6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67803E2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198" w:type="pct"/>
            <w:tcBorders>
              <w:top w:val="nil"/>
              <w:left w:val="nil"/>
              <w:bottom w:val="single" w:sz="4" w:space="0" w:color="auto"/>
              <w:right w:val="single" w:sz="4" w:space="0" w:color="auto"/>
            </w:tcBorders>
            <w:shd w:val="clear" w:color="auto" w:fill="auto"/>
            <w:vAlign w:val="center"/>
            <w:hideMark/>
          </w:tcPr>
          <w:p w14:paraId="3DDDB37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w:t>
            </w:r>
          </w:p>
        </w:tc>
        <w:tc>
          <w:tcPr>
            <w:tcW w:w="168" w:type="pct"/>
            <w:vAlign w:val="center"/>
            <w:hideMark/>
          </w:tcPr>
          <w:p w14:paraId="7D3BA14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B550219" w14:textId="77777777" w:rsidTr="000D366D">
        <w:trPr>
          <w:trHeight w:val="20"/>
        </w:trPr>
        <w:tc>
          <w:tcPr>
            <w:tcW w:w="1238" w:type="pct"/>
            <w:vMerge w:val="restart"/>
            <w:tcBorders>
              <w:top w:val="nil"/>
              <w:left w:val="single" w:sz="4" w:space="0" w:color="auto"/>
              <w:bottom w:val="single" w:sz="4" w:space="0" w:color="auto"/>
              <w:right w:val="single" w:sz="4" w:space="0" w:color="auto"/>
            </w:tcBorders>
            <w:shd w:val="clear" w:color="auto" w:fill="auto"/>
            <w:vAlign w:val="center"/>
            <w:hideMark/>
          </w:tcPr>
          <w:p w14:paraId="5C2B31D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2</w:t>
            </w:r>
          </w:p>
        </w:tc>
        <w:tc>
          <w:tcPr>
            <w:tcW w:w="1198" w:type="pct"/>
            <w:tcBorders>
              <w:top w:val="nil"/>
              <w:left w:val="nil"/>
              <w:bottom w:val="single" w:sz="4" w:space="0" w:color="auto"/>
              <w:right w:val="single" w:sz="4" w:space="0" w:color="auto"/>
            </w:tcBorders>
            <w:shd w:val="clear" w:color="auto" w:fill="auto"/>
            <w:vAlign w:val="center"/>
            <w:hideMark/>
          </w:tcPr>
          <w:p w14:paraId="0025266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0,0201 &lt;*&gt;</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2C3E466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vMerge w:val="restart"/>
            <w:tcBorders>
              <w:top w:val="nil"/>
              <w:left w:val="single" w:sz="4" w:space="0" w:color="auto"/>
              <w:bottom w:val="single" w:sz="4" w:space="0" w:color="auto"/>
              <w:right w:val="single" w:sz="4" w:space="0" w:color="auto"/>
            </w:tcBorders>
            <w:shd w:val="clear" w:color="auto" w:fill="auto"/>
            <w:vAlign w:val="center"/>
            <w:hideMark/>
          </w:tcPr>
          <w:p w14:paraId="6C20D91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4334CACD"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1CE059" w14:textId="77777777" w:rsidTr="000D366D">
        <w:trPr>
          <w:trHeight w:val="20"/>
        </w:trPr>
        <w:tc>
          <w:tcPr>
            <w:tcW w:w="1238" w:type="pct"/>
            <w:vMerge/>
            <w:tcBorders>
              <w:top w:val="nil"/>
              <w:left w:val="single" w:sz="4" w:space="0" w:color="auto"/>
              <w:bottom w:val="single" w:sz="4" w:space="0" w:color="auto"/>
              <w:right w:val="single" w:sz="4" w:space="0" w:color="auto"/>
            </w:tcBorders>
            <w:vAlign w:val="center"/>
            <w:hideMark/>
          </w:tcPr>
          <w:p w14:paraId="673E5AF0"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tcBorders>
              <w:top w:val="nil"/>
              <w:left w:val="nil"/>
              <w:bottom w:val="single" w:sz="4" w:space="0" w:color="auto"/>
              <w:right w:val="single" w:sz="4" w:space="0" w:color="auto"/>
            </w:tcBorders>
            <w:shd w:val="clear" w:color="auto" w:fill="auto"/>
            <w:vAlign w:val="center"/>
            <w:hideMark/>
          </w:tcPr>
          <w:p w14:paraId="5E338B9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0,0184 &lt;**&gt;</w:t>
            </w:r>
          </w:p>
        </w:tc>
        <w:tc>
          <w:tcPr>
            <w:tcW w:w="1198" w:type="pct"/>
            <w:vMerge/>
            <w:tcBorders>
              <w:top w:val="nil"/>
              <w:left w:val="single" w:sz="4" w:space="0" w:color="auto"/>
              <w:bottom w:val="single" w:sz="4" w:space="0" w:color="auto"/>
              <w:right w:val="single" w:sz="4" w:space="0" w:color="auto"/>
            </w:tcBorders>
            <w:vAlign w:val="center"/>
            <w:hideMark/>
          </w:tcPr>
          <w:p w14:paraId="7A7E2678" w14:textId="77777777" w:rsidR="00310AFE" w:rsidRPr="00310AFE" w:rsidRDefault="00310AFE" w:rsidP="00310AFE">
            <w:pPr>
              <w:spacing w:after="0" w:line="240" w:lineRule="auto"/>
              <w:rPr>
                <w:rFonts w:eastAsia="Times New Roman" w:cs="Times New Roman"/>
                <w:sz w:val="18"/>
                <w:szCs w:val="18"/>
                <w:lang w:eastAsia="ru-RU"/>
              </w:rPr>
            </w:pPr>
          </w:p>
        </w:tc>
        <w:tc>
          <w:tcPr>
            <w:tcW w:w="1198" w:type="pct"/>
            <w:vMerge/>
            <w:tcBorders>
              <w:top w:val="nil"/>
              <w:left w:val="single" w:sz="4" w:space="0" w:color="auto"/>
              <w:bottom w:val="single" w:sz="4" w:space="0" w:color="auto"/>
              <w:right w:val="single" w:sz="4" w:space="0" w:color="auto"/>
            </w:tcBorders>
            <w:vAlign w:val="center"/>
            <w:hideMark/>
          </w:tcPr>
          <w:p w14:paraId="5496BFE8" w14:textId="77777777" w:rsidR="00310AFE" w:rsidRPr="00310AFE" w:rsidRDefault="00310AFE" w:rsidP="00310AFE">
            <w:pPr>
              <w:spacing w:after="0" w:line="240" w:lineRule="auto"/>
              <w:rPr>
                <w:rFonts w:eastAsia="Times New Roman" w:cs="Times New Roman"/>
                <w:sz w:val="18"/>
                <w:szCs w:val="18"/>
                <w:lang w:eastAsia="ru-RU"/>
              </w:rPr>
            </w:pPr>
          </w:p>
        </w:tc>
        <w:tc>
          <w:tcPr>
            <w:tcW w:w="168" w:type="pct"/>
            <w:vAlign w:val="center"/>
            <w:hideMark/>
          </w:tcPr>
          <w:p w14:paraId="364CF9E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0FB4EE96" w14:textId="77777777" w:rsidTr="000D366D">
        <w:trPr>
          <w:trHeight w:val="20"/>
        </w:trPr>
        <w:tc>
          <w:tcPr>
            <w:tcW w:w="4832"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68D79BB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Microsoft Sans Serif"/>
                <w:sz w:val="18"/>
                <w:szCs w:val="18"/>
                <w:lang w:eastAsia="ru-RU"/>
              </w:rPr>
              <w:t>(в ред. приказов департамента по тарифам Новосибирской области от 14.02.2020 N 39-ТЭ, от 17.11.2020 N 279-ТЭ)</w:t>
            </w:r>
          </w:p>
        </w:tc>
        <w:tc>
          <w:tcPr>
            <w:tcW w:w="168" w:type="pct"/>
            <w:vAlign w:val="center"/>
            <w:hideMark/>
          </w:tcPr>
          <w:p w14:paraId="327D65BE"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A72ACD5"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B31ABB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3</w:t>
            </w:r>
          </w:p>
        </w:tc>
        <w:tc>
          <w:tcPr>
            <w:tcW w:w="1198" w:type="pct"/>
            <w:tcBorders>
              <w:top w:val="nil"/>
              <w:left w:val="nil"/>
              <w:bottom w:val="single" w:sz="4" w:space="0" w:color="auto"/>
              <w:right w:val="single" w:sz="4" w:space="0" w:color="auto"/>
            </w:tcBorders>
            <w:shd w:val="clear" w:color="auto" w:fill="auto"/>
            <w:vAlign w:val="center"/>
            <w:hideMark/>
          </w:tcPr>
          <w:p w14:paraId="2B94457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7238FD5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0F5B745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28A9B40"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D3892C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7C5D454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4—5</w:t>
            </w:r>
          </w:p>
        </w:tc>
        <w:tc>
          <w:tcPr>
            <w:tcW w:w="1198" w:type="pct"/>
            <w:tcBorders>
              <w:top w:val="nil"/>
              <w:left w:val="nil"/>
              <w:bottom w:val="single" w:sz="4" w:space="0" w:color="auto"/>
              <w:right w:val="single" w:sz="4" w:space="0" w:color="auto"/>
            </w:tcBorders>
            <w:shd w:val="clear" w:color="auto" w:fill="auto"/>
            <w:vAlign w:val="center"/>
            <w:hideMark/>
          </w:tcPr>
          <w:p w14:paraId="21370C0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57D56FF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2342CA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16A18358"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50658F94"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0E646F0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6—7</w:t>
            </w:r>
          </w:p>
        </w:tc>
        <w:tc>
          <w:tcPr>
            <w:tcW w:w="1198" w:type="pct"/>
            <w:tcBorders>
              <w:top w:val="nil"/>
              <w:left w:val="nil"/>
              <w:bottom w:val="single" w:sz="4" w:space="0" w:color="auto"/>
              <w:right w:val="single" w:sz="4" w:space="0" w:color="auto"/>
            </w:tcBorders>
            <w:shd w:val="clear" w:color="auto" w:fill="auto"/>
            <w:vAlign w:val="center"/>
            <w:hideMark/>
          </w:tcPr>
          <w:p w14:paraId="3E0548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6BC881B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198" w:type="pct"/>
            <w:tcBorders>
              <w:top w:val="nil"/>
              <w:left w:val="nil"/>
              <w:bottom w:val="single" w:sz="4" w:space="0" w:color="auto"/>
              <w:right w:val="single" w:sz="4" w:space="0" w:color="auto"/>
            </w:tcBorders>
            <w:shd w:val="clear" w:color="auto" w:fill="auto"/>
            <w:vAlign w:val="center"/>
            <w:hideMark/>
          </w:tcPr>
          <w:p w14:paraId="06258EB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0,018</w:t>
            </w:r>
          </w:p>
        </w:tc>
        <w:tc>
          <w:tcPr>
            <w:tcW w:w="168" w:type="pct"/>
            <w:vAlign w:val="center"/>
            <w:hideMark/>
          </w:tcPr>
          <w:p w14:paraId="69DFF922"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500C90C"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6341EEC4"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8</w:t>
            </w:r>
          </w:p>
        </w:tc>
        <w:tc>
          <w:tcPr>
            <w:tcW w:w="1198" w:type="pct"/>
            <w:tcBorders>
              <w:top w:val="nil"/>
              <w:left w:val="nil"/>
              <w:bottom w:val="single" w:sz="4" w:space="0" w:color="auto"/>
              <w:right w:val="single" w:sz="4" w:space="0" w:color="auto"/>
            </w:tcBorders>
            <w:shd w:val="clear" w:color="auto" w:fill="auto"/>
            <w:vAlign w:val="center"/>
            <w:hideMark/>
          </w:tcPr>
          <w:p w14:paraId="7371B26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6BD664D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1AE7B8AB"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46A437E3"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3266BF59"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2D9313"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9</w:t>
            </w:r>
          </w:p>
        </w:tc>
        <w:tc>
          <w:tcPr>
            <w:tcW w:w="1198" w:type="pct"/>
            <w:tcBorders>
              <w:top w:val="nil"/>
              <w:left w:val="nil"/>
              <w:bottom w:val="single" w:sz="4" w:space="0" w:color="auto"/>
              <w:right w:val="single" w:sz="4" w:space="0" w:color="auto"/>
            </w:tcBorders>
            <w:shd w:val="clear" w:color="auto" w:fill="auto"/>
            <w:vAlign w:val="center"/>
            <w:hideMark/>
          </w:tcPr>
          <w:p w14:paraId="316FFED8"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30906E2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198" w:type="pct"/>
            <w:tcBorders>
              <w:top w:val="nil"/>
              <w:left w:val="nil"/>
              <w:bottom w:val="single" w:sz="4" w:space="0" w:color="auto"/>
              <w:right w:val="single" w:sz="4" w:space="0" w:color="auto"/>
            </w:tcBorders>
            <w:shd w:val="clear" w:color="auto" w:fill="auto"/>
            <w:vAlign w:val="center"/>
            <w:hideMark/>
          </w:tcPr>
          <w:p w14:paraId="2FDD8A4F"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0,019</w:t>
            </w:r>
          </w:p>
        </w:tc>
        <w:tc>
          <w:tcPr>
            <w:tcW w:w="168" w:type="pct"/>
            <w:vAlign w:val="center"/>
            <w:hideMark/>
          </w:tcPr>
          <w:p w14:paraId="610FB384"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2DDB6290"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2AC77E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10</w:t>
            </w:r>
          </w:p>
        </w:tc>
        <w:tc>
          <w:tcPr>
            <w:tcW w:w="1198" w:type="pct"/>
            <w:tcBorders>
              <w:top w:val="nil"/>
              <w:left w:val="nil"/>
              <w:bottom w:val="single" w:sz="4" w:space="0" w:color="auto"/>
              <w:right w:val="single" w:sz="4" w:space="0" w:color="auto"/>
            </w:tcBorders>
            <w:shd w:val="clear" w:color="auto" w:fill="auto"/>
            <w:vAlign w:val="center"/>
            <w:hideMark/>
          </w:tcPr>
          <w:p w14:paraId="424C745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A186C9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60B037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4F91F7C7"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2C9B0E3"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5460FCE9"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11</w:t>
            </w:r>
          </w:p>
        </w:tc>
        <w:tc>
          <w:tcPr>
            <w:tcW w:w="1198" w:type="pct"/>
            <w:tcBorders>
              <w:top w:val="nil"/>
              <w:left w:val="nil"/>
              <w:bottom w:val="single" w:sz="4" w:space="0" w:color="auto"/>
              <w:right w:val="single" w:sz="4" w:space="0" w:color="auto"/>
            </w:tcBorders>
            <w:shd w:val="clear" w:color="auto" w:fill="auto"/>
            <w:vAlign w:val="center"/>
            <w:hideMark/>
          </w:tcPr>
          <w:p w14:paraId="27D3653E"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73DFB2E5"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67DEDDF2"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6BF57656" w14:textId="77777777" w:rsidR="00310AFE" w:rsidRPr="00310AFE" w:rsidRDefault="00310AFE" w:rsidP="00310AFE">
            <w:pPr>
              <w:spacing w:after="0" w:line="240" w:lineRule="auto"/>
              <w:rPr>
                <w:rFonts w:eastAsia="Times New Roman" w:cs="Times New Roman"/>
                <w:sz w:val="20"/>
                <w:szCs w:val="20"/>
                <w:lang w:eastAsia="ru-RU"/>
              </w:rPr>
            </w:pPr>
          </w:p>
        </w:tc>
      </w:tr>
      <w:tr w:rsidR="00310AFE" w:rsidRPr="00310AFE" w14:paraId="46D0300E" w14:textId="77777777" w:rsidTr="000D366D">
        <w:trPr>
          <w:trHeight w:val="20"/>
        </w:trPr>
        <w:tc>
          <w:tcPr>
            <w:tcW w:w="1238" w:type="pct"/>
            <w:tcBorders>
              <w:top w:val="nil"/>
              <w:left w:val="single" w:sz="4" w:space="0" w:color="auto"/>
              <w:bottom w:val="single" w:sz="4" w:space="0" w:color="auto"/>
              <w:right w:val="single" w:sz="4" w:space="0" w:color="auto"/>
            </w:tcBorders>
            <w:shd w:val="clear" w:color="auto" w:fill="auto"/>
            <w:vAlign w:val="center"/>
            <w:hideMark/>
          </w:tcPr>
          <w:p w14:paraId="4E93C0D1"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12 и более</w:t>
            </w:r>
          </w:p>
        </w:tc>
        <w:tc>
          <w:tcPr>
            <w:tcW w:w="1198" w:type="pct"/>
            <w:tcBorders>
              <w:top w:val="nil"/>
              <w:left w:val="nil"/>
              <w:bottom w:val="single" w:sz="4" w:space="0" w:color="auto"/>
              <w:right w:val="single" w:sz="4" w:space="0" w:color="auto"/>
            </w:tcBorders>
            <w:shd w:val="clear" w:color="auto" w:fill="auto"/>
            <w:vAlign w:val="center"/>
            <w:hideMark/>
          </w:tcPr>
          <w:p w14:paraId="1558EF4A"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0FE0A9CD"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198" w:type="pct"/>
            <w:tcBorders>
              <w:top w:val="nil"/>
              <w:left w:val="nil"/>
              <w:bottom w:val="single" w:sz="4" w:space="0" w:color="auto"/>
              <w:right w:val="single" w:sz="4" w:space="0" w:color="auto"/>
            </w:tcBorders>
            <w:shd w:val="clear" w:color="auto" w:fill="auto"/>
            <w:vAlign w:val="center"/>
            <w:hideMark/>
          </w:tcPr>
          <w:p w14:paraId="38DECEA0" w14:textId="77777777" w:rsidR="00310AFE" w:rsidRPr="00310AFE" w:rsidRDefault="00310AFE" w:rsidP="00310AFE">
            <w:pPr>
              <w:spacing w:after="0" w:line="240" w:lineRule="auto"/>
              <w:jc w:val="center"/>
              <w:rPr>
                <w:rFonts w:eastAsia="Times New Roman" w:cs="Times New Roman"/>
                <w:sz w:val="18"/>
                <w:szCs w:val="18"/>
                <w:lang w:eastAsia="ru-RU"/>
              </w:rPr>
            </w:pPr>
            <w:r w:rsidRPr="00310AFE">
              <w:rPr>
                <w:rFonts w:eastAsia="Times New Roman" w:cs="Times New Roman"/>
                <w:sz w:val="18"/>
                <w:szCs w:val="18"/>
                <w:lang w:eastAsia="ru-RU"/>
              </w:rPr>
              <w:t>0,016</w:t>
            </w:r>
          </w:p>
        </w:tc>
        <w:tc>
          <w:tcPr>
            <w:tcW w:w="168" w:type="pct"/>
            <w:vAlign w:val="center"/>
            <w:hideMark/>
          </w:tcPr>
          <w:p w14:paraId="56A9AFF5" w14:textId="77777777" w:rsidR="00310AFE" w:rsidRPr="00310AFE" w:rsidRDefault="00310AFE" w:rsidP="00310AFE">
            <w:pPr>
              <w:spacing w:after="0" w:line="240" w:lineRule="auto"/>
              <w:rPr>
                <w:rFonts w:eastAsia="Times New Roman" w:cs="Times New Roman"/>
                <w:sz w:val="20"/>
                <w:szCs w:val="20"/>
                <w:lang w:eastAsia="ru-RU"/>
              </w:rPr>
            </w:pPr>
          </w:p>
        </w:tc>
      </w:tr>
    </w:tbl>
    <w:p w14:paraId="69AA2B81" w14:textId="77777777" w:rsidR="00310AFE" w:rsidRDefault="00310AFE" w:rsidP="00483E6A">
      <w:pPr>
        <w:pStyle w:val="1"/>
        <w:rPr>
          <w:sz w:val="24"/>
          <w:szCs w:val="24"/>
          <w:lang w:val="ru-RU"/>
        </w:rPr>
      </w:pPr>
    </w:p>
    <w:p w14:paraId="642CCC4A" w14:textId="77777777" w:rsidR="007F5132" w:rsidRPr="00884149" w:rsidRDefault="007F5132" w:rsidP="00884149">
      <w:pPr>
        <w:pStyle w:val="7"/>
        <w:spacing w:before="0" w:line="360" w:lineRule="auto"/>
        <w:ind w:firstLine="567"/>
        <w:jc w:val="both"/>
        <w:rPr>
          <w:rFonts w:ascii="Times New Roman" w:hAnsi="Times New Roman"/>
          <w:b/>
          <w:bCs/>
          <w:i w:val="0"/>
          <w:iCs w:val="0"/>
          <w:color w:val="000000" w:themeColor="text1"/>
          <w:sz w:val="24"/>
          <w:szCs w:val="24"/>
          <w:lang w:val="ru-RU"/>
        </w:rPr>
      </w:pPr>
      <w:bookmarkStart w:id="93" w:name="_Toc111978760"/>
      <w:bookmarkStart w:id="94" w:name="_Toc134395728"/>
      <w:r w:rsidRPr="00884149">
        <w:rPr>
          <w:rFonts w:ascii="Times New Roman" w:hAnsi="Times New Roman"/>
          <w:b/>
          <w:i w:val="0"/>
          <w:color w:val="000000" w:themeColor="text1"/>
          <w:sz w:val="24"/>
          <w:szCs w:val="24"/>
          <w:lang w:val="ru-RU"/>
        </w:rPr>
        <w:t xml:space="preserve">е) </w:t>
      </w:r>
      <w:bookmarkStart w:id="95" w:name="_Toc82254190"/>
      <w:r w:rsidRPr="00884149">
        <w:rPr>
          <w:rFonts w:ascii="Times New Roman" w:hAnsi="Times New Roman"/>
          <w:b/>
          <w:bCs/>
          <w:i w:val="0"/>
          <w:iCs w:val="0"/>
          <w:color w:val="000000" w:themeColor="text1"/>
          <w:sz w:val="24"/>
          <w:szCs w:val="24"/>
          <w:lang w:val="ru-RU"/>
        </w:rPr>
        <w:t>описание сравнения величины договорной и расчетной тепловой нагрузки по зоне действия каждого источника тепловой энергии</w:t>
      </w:r>
      <w:bookmarkEnd w:id="93"/>
      <w:bookmarkEnd w:id="94"/>
      <w:bookmarkEnd w:id="95"/>
    </w:p>
    <w:p w14:paraId="25A60DC6" w14:textId="1A1C5FEA" w:rsidR="00E47764" w:rsidRPr="00230AA4" w:rsidRDefault="00E30A64" w:rsidP="00230AA4">
      <w:pPr>
        <w:spacing w:after="0" w:line="360" w:lineRule="auto"/>
        <w:ind w:firstLine="709"/>
        <w:jc w:val="both"/>
        <w:rPr>
          <w:sz w:val="24"/>
          <w:szCs w:val="24"/>
        </w:rPr>
      </w:pPr>
      <w:r w:rsidRPr="00230AA4">
        <w:rPr>
          <w:sz w:val="24"/>
          <w:szCs w:val="24"/>
        </w:rPr>
        <w:t xml:space="preserve">Расчетные тепловые нагрузки потребителей во всех зонах теплоснабжения </w:t>
      </w:r>
      <w:r w:rsidR="001712E5">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230AA4">
        <w:rPr>
          <w:sz w:val="24"/>
          <w:szCs w:val="24"/>
        </w:rPr>
        <w:t>соответствуют договорным.</w:t>
      </w:r>
    </w:p>
    <w:p w14:paraId="4A476AA1" w14:textId="77777777" w:rsidR="00C44F63" w:rsidRDefault="00C44F63" w:rsidP="00483E6A">
      <w:pPr>
        <w:pStyle w:val="1"/>
        <w:rPr>
          <w:sz w:val="24"/>
          <w:szCs w:val="24"/>
          <w:lang w:val="ru-RU"/>
        </w:rPr>
      </w:pPr>
    </w:p>
    <w:p w14:paraId="30D26DA5" w14:textId="77777777" w:rsidR="00F929B1" w:rsidRDefault="00F929B1">
      <w:pPr>
        <w:rPr>
          <w:rFonts w:eastAsia="Times New Roman" w:cs="Times New Roman"/>
          <w:b/>
          <w:bCs/>
          <w:sz w:val="24"/>
          <w:szCs w:val="24"/>
        </w:rPr>
      </w:pPr>
      <w:r>
        <w:rPr>
          <w:sz w:val="24"/>
          <w:szCs w:val="24"/>
        </w:rPr>
        <w:br w:type="page"/>
      </w:r>
    </w:p>
    <w:p w14:paraId="13C50D8A" w14:textId="77777777" w:rsidR="000169E7" w:rsidRPr="005C6046" w:rsidRDefault="000169E7" w:rsidP="00B076BB">
      <w:pPr>
        <w:pStyle w:val="1"/>
        <w:spacing w:line="276" w:lineRule="auto"/>
        <w:ind w:left="0" w:right="-1" w:firstLine="567"/>
        <w:jc w:val="both"/>
        <w:rPr>
          <w:sz w:val="24"/>
          <w:szCs w:val="24"/>
          <w:lang w:val="ru-RU"/>
        </w:rPr>
      </w:pPr>
      <w:bookmarkStart w:id="96" w:name="_Toc134395729"/>
      <w:r w:rsidRPr="005C6046">
        <w:rPr>
          <w:sz w:val="24"/>
          <w:szCs w:val="24"/>
          <w:lang w:val="ru-RU"/>
        </w:rPr>
        <w:lastRenderedPageBreak/>
        <w:t>ЧАСТЬ 6 БАЛАНСЫ ТЕПЛОВОЙ МОЩЬНОСТИ И ТЕПЛОВОЙ НАГРУЗКИ В ЗОНАХ ДЕЙСТВИЯ ИСТОЧНИКОВ ТЕПЛОВОЙ ЭНЕРГИИ</w:t>
      </w:r>
      <w:bookmarkEnd w:id="96"/>
    </w:p>
    <w:p w14:paraId="3CF9B4C6" w14:textId="12D284BE" w:rsidR="000A4E43" w:rsidRPr="00B208D5" w:rsidRDefault="000169E7" w:rsidP="000A4E43">
      <w:pPr>
        <w:pStyle w:val="7"/>
        <w:spacing w:before="0" w:line="360" w:lineRule="auto"/>
        <w:ind w:firstLine="567"/>
        <w:jc w:val="both"/>
        <w:rPr>
          <w:rFonts w:ascii="Times New Roman" w:hAnsi="Times New Roman"/>
          <w:b/>
          <w:bCs/>
          <w:i w:val="0"/>
          <w:iCs w:val="0"/>
          <w:sz w:val="24"/>
          <w:szCs w:val="24"/>
          <w:lang w:val="ru-RU"/>
        </w:rPr>
      </w:pPr>
      <w:bookmarkStart w:id="97" w:name="_Toc134395730"/>
      <w:r w:rsidRPr="005C6046">
        <w:rPr>
          <w:rFonts w:ascii="Times New Roman" w:hAnsi="Times New Roman"/>
          <w:b/>
          <w:i w:val="0"/>
          <w:sz w:val="24"/>
          <w:szCs w:val="24"/>
          <w:lang w:val="ru-RU"/>
        </w:rPr>
        <w:t xml:space="preserve">а) </w:t>
      </w:r>
      <w:r w:rsidR="000A4E43" w:rsidRPr="006608C1">
        <w:rPr>
          <w:rFonts w:ascii="Times New Roman" w:hAnsi="Times New Roman"/>
          <w:b/>
          <w:bCs/>
          <w:i w:val="0"/>
          <w:iCs w:val="0"/>
          <w:sz w:val="24"/>
          <w:szCs w:val="24"/>
          <w:lang w:val="ru-RU"/>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0A4E43" w:rsidRPr="00B208D5">
        <w:rPr>
          <w:rFonts w:ascii="Times New Roman" w:hAnsi="Times New Roman"/>
          <w:b/>
          <w:bCs/>
          <w:i w:val="0"/>
          <w:iCs w:val="0"/>
          <w:sz w:val="24"/>
          <w:szCs w:val="24"/>
          <w:lang w:val="ru-RU"/>
        </w:rPr>
        <w:t>.</w:t>
      </w:r>
      <w:bookmarkEnd w:id="97"/>
    </w:p>
    <w:p w14:paraId="1E39E180" w14:textId="30431F4C" w:rsidR="000169E7" w:rsidRPr="000A4E43" w:rsidRDefault="000169E7" w:rsidP="000A4E43">
      <w:pPr>
        <w:spacing w:after="0" w:line="360" w:lineRule="auto"/>
        <w:ind w:firstLine="709"/>
        <w:jc w:val="both"/>
        <w:rPr>
          <w:sz w:val="24"/>
          <w:szCs w:val="24"/>
        </w:rPr>
      </w:pPr>
      <w:r w:rsidRPr="000A4E43">
        <w:rPr>
          <w:sz w:val="24"/>
          <w:szCs w:val="24"/>
        </w:rP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нагрузки по   источнику тепловой энергии в структуре централизованного теплоснабжения </w:t>
      </w:r>
      <w:proofErr w:type="spellStart"/>
      <w:r w:rsidR="00C11D6A">
        <w:rPr>
          <w:sz w:val="24"/>
          <w:szCs w:val="24"/>
        </w:rPr>
        <w:t>Мохнатологовском</w:t>
      </w:r>
      <w:proofErr w:type="spellEnd"/>
      <w:r w:rsidR="00C11D6A">
        <w:rPr>
          <w:sz w:val="24"/>
          <w:szCs w:val="24"/>
        </w:rPr>
        <w:t xml:space="preserve">  </w:t>
      </w:r>
      <w:r w:rsidR="00F62CBF">
        <w:rPr>
          <w:sz w:val="24"/>
          <w:szCs w:val="24"/>
        </w:rPr>
        <w:t xml:space="preserve">  </w:t>
      </w:r>
      <w:r w:rsidR="000D366D">
        <w:rPr>
          <w:sz w:val="24"/>
          <w:szCs w:val="24"/>
        </w:rPr>
        <w:t>сельсовете</w:t>
      </w:r>
      <w:r w:rsidR="003C7225" w:rsidRPr="000A4E43">
        <w:rPr>
          <w:sz w:val="24"/>
          <w:szCs w:val="24"/>
        </w:rPr>
        <w:t xml:space="preserve"> </w:t>
      </w:r>
      <w:r w:rsidR="00103BE0">
        <w:rPr>
          <w:sz w:val="24"/>
          <w:szCs w:val="24"/>
        </w:rPr>
        <w:t xml:space="preserve">Краснозерского района Новосибирской области </w:t>
      </w:r>
      <w:r w:rsidRPr="000A4E43">
        <w:rPr>
          <w:sz w:val="24"/>
          <w:szCs w:val="24"/>
        </w:rPr>
        <w:t xml:space="preserve">приведены в таблице </w:t>
      </w:r>
      <w:r w:rsidR="00B920EC" w:rsidRPr="000A4E43">
        <w:rPr>
          <w:sz w:val="24"/>
          <w:szCs w:val="24"/>
        </w:rPr>
        <w:t>2</w:t>
      </w:r>
      <w:r w:rsidR="005C6046" w:rsidRPr="000A4E43">
        <w:rPr>
          <w:sz w:val="24"/>
          <w:szCs w:val="24"/>
        </w:rPr>
        <w:t>3</w:t>
      </w:r>
      <w:r w:rsidRPr="000A4E43">
        <w:rPr>
          <w:sz w:val="24"/>
          <w:szCs w:val="24"/>
        </w:rPr>
        <w:t>.</w:t>
      </w:r>
    </w:p>
    <w:p w14:paraId="2D8CB6F4" w14:textId="069EE34C" w:rsidR="00665821" w:rsidRDefault="00665821" w:rsidP="00B076BB">
      <w:pPr>
        <w:pStyle w:val="a3"/>
        <w:spacing w:after="0"/>
        <w:ind w:left="0" w:firstLine="567"/>
        <w:jc w:val="both"/>
        <w:rPr>
          <w:rFonts w:cs="Times New Roman"/>
          <w:sz w:val="20"/>
          <w:szCs w:val="20"/>
        </w:rPr>
      </w:pPr>
      <w:r w:rsidRPr="005C6046">
        <w:rPr>
          <w:rFonts w:cs="Times New Roman"/>
          <w:b/>
          <w:sz w:val="20"/>
          <w:szCs w:val="20"/>
        </w:rPr>
        <w:t xml:space="preserve">Таблица </w:t>
      </w:r>
      <w:r w:rsidR="00B920EC" w:rsidRPr="005C6046">
        <w:rPr>
          <w:rFonts w:cs="Times New Roman"/>
          <w:b/>
          <w:sz w:val="20"/>
          <w:szCs w:val="20"/>
        </w:rPr>
        <w:t>2</w:t>
      </w:r>
      <w:r w:rsidR="005C6046" w:rsidRPr="005C6046">
        <w:rPr>
          <w:rFonts w:cs="Times New Roman"/>
          <w:b/>
          <w:sz w:val="20"/>
          <w:szCs w:val="20"/>
        </w:rPr>
        <w:t>3</w:t>
      </w:r>
      <w:r w:rsidRPr="005C6046">
        <w:rPr>
          <w:rFonts w:cs="Times New Roman"/>
          <w:sz w:val="20"/>
          <w:szCs w:val="20"/>
        </w:rPr>
        <w:t xml:space="preserve"> – Баланс установленной, располагаемой тепловой мощности и тепловой мощности нетто, потерь тепловой мощности в тепловых сетях и </w:t>
      </w:r>
      <w:r w:rsidR="00B920EC" w:rsidRPr="005C6046">
        <w:rPr>
          <w:rFonts w:cs="Times New Roman"/>
          <w:sz w:val="20"/>
          <w:szCs w:val="20"/>
        </w:rPr>
        <w:t>расчетной</w:t>
      </w:r>
      <w:r w:rsidRPr="005C6046">
        <w:rPr>
          <w:rFonts w:cs="Times New Roman"/>
          <w:sz w:val="20"/>
          <w:szCs w:val="20"/>
        </w:rPr>
        <w:t xml:space="preserve"> тепловой нагрузки</w:t>
      </w:r>
    </w:p>
    <w:tbl>
      <w:tblPr>
        <w:tblW w:w="5000" w:type="pct"/>
        <w:tblLook w:val="04A0" w:firstRow="1" w:lastRow="0" w:firstColumn="1" w:lastColumn="0" w:noHBand="0" w:noVBand="1"/>
      </w:tblPr>
      <w:tblGrid>
        <w:gridCol w:w="2495"/>
        <w:gridCol w:w="1367"/>
        <w:gridCol w:w="1451"/>
        <w:gridCol w:w="1237"/>
        <w:gridCol w:w="1484"/>
        <w:gridCol w:w="1537"/>
      </w:tblGrid>
      <w:tr w:rsidR="005B67C6" w:rsidRPr="005B67C6" w14:paraId="4469CF11" w14:textId="77777777" w:rsidTr="005B67C6">
        <w:trPr>
          <w:trHeight w:hRule="exact" w:val="1080"/>
        </w:trPr>
        <w:tc>
          <w:tcPr>
            <w:tcW w:w="130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53851D"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val="en-US" w:eastAsia="ru-RU"/>
              </w:rPr>
              <w:t>Наименование теплоисточника</w:t>
            </w:r>
          </w:p>
        </w:tc>
        <w:tc>
          <w:tcPr>
            <w:tcW w:w="714" w:type="pct"/>
            <w:tcBorders>
              <w:top w:val="single" w:sz="4" w:space="0" w:color="auto"/>
              <w:left w:val="nil"/>
              <w:bottom w:val="single" w:sz="4" w:space="0" w:color="auto"/>
              <w:right w:val="single" w:sz="4" w:space="0" w:color="auto"/>
            </w:tcBorders>
            <w:shd w:val="clear" w:color="auto" w:fill="auto"/>
            <w:vAlign w:val="center"/>
            <w:hideMark/>
          </w:tcPr>
          <w:p w14:paraId="41264E2D"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w w:val="95"/>
                <w:sz w:val="16"/>
                <w:szCs w:val="16"/>
                <w:lang w:eastAsia="ru-RU"/>
              </w:rPr>
              <w:t>Установленная т/мощность, Гкал/ч</w:t>
            </w:r>
          </w:p>
        </w:tc>
        <w:tc>
          <w:tcPr>
            <w:tcW w:w="758" w:type="pct"/>
            <w:tcBorders>
              <w:top w:val="single" w:sz="4" w:space="0" w:color="auto"/>
              <w:left w:val="nil"/>
              <w:bottom w:val="single" w:sz="4" w:space="0" w:color="auto"/>
              <w:right w:val="single" w:sz="4" w:space="0" w:color="auto"/>
            </w:tcBorders>
            <w:shd w:val="clear" w:color="auto" w:fill="auto"/>
            <w:vAlign w:val="center"/>
            <w:hideMark/>
          </w:tcPr>
          <w:p w14:paraId="7591E75E"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Располагаемая т/мощность, Гкал/ч</w:t>
            </w:r>
          </w:p>
        </w:tc>
        <w:tc>
          <w:tcPr>
            <w:tcW w:w="646" w:type="pct"/>
            <w:tcBorders>
              <w:top w:val="single" w:sz="4" w:space="0" w:color="auto"/>
              <w:left w:val="nil"/>
              <w:bottom w:val="single" w:sz="4" w:space="0" w:color="auto"/>
              <w:right w:val="single" w:sz="4" w:space="0" w:color="auto"/>
            </w:tcBorders>
            <w:shd w:val="clear" w:color="auto" w:fill="auto"/>
            <w:vAlign w:val="center"/>
            <w:hideMark/>
          </w:tcPr>
          <w:p w14:paraId="7965E4E0"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Тепловая мощность «нетто», Гкал/ч</w:t>
            </w:r>
          </w:p>
        </w:tc>
        <w:tc>
          <w:tcPr>
            <w:tcW w:w="775" w:type="pct"/>
            <w:tcBorders>
              <w:top w:val="single" w:sz="4" w:space="0" w:color="auto"/>
              <w:left w:val="nil"/>
              <w:bottom w:val="single" w:sz="4" w:space="0" w:color="auto"/>
              <w:right w:val="single" w:sz="4" w:space="0" w:color="auto"/>
            </w:tcBorders>
            <w:shd w:val="clear" w:color="auto" w:fill="auto"/>
            <w:vAlign w:val="center"/>
            <w:hideMark/>
          </w:tcPr>
          <w:p w14:paraId="550A5C96"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Потери т/мощности в тепловых сетях Гкал/ч</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098EC009" w14:textId="77777777" w:rsidR="005B67C6" w:rsidRPr="005B67C6" w:rsidRDefault="005B67C6" w:rsidP="005B67C6">
            <w:pPr>
              <w:spacing w:after="0" w:line="240" w:lineRule="auto"/>
              <w:jc w:val="center"/>
              <w:rPr>
                <w:rFonts w:eastAsia="Times New Roman" w:cs="Times New Roman"/>
                <w:b/>
                <w:bCs/>
                <w:color w:val="000000"/>
                <w:sz w:val="16"/>
                <w:szCs w:val="16"/>
                <w:lang w:eastAsia="ru-RU"/>
              </w:rPr>
            </w:pPr>
            <w:r w:rsidRPr="005B67C6">
              <w:rPr>
                <w:rFonts w:eastAsia="Times New Roman" w:cs="Times New Roman"/>
                <w:b/>
                <w:bCs/>
                <w:color w:val="000000"/>
                <w:sz w:val="16"/>
                <w:szCs w:val="16"/>
                <w:lang w:eastAsia="ru-RU"/>
              </w:rPr>
              <w:t>Присоединенная тепловая нагрузка, Гкал/ч</w:t>
            </w:r>
          </w:p>
        </w:tc>
      </w:tr>
      <w:tr w:rsidR="001712E5" w:rsidRPr="005B67C6" w14:paraId="008E8DDB" w14:textId="77777777" w:rsidTr="00FB7D65">
        <w:trPr>
          <w:trHeight w:val="288"/>
        </w:trPr>
        <w:tc>
          <w:tcPr>
            <w:tcW w:w="1303" w:type="pct"/>
            <w:tcBorders>
              <w:top w:val="nil"/>
              <w:left w:val="single" w:sz="4" w:space="0" w:color="auto"/>
              <w:bottom w:val="single" w:sz="4" w:space="0" w:color="auto"/>
              <w:right w:val="single" w:sz="4" w:space="0" w:color="auto"/>
            </w:tcBorders>
            <w:shd w:val="clear" w:color="auto" w:fill="auto"/>
            <w:vAlign w:val="bottom"/>
            <w:hideMark/>
          </w:tcPr>
          <w:p w14:paraId="2A39A90D" w14:textId="4519F1CB" w:rsidR="001712E5" w:rsidRPr="005B67C6" w:rsidRDefault="001712E5" w:rsidP="001712E5">
            <w:pPr>
              <w:spacing w:after="0" w:line="240" w:lineRule="auto"/>
              <w:rPr>
                <w:rFonts w:eastAsia="Times New Roman" w:cs="Times New Roman"/>
                <w:color w:val="000000"/>
                <w:sz w:val="16"/>
                <w:szCs w:val="16"/>
                <w:lang w:eastAsia="ru-RU"/>
              </w:rPr>
            </w:pPr>
            <w:r>
              <w:rPr>
                <w:color w:val="000000"/>
                <w:sz w:val="16"/>
                <w:szCs w:val="16"/>
              </w:rPr>
              <w:t xml:space="preserve">Котельная, </w:t>
            </w:r>
            <w:proofErr w:type="spellStart"/>
            <w:r>
              <w:rPr>
                <w:color w:val="000000"/>
                <w:sz w:val="16"/>
                <w:szCs w:val="16"/>
              </w:rPr>
              <w:t>с.Мохнатый</w:t>
            </w:r>
            <w:proofErr w:type="spellEnd"/>
            <w:r>
              <w:rPr>
                <w:color w:val="000000"/>
                <w:sz w:val="16"/>
                <w:szCs w:val="16"/>
              </w:rPr>
              <w:t xml:space="preserve"> </w:t>
            </w:r>
            <w:proofErr w:type="spellStart"/>
            <w:r>
              <w:rPr>
                <w:color w:val="000000"/>
                <w:sz w:val="16"/>
                <w:szCs w:val="16"/>
              </w:rPr>
              <w:t>Лог,ул.Производственная</w:t>
            </w:r>
            <w:proofErr w:type="spellEnd"/>
            <w:r>
              <w:rPr>
                <w:color w:val="000000"/>
                <w:sz w:val="16"/>
                <w:szCs w:val="16"/>
              </w:rPr>
              <w:t xml:space="preserve"> 25</w:t>
            </w:r>
          </w:p>
        </w:tc>
        <w:tc>
          <w:tcPr>
            <w:tcW w:w="714" w:type="pct"/>
            <w:tcBorders>
              <w:top w:val="nil"/>
              <w:left w:val="nil"/>
              <w:bottom w:val="single" w:sz="4" w:space="0" w:color="auto"/>
              <w:right w:val="single" w:sz="4" w:space="0" w:color="auto"/>
            </w:tcBorders>
            <w:shd w:val="clear" w:color="auto" w:fill="auto"/>
            <w:vAlign w:val="center"/>
            <w:hideMark/>
          </w:tcPr>
          <w:p w14:paraId="01172474" w14:textId="1D2838E2" w:rsidR="001712E5" w:rsidRPr="005B67C6" w:rsidRDefault="001712E5" w:rsidP="001712E5">
            <w:pPr>
              <w:spacing w:after="0" w:line="240" w:lineRule="auto"/>
              <w:jc w:val="center"/>
              <w:rPr>
                <w:rFonts w:eastAsia="Times New Roman" w:cs="Times New Roman"/>
                <w:color w:val="000000"/>
                <w:sz w:val="16"/>
                <w:szCs w:val="16"/>
                <w:lang w:eastAsia="ru-RU"/>
              </w:rPr>
            </w:pPr>
            <w:r>
              <w:rPr>
                <w:color w:val="000000"/>
                <w:sz w:val="16"/>
                <w:szCs w:val="16"/>
              </w:rPr>
              <w:t>1,600</w:t>
            </w:r>
          </w:p>
        </w:tc>
        <w:tc>
          <w:tcPr>
            <w:tcW w:w="758" w:type="pct"/>
            <w:tcBorders>
              <w:top w:val="nil"/>
              <w:left w:val="nil"/>
              <w:bottom w:val="single" w:sz="4" w:space="0" w:color="auto"/>
              <w:right w:val="single" w:sz="4" w:space="0" w:color="auto"/>
            </w:tcBorders>
            <w:shd w:val="clear" w:color="auto" w:fill="auto"/>
            <w:noWrap/>
            <w:vAlign w:val="center"/>
          </w:tcPr>
          <w:p w14:paraId="6FDE299D" w14:textId="43E6F446" w:rsidR="001712E5" w:rsidRPr="005B67C6" w:rsidRDefault="001712E5" w:rsidP="001712E5">
            <w:pPr>
              <w:spacing w:after="0" w:line="240" w:lineRule="auto"/>
              <w:jc w:val="center"/>
              <w:rPr>
                <w:rFonts w:eastAsia="Times New Roman" w:cs="Times New Roman"/>
                <w:color w:val="000000"/>
                <w:sz w:val="16"/>
                <w:szCs w:val="16"/>
                <w:lang w:eastAsia="ru-RU"/>
              </w:rPr>
            </w:pPr>
            <w:r>
              <w:rPr>
                <w:color w:val="000000"/>
                <w:sz w:val="16"/>
                <w:szCs w:val="16"/>
              </w:rPr>
              <w:t>1,440</w:t>
            </w:r>
          </w:p>
        </w:tc>
        <w:tc>
          <w:tcPr>
            <w:tcW w:w="646" w:type="pct"/>
            <w:tcBorders>
              <w:top w:val="nil"/>
              <w:left w:val="nil"/>
              <w:bottom w:val="single" w:sz="4" w:space="0" w:color="auto"/>
              <w:right w:val="single" w:sz="4" w:space="0" w:color="auto"/>
            </w:tcBorders>
            <w:shd w:val="clear" w:color="auto" w:fill="auto"/>
            <w:noWrap/>
            <w:vAlign w:val="center"/>
          </w:tcPr>
          <w:p w14:paraId="38EF6412" w14:textId="456E94D6" w:rsidR="001712E5" w:rsidRPr="005B67C6" w:rsidRDefault="001712E5" w:rsidP="001712E5">
            <w:pPr>
              <w:spacing w:after="0" w:line="240" w:lineRule="auto"/>
              <w:jc w:val="center"/>
              <w:rPr>
                <w:rFonts w:eastAsia="Times New Roman" w:cs="Times New Roman"/>
                <w:color w:val="000000"/>
                <w:sz w:val="16"/>
                <w:szCs w:val="16"/>
                <w:lang w:eastAsia="ru-RU"/>
              </w:rPr>
            </w:pPr>
            <w:r>
              <w:rPr>
                <w:color w:val="000000"/>
                <w:sz w:val="16"/>
                <w:szCs w:val="16"/>
              </w:rPr>
              <w:t>1,440</w:t>
            </w:r>
          </w:p>
        </w:tc>
        <w:tc>
          <w:tcPr>
            <w:tcW w:w="775" w:type="pct"/>
            <w:tcBorders>
              <w:top w:val="nil"/>
              <w:left w:val="nil"/>
              <w:bottom w:val="single" w:sz="4" w:space="0" w:color="auto"/>
              <w:right w:val="single" w:sz="4" w:space="0" w:color="auto"/>
            </w:tcBorders>
            <w:shd w:val="clear" w:color="auto" w:fill="auto"/>
            <w:noWrap/>
            <w:vAlign w:val="center"/>
          </w:tcPr>
          <w:p w14:paraId="52DEEB77" w14:textId="39558E53" w:rsidR="001712E5" w:rsidRPr="005B67C6" w:rsidRDefault="001712E5" w:rsidP="001712E5">
            <w:pPr>
              <w:spacing w:after="0" w:line="240" w:lineRule="auto"/>
              <w:jc w:val="center"/>
              <w:rPr>
                <w:rFonts w:eastAsia="Times New Roman" w:cs="Times New Roman"/>
                <w:color w:val="000000"/>
                <w:sz w:val="16"/>
                <w:szCs w:val="16"/>
                <w:lang w:eastAsia="ru-RU"/>
              </w:rPr>
            </w:pPr>
            <w:r>
              <w:rPr>
                <w:color w:val="000000"/>
                <w:sz w:val="16"/>
                <w:szCs w:val="16"/>
              </w:rPr>
              <w:t>0,035</w:t>
            </w:r>
          </w:p>
        </w:tc>
        <w:tc>
          <w:tcPr>
            <w:tcW w:w="803" w:type="pct"/>
            <w:tcBorders>
              <w:top w:val="nil"/>
              <w:left w:val="nil"/>
              <w:bottom w:val="single" w:sz="4" w:space="0" w:color="auto"/>
              <w:right w:val="single" w:sz="4" w:space="0" w:color="auto"/>
            </w:tcBorders>
            <w:shd w:val="clear" w:color="auto" w:fill="auto"/>
            <w:vAlign w:val="center"/>
            <w:hideMark/>
          </w:tcPr>
          <w:p w14:paraId="4CFC27C5" w14:textId="55E171EF" w:rsidR="001712E5" w:rsidRPr="005B67C6" w:rsidRDefault="001712E5" w:rsidP="001712E5">
            <w:pPr>
              <w:spacing w:after="0" w:line="240" w:lineRule="auto"/>
              <w:jc w:val="center"/>
              <w:rPr>
                <w:rFonts w:eastAsia="Times New Roman" w:cs="Times New Roman"/>
                <w:color w:val="000000"/>
                <w:sz w:val="16"/>
                <w:szCs w:val="16"/>
                <w:lang w:eastAsia="ru-RU"/>
              </w:rPr>
            </w:pPr>
            <w:r>
              <w:rPr>
                <w:color w:val="000000"/>
                <w:sz w:val="16"/>
                <w:szCs w:val="16"/>
              </w:rPr>
              <w:t>1,600</w:t>
            </w:r>
          </w:p>
        </w:tc>
      </w:tr>
    </w:tbl>
    <w:p w14:paraId="0AF316B9" w14:textId="77777777" w:rsidR="005B67C6" w:rsidRPr="005C6046" w:rsidRDefault="005B67C6" w:rsidP="00B076BB">
      <w:pPr>
        <w:pStyle w:val="a3"/>
        <w:spacing w:after="0"/>
        <w:ind w:left="0" w:firstLine="567"/>
        <w:jc w:val="both"/>
        <w:rPr>
          <w:rFonts w:cs="Times New Roman"/>
          <w:sz w:val="20"/>
          <w:szCs w:val="20"/>
        </w:rPr>
      </w:pPr>
    </w:p>
    <w:p w14:paraId="73154BF3" w14:textId="1B48B0BB" w:rsidR="00B920EC" w:rsidRPr="00EF2C69" w:rsidRDefault="002C0964" w:rsidP="00B920EC">
      <w:pPr>
        <w:pStyle w:val="7"/>
        <w:spacing w:before="0"/>
        <w:ind w:firstLine="567"/>
        <w:jc w:val="both"/>
        <w:rPr>
          <w:rFonts w:ascii="Times New Roman" w:hAnsi="Times New Roman"/>
          <w:b/>
          <w:i w:val="0"/>
          <w:sz w:val="24"/>
          <w:szCs w:val="24"/>
          <w:lang w:val="ru-RU"/>
        </w:rPr>
      </w:pPr>
      <w:bookmarkStart w:id="98" w:name="_Toc134395731"/>
      <w:r w:rsidRPr="00B920EC">
        <w:rPr>
          <w:rFonts w:ascii="Times New Roman" w:hAnsi="Times New Roman"/>
          <w:b/>
          <w:i w:val="0"/>
          <w:sz w:val="24"/>
          <w:szCs w:val="24"/>
          <w:lang w:val="ru-RU"/>
        </w:rPr>
        <w:t>б)</w:t>
      </w:r>
      <w:r w:rsidR="00B920EC">
        <w:rPr>
          <w:rFonts w:ascii="Times New Roman" w:hAnsi="Times New Roman"/>
          <w:b/>
          <w:i w:val="0"/>
          <w:sz w:val="24"/>
          <w:szCs w:val="24"/>
          <w:lang w:val="ru-RU"/>
        </w:rPr>
        <w:t xml:space="preserve"> описание</w:t>
      </w:r>
      <w:r w:rsidRPr="00B920EC">
        <w:rPr>
          <w:rFonts w:ascii="Times New Roman" w:hAnsi="Times New Roman"/>
          <w:b/>
          <w:i w:val="0"/>
          <w:sz w:val="24"/>
          <w:szCs w:val="24"/>
          <w:lang w:val="ru-RU"/>
        </w:rPr>
        <w:t xml:space="preserve"> резерв</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и дефицит</w:t>
      </w:r>
      <w:r w:rsidR="00B920EC">
        <w:rPr>
          <w:rFonts w:ascii="Times New Roman" w:hAnsi="Times New Roman"/>
          <w:b/>
          <w:i w:val="0"/>
          <w:sz w:val="24"/>
          <w:szCs w:val="24"/>
          <w:lang w:val="ru-RU"/>
        </w:rPr>
        <w:t>ов</w:t>
      </w:r>
      <w:r w:rsidRPr="00B920EC">
        <w:rPr>
          <w:rFonts w:ascii="Times New Roman" w:hAnsi="Times New Roman"/>
          <w:b/>
          <w:i w:val="0"/>
          <w:sz w:val="24"/>
          <w:szCs w:val="24"/>
          <w:lang w:val="ru-RU"/>
        </w:rPr>
        <w:t xml:space="preserve"> тепловой мощности нетто по каждому источнику тепловой энергии</w:t>
      </w:r>
      <w:r w:rsidR="0066285F">
        <w:rPr>
          <w:rFonts w:ascii="Times New Roman" w:hAnsi="Times New Roman"/>
          <w:b/>
          <w:i w:val="0"/>
          <w:sz w:val="24"/>
          <w:szCs w:val="24"/>
          <w:lang w:val="ru-RU"/>
        </w:rPr>
        <w:t>.</w:t>
      </w:r>
      <w:bookmarkEnd w:id="98"/>
    </w:p>
    <w:p w14:paraId="130FA630" w14:textId="1D154A08" w:rsidR="002C0964" w:rsidRDefault="002C0964" w:rsidP="004448E7">
      <w:pPr>
        <w:pStyle w:val="a3"/>
        <w:spacing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proofErr w:type="spellStart"/>
      <w:r w:rsidR="00C11D6A">
        <w:rPr>
          <w:sz w:val="24"/>
          <w:szCs w:val="24"/>
        </w:rPr>
        <w:t>Мохнатологовском</w:t>
      </w:r>
      <w:proofErr w:type="spellEnd"/>
      <w:r w:rsidR="00C11D6A">
        <w:rPr>
          <w:sz w:val="24"/>
          <w:szCs w:val="24"/>
        </w:rPr>
        <w:t xml:space="preserve">  </w:t>
      </w:r>
      <w:r w:rsidR="00CC0F2C">
        <w:rPr>
          <w:sz w:val="24"/>
          <w:szCs w:val="24"/>
        </w:rPr>
        <w:t>сельсовете</w:t>
      </w:r>
      <w:r w:rsidR="00CC0F2C" w:rsidRPr="000A4E43">
        <w:rPr>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sidR="00B920EC">
        <w:rPr>
          <w:rFonts w:cs="Times New Roman"/>
          <w:sz w:val="24"/>
          <w:szCs w:val="24"/>
        </w:rPr>
        <w:t>2</w:t>
      </w:r>
      <w:r w:rsidR="005C6046">
        <w:rPr>
          <w:rFonts w:cs="Times New Roman"/>
          <w:sz w:val="24"/>
          <w:szCs w:val="24"/>
        </w:rPr>
        <w:t>4</w:t>
      </w:r>
      <w:r w:rsidRPr="00833B7A">
        <w:rPr>
          <w:rFonts w:cs="Times New Roman"/>
          <w:sz w:val="24"/>
          <w:szCs w:val="24"/>
        </w:rPr>
        <w:t>.</w:t>
      </w:r>
    </w:p>
    <w:p w14:paraId="5A672B1F" w14:textId="77777777" w:rsidR="00A20920" w:rsidRPr="00833B7A" w:rsidRDefault="002C0964" w:rsidP="004448E7">
      <w:pPr>
        <w:pStyle w:val="a3"/>
        <w:spacing w:after="0" w:line="240" w:lineRule="auto"/>
        <w:ind w:left="0" w:firstLine="567"/>
        <w:rPr>
          <w:rFonts w:cs="Times New Roman"/>
          <w:sz w:val="24"/>
          <w:szCs w:val="24"/>
        </w:rPr>
      </w:pPr>
      <w:r w:rsidRPr="00E6076B">
        <w:rPr>
          <w:rFonts w:cs="Times New Roman"/>
          <w:b/>
          <w:sz w:val="24"/>
          <w:szCs w:val="24"/>
        </w:rPr>
        <w:t xml:space="preserve">Таблица </w:t>
      </w:r>
      <w:r w:rsidR="00B920EC">
        <w:rPr>
          <w:rFonts w:cs="Times New Roman"/>
          <w:b/>
          <w:sz w:val="24"/>
          <w:szCs w:val="24"/>
        </w:rPr>
        <w:t>2</w:t>
      </w:r>
      <w:r w:rsidR="005C6046">
        <w:rPr>
          <w:rFonts w:cs="Times New Roman"/>
          <w:b/>
          <w:sz w:val="24"/>
          <w:szCs w:val="24"/>
        </w:rPr>
        <w:t>4</w:t>
      </w:r>
      <w:r w:rsidRPr="00833B7A">
        <w:rPr>
          <w:rFonts w:cs="Times New Roman"/>
          <w:sz w:val="24"/>
          <w:szCs w:val="24"/>
        </w:rPr>
        <w:t xml:space="preserve"> – Величина резерва и дефицита тепловой мощности нетто</w:t>
      </w:r>
    </w:p>
    <w:tbl>
      <w:tblPr>
        <w:tblStyle w:val="a5"/>
        <w:tblW w:w="0" w:type="auto"/>
        <w:jc w:val="center"/>
        <w:tblLook w:val="04A0" w:firstRow="1" w:lastRow="0" w:firstColumn="1" w:lastColumn="0" w:noHBand="0" w:noVBand="1"/>
      </w:tblPr>
      <w:tblGrid>
        <w:gridCol w:w="4670"/>
        <w:gridCol w:w="4675"/>
      </w:tblGrid>
      <w:tr w:rsidR="002C0964" w:rsidRPr="003C7225" w14:paraId="51D57515" w14:textId="77777777" w:rsidTr="005B67C6">
        <w:trPr>
          <w:trHeight w:val="20"/>
          <w:tblHeader/>
          <w:jc w:val="center"/>
        </w:trPr>
        <w:tc>
          <w:tcPr>
            <w:tcW w:w="4670" w:type="dxa"/>
            <w:vAlign w:val="center"/>
          </w:tcPr>
          <w:p w14:paraId="42EE1A21" w14:textId="77777777" w:rsidR="002C0964" w:rsidRPr="003C7225" w:rsidRDefault="002C24EF" w:rsidP="00AD2456">
            <w:pPr>
              <w:spacing w:line="276" w:lineRule="auto"/>
              <w:jc w:val="center"/>
              <w:rPr>
                <w:b/>
                <w:sz w:val="20"/>
                <w:szCs w:val="20"/>
              </w:rPr>
            </w:pPr>
            <w:r w:rsidRPr="003C7225">
              <w:rPr>
                <w:b/>
                <w:sz w:val="20"/>
                <w:szCs w:val="20"/>
              </w:rPr>
              <w:t>Адрес</w:t>
            </w:r>
            <w:r w:rsidR="002C0964" w:rsidRPr="003C7225">
              <w:rPr>
                <w:b/>
                <w:sz w:val="20"/>
                <w:szCs w:val="20"/>
              </w:rPr>
              <w:t xml:space="preserve"> котельной</w:t>
            </w:r>
          </w:p>
        </w:tc>
        <w:tc>
          <w:tcPr>
            <w:tcW w:w="4675" w:type="dxa"/>
            <w:vAlign w:val="center"/>
          </w:tcPr>
          <w:p w14:paraId="436D43F9" w14:textId="77777777" w:rsidR="002C0964" w:rsidRPr="003C7225" w:rsidRDefault="002C0964" w:rsidP="00AD2456">
            <w:pPr>
              <w:spacing w:line="276" w:lineRule="auto"/>
              <w:jc w:val="center"/>
              <w:rPr>
                <w:b/>
                <w:sz w:val="20"/>
                <w:szCs w:val="20"/>
              </w:rPr>
            </w:pPr>
            <w:r w:rsidRPr="003C7225">
              <w:rPr>
                <w:b/>
                <w:sz w:val="20"/>
                <w:szCs w:val="20"/>
              </w:rPr>
              <w:t>Профицит/дефицит тепловой мощности, Гкал/ч</w:t>
            </w:r>
          </w:p>
        </w:tc>
      </w:tr>
      <w:tr w:rsidR="00FC6768" w:rsidRPr="003C7225" w14:paraId="44691109" w14:textId="77777777" w:rsidTr="00FB7D65">
        <w:trPr>
          <w:trHeight w:val="20"/>
          <w:jc w:val="center"/>
        </w:trPr>
        <w:tc>
          <w:tcPr>
            <w:tcW w:w="4670" w:type="dxa"/>
            <w:vAlign w:val="bottom"/>
          </w:tcPr>
          <w:p w14:paraId="04F9875E" w14:textId="51952F6B" w:rsidR="00FC6768" w:rsidRPr="003C7225" w:rsidRDefault="00FC6768" w:rsidP="00FC6768">
            <w:pPr>
              <w:rPr>
                <w:rFonts w:cs="Times New Roman"/>
                <w:sz w:val="20"/>
                <w:szCs w:val="20"/>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4675" w:type="dxa"/>
            <w:vAlign w:val="center"/>
          </w:tcPr>
          <w:p w14:paraId="73CAC15D" w14:textId="02F2A2AE" w:rsidR="00FC6768" w:rsidRPr="003C7225" w:rsidRDefault="00FC6768" w:rsidP="00FC6768">
            <w:pPr>
              <w:jc w:val="center"/>
              <w:rPr>
                <w:rFonts w:cs="Times New Roman"/>
                <w:color w:val="000000"/>
                <w:sz w:val="20"/>
                <w:szCs w:val="20"/>
              </w:rPr>
            </w:pPr>
            <w:r>
              <w:rPr>
                <w:color w:val="000000"/>
                <w:sz w:val="18"/>
                <w:szCs w:val="18"/>
              </w:rPr>
              <w:t>0</w:t>
            </w:r>
          </w:p>
        </w:tc>
      </w:tr>
    </w:tbl>
    <w:p w14:paraId="7C0040D0" w14:textId="77777777" w:rsidR="002C0964" w:rsidRPr="003C7225" w:rsidRDefault="002C0964" w:rsidP="00483E6A">
      <w:pPr>
        <w:pStyle w:val="a3"/>
        <w:spacing w:after="0"/>
        <w:ind w:left="0"/>
        <w:rPr>
          <w:rFonts w:cs="Times New Roman"/>
          <w:sz w:val="20"/>
          <w:szCs w:val="20"/>
        </w:rPr>
      </w:pPr>
    </w:p>
    <w:p w14:paraId="30C37655" w14:textId="55109254" w:rsidR="0064276D" w:rsidRDefault="00845278" w:rsidP="00E6076B">
      <w:pPr>
        <w:pStyle w:val="7"/>
        <w:spacing w:before="0"/>
        <w:ind w:firstLine="567"/>
        <w:jc w:val="both"/>
        <w:rPr>
          <w:rFonts w:ascii="Times New Roman" w:hAnsi="Times New Roman"/>
          <w:b/>
          <w:i w:val="0"/>
          <w:sz w:val="24"/>
          <w:szCs w:val="24"/>
          <w:lang w:val="ru-RU"/>
        </w:rPr>
      </w:pPr>
      <w:bookmarkStart w:id="99" w:name="_Toc134395732"/>
      <w:r w:rsidRPr="00E6076B">
        <w:rPr>
          <w:rFonts w:ascii="Times New Roman" w:hAnsi="Times New Roman"/>
          <w:b/>
          <w:i w:val="0"/>
          <w:sz w:val="24"/>
          <w:szCs w:val="24"/>
          <w:lang w:val="ru-RU"/>
        </w:rPr>
        <w:t>в)</w:t>
      </w:r>
      <w:r w:rsidR="000C69E7">
        <w:rPr>
          <w:rFonts w:ascii="Times New Roman" w:hAnsi="Times New Roman"/>
          <w:b/>
          <w:i w:val="0"/>
          <w:sz w:val="24"/>
          <w:szCs w:val="24"/>
          <w:lang w:val="ru-RU"/>
        </w:rPr>
        <w:t xml:space="preserve"> описание</w:t>
      </w:r>
      <w:r w:rsidRPr="00E6076B">
        <w:rPr>
          <w:rFonts w:ascii="Times New Roman" w:hAnsi="Times New Roman"/>
          <w:b/>
          <w:i w:val="0"/>
          <w:sz w:val="24"/>
          <w:szCs w:val="24"/>
          <w:lang w:val="ru-RU"/>
        </w:rPr>
        <w:t xml:space="preserve"> гидравлически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режим</w:t>
      </w:r>
      <w:r w:rsidR="000C69E7">
        <w:rPr>
          <w:rFonts w:ascii="Times New Roman" w:hAnsi="Times New Roman"/>
          <w:b/>
          <w:i w:val="0"/>
          <w:sz w:val="24"/>
          <w:szCs w:val="24"/>
          <w:lang w:val="ru-RU"/>
        </w:rPr>
        <w:t>ов</w:t>
      </w:r>
      <w:r w:rsidRPr="00E6076B">
        <w:rPr>
          <w:rFonts w:ascii="Times New Roman" w:hAnsi="Times New Roman"/>
          <w:b/>
          <w:i w:val="0"/>
          <w:sz w:val="24"/>
          <w:szCs w:val="24"/>
          <w:lang w:val="ru-RU"/>
        </w:rPr>
        <w:t>, обеспечивающи</w:t>
      </w:r>
      <w:r w:rsidR="000C69E7">
        <w:rPr>
          <w:rFonts w:ascii="Times New Roman" w:hAnsi="Times New Roman"/>
          <w:b/>
          <w:i w:val="0"/>
          <w:sz w:val="24"/>
          <w:szCs w:val="24"/>
          <w:lang w:val="ru-RU"/>
        </w:rPr>
        <w:t>х</w:t>
      </w:r>
      <w:r w:rsidRPr="00E6076B">
        <w:rPr>
          <w:rFonts w:ascii="Times New Roman" w:hAnsi="Times New Roman"/>
          <w:b/>
          <w:i w:val="0"/>
          <w:sz w:val="24"/>
          <w:szCs w:val="24"/>
          <w:lang w:val="ru-RU"/>
        </w:rPr>
        <w:t xml:space="preserve"> передачу тепловой энергии от источника тепловой энергии до самого удаленного потребителя и  ха</w:t>
      </w:r>
      <w:r w:rsidR="000C69E7">
        <w:rPr>
          <w:rFonts w:ascii="Times New Roman" w:hAnsi="Times New Roman"/>
          <w:b/>
          <w:i w:val="0"/>
          <w:sz w:val="24"/>
          <w:szCs w:val="24"/>
          <w:lang w:val="ru-RU"/>
        </w:rPr>
        <w:t xml:space="preserve">рактеризующих </w:t>
      </w:r>
      <w:r w:rsidR="004548D9" w:rsidRPr="00E6076B">
        <w:rPr>
          <w:rFonts w:ascii="Times New Roman" w:hAnsi="Times New Roman"/>
          <w:b/>
          <w:i w:val="0"/>
          <w:sz w:val="24"/>
          <w:szCs w:val="24"/>
          <w:lang w:val="ru-RU"/>
        </w:rPr>
        <w:t xml:space="preserve">существующие возможности (резервы и дефициты </w:t>
      </w:r>
      <w:r w:rsidR="00E76B3D" w:rsidRPr="00E6076B">
        <w:rPr>
          <w:rFonts w:ascii="Times New Roman" w:hAnsi="Times New Roman"/>
          <w:b/>
          <w:i w:val="0"/>
          <w:sz w:val="24"/>
          <w:szCs w:val="24"/>
          <w:lang w:val="ru-RU"/>
        </w:rPr>
        <w:t>пропускной</w:t>
      </w:r>
      <w:r w:rsidR="004548D9" w:rsidRPr="00E6076B">
        <w:rPr>
          <w:rFonts w:ascii="Times New Roman" w:hAnsi="Times New Roman"/>
          <w:b/>
          <w:i w:val="0"/>
          <w:sz w:val="24"/>
          <w:szCs w:val="24"/>
          <w:lang w:val="ru-RU"/>
        </w:rPr>
        <w:t xml:space="preserve"> способности) передачи</w:t>
      </w:r>
      <w:r w:rsidRPr="00E6076B">
        <w:rPr>
          <w:rFonts w:ascii="Times New Roman" w:hAnsi="Times New Roman"/>
          <w:b/>
          <w:i w:val="0"/>
          <w:sz w:val="24"/>
          <w:szCs w:val="24"/>
          <w:lang w:val="ru-RU"/>
        </w:rPr>
        <w:t xml:space="preserve"> тепловой энергии от источника </w:t>
      </w:r>
      <w:r w:rsidR="0066285F">
        <w:rPr>
          <w:rFonts w:ascii="Times New Roman" w:hAnsi="Times New Roman"/>
          <w:b/>
          <w:i w:val="0"/>
          <w:sz w:val="24"/>
          <w:szCs w:val="24"/>
          <w:lang w:val="ru-RU"/>
        </w:rPr>
        <w:t xml:space="preserve">тепловой энергии </w:t>
      </w:r>
      <w:r w:rsidRPr="00E6076B">
        <w:rPr>
          <w:rFonts w:ascii="Times New Roman" w:hAnsi="Times New Roman"/>
          <w:b/>
          <w:i w:val="0"/>
          <w:sz w:val="24"/>
          <w:szCs w:val="24"/>
          <w:lang w:val="ru-RU"/>
        </w:rPr>
        <w:t>к потребителю</w:t>
      </w:r>
      <w:bookmarkEnd w:id="99"/>
    </w:p>
    <w:p w14:paraId="559F5DA4" w14:textId="788BD127" w:rsidR="006A30E6" w:rsidRPr="00F84537" w:rsidRDefault="00F84537" w:rsidP="005238C6">
      <w:pPr>
        <w:pStyle w:val="a3"/>
        <w:spacing w:before="120" w:after="0" w:line="360" w:lineRule="auto"/>
        <w:ind w:left="0" w:firstLine="567"/>
        <w:jc w:val="both"/>
        <w:rPr>
          <w:rFonts w:cs="Times New Roman"/>
          <w:sz w:val="24"/>
          <w:szCs w:val="24"/>
        </w:rPr>
      </w:pPr>
      <w:r>
        <w:rPr>
          <w:sz w:val="24"/>
          <w:szCs w:val="24"/>
        </w:rPr>
        <w:t>Г</w:t>
      </w:r>
      <w:r w:rsidRPr="00F84537">
        <w:rPr>
          <w:sz w:val="24"/>
          <w:szCs w:val="24"/>
        </w:rPr>
        <w:t xml:space="preserve">идравлические режимы, обеспечивающие передачу тепловой энергии от источника тепловой энергии до самого удаленного потребителя и  характеризующих   </w:t>
      </w:r>
      <w:r w:rsidR="00E76B3D" w:rsidRPr="00F84537">
        <w:rPr>
          <w:sz w:val="24"/>
          <w:szCs w:val="24"/>
        </w:rPr>
        <w:t>существующие возможности</w:t>
      </w:r>
      <w:r w:rsidRPr="00F84537">
        <w:rPr>
          <w:sz w:val="24"/>
          <w:szCs w:val="24"/>
        </w:rPr>
        <w:t xml:space="preserve"> (резервы и дефициты </w:t>
      </w:r>
      <w:r w:rsidR="00E76B3D" w:rsidRPr="00F84537">
        <w:rPr>
          <w:sz w:val="24"/>
          <w:szCs w:val="24"/>
        </w:rPr>
        <w:t>пропускной</w:t>
      </w:r>
      <w:r w:rsidRPr="00F84537">
        <w:rPr>
          <w:sz w:val="24"/>
          <w:szCs w:val="24"/>
        </w:rPr>
        <w:t xml:space="preserve"> способности) передачи тепловой энергии от источник</w:t>
      </w:r>
      <w:r>
        <w:rPr>
          <w:sz w:val="24"/>
          <w:szCs w:val="24"/>
        </w:rPr>
        <w:t>ов тепловой энергии</w:t>
      </w:r>
      <w:r w:rsidRPr="00F84537">
        <w:rPr>
          <w:sz w:val="24"/>
          <w:szCs w:val="24"/>
        </w:rPr>
        <w:t xml:space="preserve"> к потребителю</w:t>
      </w:r>
      <w:r w:rsidR="00C974B4">
        <w:rPr>
          <w:sz w:val="24"/>
          <w:szCs w:val="24"/>
        </w:rPr>
        <w:t xml:space="preserve"> разрабатываются</w:t>
      </w:r>
      <w:r>
        <w:rPr>
          <w:sz w:val="24"/>
          <w:szCs w:val="24"/>
        </w:rPr>
        <w:t xml:space="preserve"> в электронной </w:t>
      </w:r>
      <w:r w:rsidR="00E76B3D">
        <w:rPr>
          <w:sz w:val="24"/>
          <w:szCs w:val="24"/>
        </w:rPr>
        <w:t>модели схемы</w:t>
      </w:r>
      <w:r w:rsidR="00C974B4">
        <w:rPr>
          <w:sz w:val="24"/>
          <w:szCs w:val="24"/>
        </w:rPr>
        <w:t xml:space="preserve"> теплоснабжения</w:t>
      </w:r>
      <w:r w:rsidR="006A0117">
        <w:rPr>
          <w:sz w:val="24"/>
          <w:szCs w:val="24"/>
        </w:rPr>
        <w:t>.</w:t>
      </w:r>
    </w:p>
    <w:p w14:paraId="5DD83059" w14:textId="77777777" w:rsidR="00BC0BE9" w:rsidRDefault="00BC0BE9" w:rsidP="003C70D1">
      <w:pPr>
        <w:pStyle w:val="7"/>
        <w:spacing w:before="0"/>
        <w:ind w:firstLine="567"/>
        <w:jc w:val="both"/>
        <w:rPr>
          <w:rFonts w:ascii="Times New Roman" w:hAnsi="Times New Roman"/>
          <w:b/>
          <w:i w:val="0"/>
          <w:sz w:val="24"/>
          <w:szCs w:val="24"/>
          <w:lang w:val="ru-RU"/>
        </w:rPr>
      </w:pPr>
      <w:bookmarkStart w:id="100" w:name="_Toc134395733"/>
      <w:r w:rsidRPr="00433C48">
        <w:rPr>
          <w:rFonts w:ascii="Times New Roman" w:hAnsi="Times New Roman"/>
          <w:b/>
          <w:i w:val="0"/>
          <w:sz w:val="24"/>
          <w:szCs w:val="24"/>
          <w:lang w:val="ru-RU"/>
        </w:rPr>
        <w:lastRenderedPageBreak/>
        <w:t xml:space="preserve">г) </w:t>
      </w:r>
      <w:r w:rsidR="00C92398">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причины возникновения дефицитов тепловой мощности и последствий влияния дефицитов на качество теплоснабжения</w:t>
      </w:r>
      <w:bookmarkEnd w:id="100"/>
    </w:p>
    <w:p w14:paraId="49C3A305" w14:textId="31579214" w:rsidR="00890D6D" w:rsidRDefault="00890D6D" w:rsidP="005238C6">
      <w:pPr>
        <w:pStyle w:val="a3"/>
        <w:spacing w:before="120" w:after="0" w:line="360" w:lineRule="auto"/>
        <w:ind w:left="0" w:firstLine="567"/>
        <w:jc w:val="both"/>
        <w:rPr>
          <w:rFonts w:cs="Times New Roman"/>
          <w:sz w:val="24"/>
          <w:szCs w:val="24"/>
        </w:rPr>
      </w:pPr>
      <w:r w:rsidRPr="00833B7A">
        <w:rPr>
          <w:rFonts w:cs="Times New Roman"/>
          <w:sz w:val="24"/>
          <w:szCs w:val="24"/>
        </w:rPr>
        <w:t xml:space="preserve">Величина резерва и дефицита тепловой мощности по источнику тепловой энергии </w:t>
      </w:r>
      <w:r w:rsidR="002703EB">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CC0F2C" w:rsidRPr="00CC0F2C">
        <w:rPr>
          <w:rFonts w:cs="Times New Roman"/>
          <w:sz w:val="24"/>
          <w:szCs w:val="24"/>
        </w:rPr>
        <w:t xml:space="preserve">сельсовете </w:t>
      </w:r>
      <w:r w:rsidR="002703EB" w:rsidRPr="002703EB">
        <w:rPr>
          <w:rFonts w:cs="Times New Roman"/>
          <w:sz w:val="24"/>
          <w:szCs w:val="24"/>
        </w:rPr>
        <w:t xml:space="preserve">поселении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представлена в таблице </w:t>
      </w:r>
      <w:r>
        <w:rPr>
          <w:rFonts w:cs="Times New Roman"/>
          <w:sz w:val="24"/>
          <w:szCs w:val="24"/>
        </w:rPr>
        <w:t>24</w:t>
      </w:r>
      <w:r w:rsidRPr="00833B7A">
        <w:rPr>
          <w:rFonts w:cs="Times New Roman"/>
          <w:sz w:val="24"/>
          <w:szCs w:val="24"/>
        </w:rPr>
        <w:t>.</w:t>
      </w:r>
    </w:p>
    <w:p w14:paraId="7151C4BD" w14:textId="77777777" w:rsidR="003C70D1" w:rsidRPr="00433C48" w:rsidRDefault="003C70D1" w:rsidP="003C70D1">
      <w:pPr>
        <w:pStyle w:val="7"/>
        <w:spacing w:before="0"/>
        <w:ind w:firstLine="567"/>
        <w:jc w:val="both"/>
        <w:rPr>
          <w:rFonts w:ascii="Times New Roman" w:hAnsi="Times New Roman"/>
          <w:b/>
          <w:i w:val="0"/>
          <w:sz w:val="24"/>
          <w:szCs w:val="24"/>
          <w:lang w:val="ru-RU"/>
        </w:rPr>
      </w:pPr>
      <w:bookmarkStart w:id="101" w:name="_Toc134395734"/>
      <w:r w:rsidRPr="00577A33">
        <w:rPr>
          <w:rFonts w:ascii="Times New Roman" w:hAnsi="Times New Roman"/>
          <w:b/>
          <w:i w:val="0"/>
          <w:sz w:val="24"/>
          <w:szCs w:val="24"/>
          <w:lang w:val="ru-RU"/>
        </w:rPr>
        <w:t>д)</w:t>
      </w:r>
      <w:r>
        <w:rPr>
          <w:rFonts w:ascii="Times New Roman" w:hAnsi="Times New Roman"/>
          <w:b/>
          <w:i w:val="0"/>
          <w:sz w:val="24"/>
          <w:szCs w:val="24"/>
          <w:lang w:val="ru-RU"/>
        </w:rPr>
        <w:t xml:space="preserve">описание </w:t>
      </w:r>
      <w:r w:rsidRPr="00433C48">
        <w:rPr>
          <w:rFonts w:ascii="Times New Roman" w:hAnsi="Times New Roman"/>
          <w:b/>
          <w:i w:val="0"/>
          <w:sz w:val="24"/>
          <w:szCs w:val="24"/>
          <w:lang w:val="ru-RU"/>
        </w:rPr>
        <w:t>резерв</w:t>
      </w:r>
      <w:r>
        <w:rPr>
          <w:rFonts w:ascii="Times New Roman" w:hAnsi="Times New Roman"/>
          <w:b/>
          <w:i w:val="0"/>
          <w:sz w:val="24"/>
          <w:szCs w:val="24"/>
          <w:lang w:val="ru-RU"/>
        </w:rPr>
        <w:t>ов</w:t>
      </w:r>
      <w:r w:rsidRPr="00433C48">
        <w:rPr>
          <w:rFonts w:ascii="Times New Roman" w:hAnsi="Times New Roman"/>
          <w:b/>
          <w:i w:val="0"/>
          <w:sz w:val="24"/>
          <w:szCs w:val="24"/>
          <w:lang w:val="ru-RU"/>
        </w:rPr>
        <w:t xml:space="preserve"> тепловой мощности нетто источников тепловой энергии и возможностей расширения технологических зон действия источников</w:t>
      </w:r>
      <w:r>
        <w:rPr>
          <w:rFonts w:ascii="Times New Roman" w:hAnsi="Times New Roman"/>
          <w:b/>
          <w:i w:val="0"/>
          <w:sz w:val="24"/>
          <w:szCs w:val="24"/>
          <w:lang w:val="ru-RU"/>
        </w:rPr>
        <w:t xml:space="preserve"> тепловой энергии</w:t>
      </w:r>
      <w:r w:rsidRPr="00433C48">
        <w:rPr>
          <w:rFonts w:ascii="Times New Roman" w:hAnsi="Times New Roman"/>
          <w:b/>
          <w:i w:val="0"/>
          <w:sz w:val="24"/>
          <w:szCs w:val="24"/>
          <w:lang w:val="ru-RU"/>
        </w:rPr>
        <w:t xml:space="preserve"> с резервами тепловой мощности нетто в зоны действия с дефицитом тепловой мощности</w:t>
      </w:r>
      <w:bookmarkEnd w:id="101"/>
    </w:p>
    <w:p w14:paraId="7C590D65" w14:textId="118D9126" w:rsidR="00E53868" w:rsidRDefault="00BC0BE9" w:rsidP="00E53868">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CC0F2C" w:rsidRPr="00CC0F2C">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sidR="006A0117">
        <w:rPr>
          <w:rFonts w:cs="Times New Roman"/>
          <w:sz w:val="24"/>
          <w:szCs w:val="24"/>
        </w:rPr>
        <w:t xml:space="preserve">имеется </w:t>
      </w:r>
      <w:r w:rsidRPr="00833B7A">
        <w:rPr>
          <w:rFonts w:cs="Times New Roman"/>
          <w:sz w:val="24"/>
          <w:szCs w:val="24"/>
        </w:rPr>
        <w:t>резерв тепловой мощности</w:t>
      </w:r>
      <w:r w:rsidR="00460D76" w:rsidRPr="00833B7A">
        <w:rPr>
          <w:rFonts w:cs="Times New Roman"/>
          <w:sz w:val="24"/>
          <w:szCs w:val="24"/>
        </w:rPr>
        <w:t>.</w:t>
      </w:r>
      <w:r w:rsidR="00C955B4">
        <w:rPr>
          <w:rFonts w:cs="Times New Roman"/>
          <w:sz w:val="24"/>
          <w:szCs w:val="24"/>
        </w:rPr>
        <w:t xml:space="preserve"> </w:t>
      </w:r>
      <w:r w:rsidR="00460D76" w:rsidRPr="00833B7A">
        <w:rPr>
          <w:rFonts w:cs="Times New Roman"/>
          <w:sz w:val="24"/>
          <w:szCs w:val="24"/>
        </w:rPr>
        <w:t>Р</w:t>
      </w:r>
      <w:r w:rsidRPr="00833B7A">
        <w:rPr>
          <w:rFonts w:cs="Times New Roman"/>
          <w:sz w:val="24"/>
          <w:szCs w:val="24"/>
        </w:rPr>
        <w:t>асширение технологическ</w:t>
      </w:r>
      <w:r w:rsidR="00BE7999">
        <w:rPr>
          <w:rFonts w:cs="Times New Roman"/>
          <w:sz w:val="24"/>
          <w:szCs w:val="24"/>
        </w:rPr>
        <w:t>их</w:t>
      </w:r>
      <w:r w:rsidRPr="00833B7A">
        <w:rPr>
          <w:rFonts w:cs="Times New Roman"/>
          <w:sz w:val="24"/>
          <w:szCs w:val="24"/>
        </w:rPr>
        <w:t xml:space="preserve"> зон действия источник</w:t>
      </w:r>
      <w:r w:rsidR="00BE7999">
        <w:rPr>
          <w:rFonts w:cs="Times New Roman"/>
          <w:sz w:val="24"/>
          <w:szCs w:val="24"/>
        </w:rPr>
        <w:t>ов</w:t>
      </w:r>
      <w:r w:rsidRPr="00833B7A">
        <w:rPr>
          <w:rFonts w:cs="Times New Roman"/>
          <w:sz w:val="24"/>
          <w:szCs w:val="24"/>
        </w:rPr>
        <w:t xml:space="preserve"> тепловой энергии</w:t>
      </w:r>
      <w:r w:rsidR="00460D76" w:rsidRPr="00833B7A">
        <w:rPr>
          <w:rFonts w:cs="Times New Roman"/>
          <w:sz w:val="24"/>
          <w:szCs w:val="24"/>
        </w:rPr>
        <w:t xml:space="preserve"> не </w:t>
      </w:r>
      <w:r w:rsidR="006A0117" w:rsidRPr="00833B7A">
        <w:rPr>
          <w:rFonts w:cs="Times New Roman"/>
          <w:sz w:val="24"/>
          <w:szCs w:val="24"/>
        </w:rPr>
        <w:t>предусмотрено</w:t>
      </w:r>
      <w:r w:rsidRPr="00833B7A">
        <w:rPr>
          <w:rFonts w:cs="Times New Roman"/>
          <w:sz w:val="24"/>
          <w:szCs w:val="24"/>
        </w:rPr>
        <w:t>. Для реализации расширения технологическ</w:t>
      </w:r>
      <w:r w:rsidR="00BE7999">
        <w:rPr>
          <w:rFonts w:cs="Times New Roman"/>
          <w:sz w:val="24"/>
          <w:szCs w:val="24"/>
        </w:rPr>
        <w:t>их</w:t>
      </w:r>
      <w:r w:rsidRPr="00833B7A">
        <w:rPr>
          <w:rFonts w:cs="Times New Roman"/>
          <w:sz w:val="24"/>
          <w:szCs w:val="24"/>
        </w:rPr>
        <w:t xml:space="preserve"> зон действия </w:t>
      </w:r>
      <w:r w:rsidR="00E76B3D" w:rsidRPr="00833B7A">
        <w:rPr>
          <w:rFonts w:cs="Times New Roman"/>
          <w:sz w:val="24"/>
          <w:szCs w:val="24"/>
        </w:rPr>
        <w:t>источник</w:t>
      </w:r>
      <w:r w:rsidR="00E76B3D">
        <w:rPr>
          <w:rFonts w:cs="Times New Roman"/>
          <w:sz w:val="24"/>
          <w:szCs w:val="24"/>
        </w:rPr>
        <w:t>ов</w:t>
      </w:r>
      <w:r w:rsidR="00E76B3D" w:rsidRPr="00833B7A">
        <w:rPr>
          <w:rFonts w:cs="Times New Roman"/>
          <w:sz w:val="24"/>
          <w:szCs w:val="24"/>
        </w:rPr>
        <w:t xml:space="preserve"> тепловой</w:t>
      </w:r>
      <w:r w:rsidRPr="00833B7A">
        <w:rPr>
          <w:rFonts w:cs="Times New Roman"/>
          <w:sz w:val="24"/>
          <w:szCs w:val="24"/>
        </w:rPr>
        <w:t xml:space="preserve"> энергии необходима разработка проектной документации на реконструкцию сетей и котельн</w:t>
      </w:r>
      <w:r w:rsidR="00BE7999">
        <w:rPr>
          <w:rFonts w:cs="Times New Roman"/>
          <w:sz w:val="24"/>
          <w:szCs w:val="24"/>
        </w:rPr>
        <w:t>ых</w:t>
      </w:r>
      <w:r w:rsidRPr="00833B7A">
        <w:rPr>
          <w:rFonts w:cs="Times New Roman"/>
          <w:sz w:val="24"/>
          <w:szCs w:val="24"/>
        </w:rPr>
        <w:t>.</w:t>
      </w:r>
    </w:p>
    <w:p w14:paraId="0A657E25" w14:textId="5669CF34" w:rsidR="005D5418" w:rsidRDefault="005D5418" w:rsidP="00E53868">
      <w:pPr>
        <w:pStyle w:val="a3"/>
        <w:spacing w:before="120" w:after="0" w:line="360" w:lineRule="auto"/>
        <w:ind w:left="0" w:firstLine="567"/>
        <w:jc w:val="both"/>
        <w:rPr>
          <w:rFonts w:eastAsia="Times New Roman" w:cs="Times New Roman"/>
          <w:color w:val="000000"/>
          <w:sz w:val="24"/>
          <w:szCs w:val="24"/>
          <w:lang w:eastAsia="ru-RU"/>
        </w:rPr>
      </w:pPr>
      <w:r>
        <w:rPr>
          <w:rFonts w:eastAsia="Times New Roman" w:cs="Times New Roman"/>
          <w:color w:val="000000"/>
          <w:sz w:val="24"/>
          <w:szCs w:val="24"/>
          <w:lang w:eastAsia="ru-RU"/>
        </w:rPr>
        <w:br w:type="page"/>
      </w:r>
    </w:p>
    <w:p w14:paraId="37467703" w14:textId="77777777" w:rsidR="008F78E9" w:rsidRPr="00F223BD" w:rsidRDefault="008F78E9" w:rsidP="00EA4FF0">
      <w:pPr>
        <w:pStyle w:val="1"/>
        <w:ind w:left="0" w:right="-1" w:firstLine="567"/>
        <w:jc w:val="both"/>
        <w:rPr>
          <w:sz w:val="24"/>
          <w:szCs w:val="24"/>
          <w:lang w:val="ru-RU"/>
        </w:rPr>
      </w:pPr>
      <w:bookmarkStart w:id="102" w:name="_Toc134395735"/>
      <w:r w:rsidRPr="00F223BD">
        <w:rPr>
          <w:sz w:val="24"/>
          <w:szCs w:val="24"/>
          <w:lang w:val="ru-RU"/>
        </w:rPr>
        <w:lastRenderedPageBreak/>
        <w:t>ЧАСТЬ 7 БАЛАНСЫ ТЕПЛОНОСИТЕЛЯ</w:t>
      </w:r>
      <w:bookmarkEnd w:id="102"/>
    </w:p>
    <w:p w14:paraId="25508130" w14:textId="77777777" w:rsidR="008F78E9" w:rsidRPr="00EA4FF0" w:rsidRDefault="008F78E9" w:rsidP="00EA4FF0">
      <w:pPr>
        <w:pStyle w:val="7"/>
        <w:spacing w:before="120"/>
        <w:ind w:firstLine="426"/>
        <w:jc w:val="both"/>
        <w:rPr>
          <w:rFonts w:ascii="Times New Roman" w:hAnsi="Times New Roman"/>
          <w:b/>
          <w:i w:val="0"/>
          <w:sz w:val="24"/>
          <w:szCs w:val="24"/>
          <w:lang w:val="ru-RU"/>
        </w:rPr>
      </w:pPr>
      <w:bookmarkStart w:id="103" w:name="_Toc134395736"/>
      <w:r w:rsidRPr="00F223BD">
        <w:rPr>
          <w:rFonts w:ascii="Times New Roman" w:hAnsi="Times New Roman"/>
          <w:b/>
          <w:i w:val="0"/>
          <w:sz w:val="24"/>
          <w:szCs w:val="24"/>
          <w:lang w:val="ru-RU"/>
        </w:rPr>
        <w:t xml:space="preserve">а) </w:t>
      </w:r>
      <w:r w:rsidR="003D1E96" w:rsidRPr="00F223BD">
        <w:rPr>
          <w:rFonts w:ascii="Times New Roman" w:hAnsi="Times New Roman"/>
          <w:b/>
          <w:i w:val="0"/>
          <w:sz w:val="24"/>
          <w:szCs w:val="24"/>
          <w:lang w:val="ru-RU"/>
        </w:rPr>
        <w:t>описание</w:t>
      </w:r>
      <w:r w:rsidRPr="00F223BD">
        <w:rPr>
          <w:rFonts w:ascii="Times New Roman" w:hAnsi="Times New Roman"/>
          <w:b/>
          <w:i w:val="0"/>
          <w:sz w:val="24"/>
          <w:szCs w:val="24"/>
          <w:lang w:val="ru-RU"/>
        </w:rPr>
        <w:t xml:space="preserve"> баланс</w:t>
      </w:r>
      <w:r w:rsidR="003D1E96" w:rsidRPr="00F223BD">
        <w:rPr>
          <w:rFonts w:ascii="Times New Roman" w:hAnsi="Times New Roman"/>
          <w:b/>
          <w:i w:val="0"/>
          <w:sz w:val="24"/>
          <w:szCs w:val="24"/>
          <w:lang w:val="ru-RU"/>
        </w:rPr>
        <w:t>ов</w:t>
      </w:r>
      <w:r w:rsidRPr="00F223BD">
        <w:rPr>
          <w:rFonts w:ascii="Times New Roman" w:hAnsi="Times New Roman"/>
          <w:b/>
          <w:i w:val="0"/>
          <w:sz w:val="24"/>
          <w:szCs w:val="24"/>
          <w:lang w:val="ru-RU"/>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w:t>
      </w:r>
      <w:r w:rsidR="00185774" w:rsidRPr="00F223BD">
        <w:rPr>
          <w:rFonts w:ascii="Times New Roman" w:hAnsi="Times New Roman"/>
          <w:b/>
          <w:i w:val="0"/>
          <w:sz w:val="24"/>
          <w:szCs w:val="24"/>
          <w:lang w:val="ru-RU"/>
        </w:rPr>
        <w:t>том числе</w:t>
      </w:r>
      <w:r w:rsidRPr="00F223BD">
        <w:rPr>
          <w:rFonts w:ascii="Times New Roman" w:hAnsi="Times New Roman"/>
          <w:b/>
          <w:i w:val="0"/>
          <w:sz w:val="24"/>
          <w:szCs w:val="24"/>
          <w:lang w:val="ru-RU"/>
        </w:rPr>
        <w:t xml:space="preserve"> работающих на единую тепловую сеть</w:t>
      </w:r>
      <w:bookmarkEnd w:id="103"/>
    </w:p>
    <w:p w14:paraId="1C78D2C6" w14:textId="078BCAD6" w:rsidR="00516663" w:rsidRPr="00833B7A" w:rsidRDefault="00516663" w:rsidP="006D6644">
      <w:pPr>
        <w:pStyle w:val="a3"/>
        <w:spacing w:after="0" w:line="360" w:lineRule="auto"/>
        <w:ind w:left="0" w:firstLine="567"/>
        <w:jc w:val="both"/>
        <w:rPr>
          <w:rFonts w:cs="Times New Roman"/>
          <w:sz w:val="24"/>
          <w:szCs w:val="24"/>
        </w:rPr>
      </w:pPr>
      <w:r w:rsidRPr="00833B7A">
        <w:rPr>
          <w:rFonts w:cs="Times New Roman"/>
          <w:sz w:val="24"/>
          <w:szCs w:val="24"/>
        </w:rPr>
        <w:t xml:space="preserve">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B7D65" w:rsidRPr="00CC0F2C">
        <w:rPr>
          <w:rFonts w:cs="Times New Roman"/>
          <w:sz w:val="24"/>
          <w:szCs w:val="24"/>
        </w:rPr>
        <w:t>сельсовете</w:t>
      </w:r>
      <w:r w:rsidR="00FB7D65">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w:t>
      </w:r>
      <w:r w:rsidR="00185774" w:rsidRPr="00833B7A">
        <w:rPr>
          <w:rFonts w:cs="Times New Roman"/>
          <w:sz w:val="24"/>
          <w:szCs w:val="24"/>
        </w:rPr>
        <w:t>без коррозионных</w:t>
      </w:r>
      <w:r w:rsidRPr="00833B7A">
        <w:rPr>
          <w:rFonts w:cs="Times New Roman"/>
          <w:sz w:val="24"/>
          <w:szCs w:val="24"/>
        </w:rPr>
        <w:t xml:space="preserve"> повреждений, поэтому исходную воду необходимо подвергать обработке в водоподготовительн</w:t>
      </w:r>
      <w:r w:rsidR="0067058D" w:rsidRPr="00833B7A">
        <w:rPr>
          <w:rFonts w:cs="Times New Roman"/>
          <w:sz w:val="24"/>
          <w:szCs w:val="24"/>
        </w:rPr>
        <w:t>ых</w:t>
      </w:r>
      <w:r w:rsidRPr="00833B7A">
        <w:rPr>
          <w:rFonts w:cs="Times New Roman"/>
          <w:sz w:val="24"/>
          <w:szCs w:val="24"/>
        </w:rPr>
        <w:t xml:space="preserve"> установках. Подпитка осуществляется </w:t>
      </w:r>
      <w:proofErr w:type="spellStart"/>
      <w:r w:rsidR="00F223BD">
        <w:rPr>
          <w:rFonts w:cs="Times New Roman"/>
          <w:sz w:val="24"/>
          <w:szCs w:val="24"/>
        </w:rPr>
        <w:t>химочищенной</w:t>
      </w:r>
      <w:proofErr w:type="spellEnd"/>
      <w:r w:rsidR="00F223BD">
        <w:rPr>
          <w:rFonts w:cs="Times New Roman"/>
          <w:sz w:val="24"/>
          <w:szCs w:val="24"/>
        </w:rPr>
        <w:t xml:space="preserve"> водой</w:t>
      </w:r>
      <w:r w:rsidRPr="00833B7A">
        <w:rPr>
          <w:rFonts w:cs="Times New Roman"/>
          <w:sz w:val="24"/>
          <w:szCs w:val="24"/>
        </w:rPr>
        <w:t xml:space="preserve">. В таблице </w:t>
      </w:r>
      <w:r w:rsidR="006A0117">
        <w:rPr>
          <w:rFonts w:cs="Times New Roman"/>
          <w:sz w:val="24"/>
          <w:szCs w:val="24"/>
        </w:rPr>
        <w:t>2</w:t>
      </w:r>
      <w:r w:rsidR="00F223BD">
        <w:rPr>
          <w:rFonts w:cs="Times New Roman"/>
          <w:sz w:val="24"/>
          <w:szCs w:val="24"/>
        </w:rPr>
        <w:t>5</w:t>
      </w:r>
      <w:r w:rsidRPr="00833B7A">
        <w:rPr>
          <w:rFonts w:cs="Times New Roman"/>
          <w:sz w:val="24"/>
          <w:szCs w:val="24"/>
        </w:rPr>
        <w:t xml:space="preserve"> представлены балансы теплоносителя.</w:t>
      </w:r>
    </w:p>
    <w:p w14:paraId="623AC294" w14:textId="50D4BD78" w:rsidR="008F78E9" w:rsidRDefault="008F78E9" w:rsidP="003D1E96">
      <w:pPr>
        <w:pStyle w:val="a3"/>
        <w:spacing w:after="0" w:line="240" w:lineRule="auto"/>
        <w:ind w:left="0" w:firstLine="567"/>
        <w:jc w:val="both"/>
        <w:rPr>
          <w:rFonts w:cs="Times New Roman"/>
          <w:sz w:val="20"/>
          <w:szCs w:val="20"/>
        </w:rPr>
      </w:pPr>
      <w:r w:rsidRPr="00F223BD">
        <w:rPr>
          <w:rFonts w:cs="Times New Roman"/>
          <w:b/>
          <w:sz w:val="20"/>
          <w:szCs w:val="20"/>
        </w:rPr>
        <w:t xml:space="preserve">Таблица </w:t>
      </w:r>
      <w:r w:rsidR="001F164E" w:rsidRPr="00F223BD">
        <w:rPr>
          <w:rFonts w:cs="Times New Roman"/>
          <w:b/>
          <w:sz w:val="20"/>
          <w:szCs w:val="20"/>
        </w:rPr>
        <w:t>2</w:t>
      </w:r>
      <w:r w:rsidR="00F223BD" w:rsidRPr="00F223BD">
        <w:rPr>
          <w:rFonts w:cs="Times New Roman"/>
          <w:b/>
          <w:sz w:val="20"/>
          <w:szCs w:val="20"/>
        </w:rPr>
        <w:t>5</w:t>
      </w:r>
      <w:r w:rsidRPr="00F223BD">
        <w:rPr>
          <w:rFonts w:cs="Times New Roman"/>
          <w:sz w:val="20"/>
          <w:szCs w:val="20"/>
        </w:rPr>
        <w:t xml:space="preserve"> – Балансы теплоносителя </w:t>
      </w:r>
    </w:p>
    <w:tbl>
      <w:tblPr>
        <w:tblW w:w="5000" w:type="pct"/>
        <w:tblLook w:val="04A0" w:firstRow="1" w:lastRow="0" w:firstColumn="1" w:lastColumn="0" w:noHBand="0" w:noVBand="1"/>
      </w:tblPr>
      <w:tblGrid>
        <w:gridCol w:w="4284"/>
        <w:gridCol w:w="3028"/>
        <w:gridCol w:w="2259"/>
      </w:tblGrid>
      <w:tr w:rsidR="00C0247B" w:rsidRPr="00C0247B" w14:paraId="09DD25CC" w14:textId="77777777" w:rsidTr="00C0247B">
        <w:trPr>
          <w:trHeight w:val="456"/>
        </w:trPr>
        <w:tc>
          <w:tcPr>
            <w:tcW w:w="22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7CB987"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Наименование котельной</w:t>
            </w:r>
          </w:p>
        </w:tc>
        <w:tc>
          <w:tcPr>
            <w:tcW w:w="1582" w:type="pct"/>
            <w:tcBorders>
              <w:top w:val="single" w:sz="4" w:space="0" w:color="auto"/>
              <w:left w:val="nil"/>
              <w:bottom w:val="single" w:sz="4" w:space="0" w:color="auto"/>
              <w:right w:val="single" w:sz="4" w:space="0" w:color="auto"/>
            </w:tcBorders>
            <w:shd w:val="clear" w:color="auto" w:fill="auto"/>
            <w:vAlign w:val="center"/>
            <w:hideMark/>
          </w:tcPr>
          <w:p w14:paraId="16E65486"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Показатели</w:t>
            </w:r>
          </w:p>
        </w:tc>
        <w:tc>
          <w:tcPr>
            <w:tcW w:w="1180" w:type="pct"/>
            <w:tcBorders>
              <w:top w:val="single" w:sz="4" w:space="0" w:color="auto"/>
              <w:left w:val="nil"/>
              <w:bottom w:val="single" w:sz="4" w:space="0" w:color="auto"/>
              <w:right w:val="single" w:sz="4" w:space="0" w:color="auto"/>
            </w:tcBorders>
            <w:shd w:val="clear" w:color="auto" w:fill="auto"/>
            <w:vAlign w:val="center"/>
            <w:hideMark/>
          </w:tcPr>
          <w:p w14:paraId="1D456269"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Расход сетевой воды, т/ч</w:t>
            </w:r>
          </w:p>
        </w:tc>
      </w:tr>
      <w:tr w:rsidR="00C0247B" w:rsidRPr="00C0247B" w14:paraId="44447540" w14:textId="77777777" w:rsidTr="00C0247B">
        <w:trPr>
          <w:trHeight w:val="480"/>
        </w:trPr>
        <w:tc>
          <w:tcPr>
            <w:tcW w:w="2238" w:type="pct"/>
            <w:vMerge w:val="restart"/>
            <w:tcBorders>
              <w:top w:val="nil"/>
              <w:left w:val="single" w:sz="4" w:space="0" w:color="auto"/>
              <w:bottom w:val="single" w:sz="4" w:space="0" w:color="auto"/>
              <w:right w:val="single" w:sz="4" w:space="0" w:color="auto"/>
            </w:tcBorders>
            <w:shd w:val="clear" w:color="auto" w:fill="auto"/>
            <w:vAlign w:val="center"/>
            <w:hideMark/>
          </w:tcPr>
          <w:p w14:paraId="03FFB9D0"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 xml:space="preserve">Котельная, </w:t>
            </w:r>
            <w:proofErr w:type="spellStart"/>
            <w:r w:rsidRPr="00C0247B">
              <w:rPr>
                <w:rFonts w:eastAsia="Times New Roman" w:cs="Times New Roman"/>
                <w:color w:val="000000"/>
                <w:sz w:val="18"/>
                <w:szCs w:val="18"/>
                <w:lang w:eastAsia="ru-RU"/>
              </w:rPr>
              <w:t>с.Мохнатый</w:t>
            </w:r>
            <w:proofErr w:type="spellEnd"/>
            <w:r w:rsidRPr="00C0247B">
              <w:rPr>
                <w:rFonts w:eastAsia="Times New Roman" w:cs="Times New Roman"/>
                <w:color w:val="000000"/>
                <w:sz w:val="18"/>
                <w:szCs w:val="18"/>
                <w:lang w:eastAsia="ru-RU"/>
              </w:rPr>
              <w:t xml:space="preserve"> </w:t>
            </w:r>
            <w:proofErr w:type="spellStart"/>
            <w:r w:rsidRPr="00C0247B">
              <w:rPr>
                <w:rFonts w:eastAsia="Times New Roman" w:cs="Times New Roman"/>
                <w:color w:val="000000"/>
                <w:sz w:val="18"/>
                <w:szCs w:val="18"/>
                <w:lang w:eastAsia="ru-RU"/>
              </w:rPr>
              <w:t>Лог,ул.Производственная</w:t>
            </w:r>
            <w:proofErr w:type="spellEnd"/>
            <w:r w:rsidRPr="00C0247B">
              <w:rPr>
                <w:rFonts w:eastAsia="Times New Roman" w:cs="Times New Roman"/>
                <w:color w:val="000000"/>
                <w:sz w:val="18"/>
                <w:szCs w:val="18"/>
                <w:lang w:eastAsia="ru-RU"/>
              </w:rPr>
              <w:t xml:space="preserve"> 25</w:t>
            </w:r>
          </w:p>
        </w:tc>
        <w:tc>
          <w:tcPr>
            <w:tcW w:w="1582" w:type="pct"/>
            <w:tcBorders>
              <w:top w:val="nil"/>
              <w:left w:val="nil"/>
              <w:bottom w:val="single" w:sz="4" w:space="0" w:color="auto"/>
              <w:right w:val="single" w:sz="4" w:space="0" w:color="auto"/>
            </w:tcBorders>
            <w:shd w:val="clear" w:color="auto" w:fill="auto"/>
            <w:vAlign w:val="center"/>
            <w:hideMark/>
          </w:tcPr>
          <w:p w14:paraId="0488049B"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Суммарная нагрузка отопления и вентиляции</w:t>
            </w:r>
          </w:p>
        </w:tc>
        <w:tc>
          <w:tcPr>
            <w:tcW w:w="1180" w:type="pct"/>
            <w:tcBorders>
              <w:top w:val="nil"/>
              <w:left w:val="nil"/>
              <w:bottom w:val="single" w:sz="4" w:space="0" w:color="auto"/>
              <w:right w:val="single" w:sz="4" w:space="0" w:color="auto"/>
            </w:tcBorders>
            <w:shd w:val="clear" w:color="auto" w:fill="auto"/>
            <w:vAlign w:val="center"/>
            <w:hideMark/>
          </w:tcPr>
          <w:p w14:paraId="71256FF1"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1,6</w:t>
            </w:r>
          </w:p>
        </w:tc>
      </w:tr>
      <w:tr w:rsidR="00C0247B" w:rsidRPr="00C0247B" w14:paraId="0730CD9C" w14:textId="77777777" w:rsidTr="00C0247B">
        <w:trPr>
          <w:trHeight w:val="288"/>
        </w:trPr>
        <w:tc>
          <w:tcPr>
            <w:tcW w:w="2238" w:type="pct"/>
            <w:vMerge/>
            <w:tcBorders>
              <w:top w:val="nil"/>
              <w:left w:val="single" w:sz="4" w:space="0" w:color="auto"/>
              <w:bottom w:val="single" w:sz="4" w:space="0" w:color="auto"/>
              <w:right w:val="single" w:sz="4" w:space="0" w:color="auto"/>
            </w:tcBorders>
            <w:vAlign w:val="center"/>
            <w:hideMark/>
          </w:tcPr>
          <w:p w14:paraId="1152E61B" w14:textId="77777777" w:rsidR="00C0247B" w:rsidRPr="00C0247B" w:rsidRDefault="00C0247B" w:rsidP="00C0247B">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345242B8"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Суммарная нагрузка ГВС</w:t>
            </w:r>
          </w:p>
        </w:tc>
        <w:tc>
          <w:tcPr>
            <w:tcW w:w="1180" w:type="pct"/>
            <w:tcBorders>
              <w:top w:val="nil"/>
              <w:left w:val="nil"/>
              <w:bottom w:val="single" w:sz="4" w:space="0" w:color="auto"/>
              <w:right w:val="single" w:sz="4" w:space="0" w:color="auto"/>
            </w:tcBorders>
            <w:shd w:val="clear" w:color="auto" w:fill="auto"/>
            <w:vAlign w:val="center"/>
            <w:hideMark/>
          </w:tcPr>
          <w:p w14:paraId="52D66D6D"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 </w:t>
            </w:r>
          </w:p>
        </w:tc>
      </w:tr>
      <w:tr w:rsidR="00C0247B" w:rsidRPr="00C0247B" w14:paraId="2F2CCE6A" w14:textId="77777777" w:rsidTr="00C0247B">
        <w:trPr>
          <w:trHeight w:val="288"/>
        </w:trPr>
        <w:tc>
          <w:tcPr>
            <w:tcW w:w="2238" w:type="pct"/>
            <w:vMerge/>
            <w:tcBorders>
              <w:top w:val="nil"/>
              <w:left w:val="single" w:sz="4" w:space="0" w:color="auto"/>
              <w:bottom w:val="single" w:sz="4" w:space="0" w:color="auto"/>
              <w:right w:val="single" w:sz="4" w:space="0" w:color="auto"/>
            </w:tcBorders>
            <w:vAlign w:val="center"/>
            <w:hideMark/>
          </w:tcPr>
          <w:p w14:paraId="764C996F" w14:textId="77777777" w:rsidR="00C0247B" w:rsidRPr="00C0247B" w:rsidRDefault="00C0247B" w:rsidP="00C0247B">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73A72744"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Суммарная нагрузка</w:t>
            </w:r>
          </w:p>
        </w:tc>
        <w:tc>
          <w:tcPr>
            <w:tcW w:w="1180" w:type="pct"/>
            <w:tcBorders>
              <w:top w:val="nil"/>
              <w:left w:val="nil"/>
              <w:bottom w:val="single" w:sz="4" w:space="0" w:color="auto"/>
              <w:right w:val="single" w:sz="4" w:space="0" w:color="auto"/>
            </w:tcBorders>
            <w:shd w:val="clear" w:color="auto" w:fill="auto"/>
            <w:vAlign w:val="center"/>
            <w:hideMark/>
          </w:tcPr>
          <w:p w14:paraId="6E9A43ED"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1,6</w:t>
            </w:r>
          </w:p>
        </w:tc>
      </w:tr>
      <w:tr w:rsidR="00C0247B" w:rsidRPr="00C0247B" w14:paraId="078AF04D" w14:textId="77777777" w:rsidTr="00C0247B">
        <w:trPr>
          <w:trHeight w:val="480"/>
        </w:trPr>
        <w:tc>
          <w:tcPr>
            <w:tcW w:w="2238" w:type="pct"/>
            <w:vMerge/>
            <w:tcBorders>
              <w:top w:val="nil"/>
              <w:left w:val="single" w:sz="4" w:space="0" w:color="auto"/>
              <w:bottom w:val="single" w:sz="4" w:space="0" w:color="auto"/>
              <w:right w:val="single" w:sz="4" w:space="0" w:color="auto"/>
            </w:tcBorders>
            <w:vAlign w:val="center"/>
            <w:hideMark/>
          </w:tcPr>
          <w:p w14:paraId="64F780F6" w14:textId="77777777" w:rsidR="00C0247B" w:rsidRPr="00C0247B" w:rsidRDefault="00C0247B" w:rsidP="00C0247B">
            <w:pPr>
              <w:spacing w:after="0" w:line="240" w:lineRule="auto"/>
              <w:rPr>
                <w:rFonts w:eastAsia="Times New Roman" w:cs="Times New Roman"/>
                <w:color w:val="000000"/>
                <w:sz w:val="18"/>
                <w:szCs w:val="18"/>
                <w:lang w:eastAsia="ru-RU"/>
              </w:rPr>
            </w:pPr>
          </w:p>
        </w:tc>
        <w:tc>
          <w:tcPr>
            <w:tcW w:w="1582" w:type="pct"/>
            <w:tcBorders>
              <w:top w:val="nil"/>
              <w:left w:val="nil"/>
              <w:bottom w:val="single" w:sz="4" w:space="0" w:color="auto"/>
              <w:right w:val="single" w:sz="4" w:space="0" w:color="auto"/>
            </w:tcBorders>
            <w:shd w:val="clear" w:color="auto" w:fill="auto"/>
            <w:vAlign w:val="center"/>
            <w:hideMark/>
          </w:tcPr>
          <w:p w14:paraId="061B5003"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Подпитка (производительность ХВО)</w:t>
            </w:r>
          </w:p>
        </w:tc>
        <w:tc>
          <w:tcPr>
            <w:tcW w:w="1180" w:type="pct"/>
            <w:tcBorders>
              <w:top w:val="nil"/>
              <w:left w:val="nil"/>
              <w:bottom w:val="single" w:sz="4" w:space="0" w:color="auto"/>
              <w:right w:val="single" w:sz="4" w:space="0" w:color="auto"/>
            </w:tcBorders>
            <w:shd w:val="clear" w:color="auto" w:fill="auto"/>
            <w:vAlign w:val="center"/>
            <w:hideMark/>
          </w:tcPr>
          <w:p w14:paraId="60D9331E"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0,100</w:t>
            </w:r>
          </w:p>
        </w:tc>
      </w:tr>
    </w:tbl>
    <w:p w14:paraId="656873B0" w14:textId="77777777" w:rsidR="00D848D1" w:rsidRPr="00D848D1" w:rsidRDefault="00D848D1" w:rsidP="00F223BD">
      <w:pPr>
        <w:pStyle w:val="7"/>
        <w:spacing w:before="0"/>
        <w:ind w:firstLine="426"/>
        <w:jc w:val="both"/>
        <w:rPr>
          <w:rFonts w:ascii="Times New Roman" w:hAnsi="Times New Roman"/>
          <w:b/>
          <w:i w:val="0"/>
          <w:sz w:val="16"/>
          <w:szCs w:val="16"/>
          <w:lang w:val="ru-RU"/>
        </w:rPr>
      </w:pPr>
    </w:p>
    <w:p w14:paraId="732B112F" w14:textId="77777777" w:rsidR="002924FA" w:rsidRPr="007A30E9" w:rsidRDefault="002924FA" w:rsidP="00F223BD">
      <w:pPr>
        <w:pStyle w:val="7"/>
        <w:spacing w:before="0"/>
        <w:ind w:firstLine="426"/>
        <w:jc w:val="both"/>
        <w:rPr>
          <w:rFonts w:ascii="Times New Roman" w:hAnsi="Times New Roman"/>
          <w:b/>
          <w:i w:val="0"/>
          <w:sz w:val="24"/>
          <w:szCs w:val="24"/>
          <w:lang w:val="ru-RU"/>
        </w:rPr>
      </w:pPr>
      <w:bookmarkStart w:id="104" w:name="_Toc134395737"/>
      <w:r w:rsidRPr="00D5781C">
        <w:rPr>
          <w:rFonts w:ascii="Times New Roman" w:hAnsi="Times New Roman"/>
          <w:b/>
          <w:i w:val="0"/>
          <w:sz w:val="24"/>
          <w:szCs w:val="24"/>
          <w:lang w:val="ru-RU"/>
        </w:rPr>
        <w:t xml:space="preserve">б) </w:t>
      </w:r>
      <w:r w:rsidR="007A30E9" w:rsidRPr="00A678C6">
        <w:rPr>
          <w:rFonts w:ascii="Times New Roman" w:hAnsi="Times New Roman"/>
          <w:b/>
          <w:i w:val="0"/>
          <w:sz w:val="24"/>
          <w:szCs w:val="24"/>
          <w:lang w:val="ru-RU"/>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04"/>
    </w:p>
    <w:p w14:paraId="563F27A4" w14:textId="3BC857D1" w:rsidR="002924FA" w:rsidRDefault="002924FA" w:rsidP="00D5781C">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СНИП 41-02-2003 «Тепловые сети» (п. 6.17) аварийная подпитка в количестве 2% от объема воды в тепловых сетях и присоединенным к ним системам теплопотребления</w:t>
      </w:r>
      <w:r w:rsidR="006A0117">
        <w:rPr>
          <w:rFonts w:cs="Times New Roman"/>
          <w:sz w:val="24"/>
          <w:szCs w:val="24"/>
        </w:rPr>
        <w:t xml:space="preserve"> должна</w:t>
      </w:r>
      <w:r w:rsidRPr="00833B7A">
        <w:rPr>
          <w:rFonts w:cs="Times New Roman"/>
          <w:sz w:val="24"/>
          <w:szCs w:val="24"/>
        </w:rPr>
        <w:t xml:space="preserve"> осуществлят</w:t>
      </w:r>
      <w:r w:rsidR="006A0117">
        <w:rPr>
          <w:rFonts w:cs="Times New Roman"/>
          <w:sz w:val="24"/>
          <w:szCs w:val="24"/>
        </w:rPr>
        <w:t>ь</w:t>
      </w:r>
      <w:r w:rsidRPr="00833B7A">
        <w:rPr>
          <w:rFonts w:cs="Times New Roman"/>
          <w:sz w:val="24"/>
          <w:szCs w:val="24"/>
        </w:rPr>
        <w:t xml:space="preserve">ся химически не обработанной и недеаэрированной водой. </w:t>
      </w:r>
    </w:p>
    <w:p w14:paraId="5318B28E" w14:textId="29676C56" w:rsidR="00C8604F" w:rsidRDefault="00C8604F" w:rsidP="00C8604F">
      <w:pPr>
        <w:pStyle w:val="a3"/>
        <w:spacing w:after="0" w:line="240" w:lineRule="auto"/>
        <w:ind w:left="0" w:firstLine="567"/>
        <w:jc w:val="both"/>
        <w:rPr>
          <w:rFonts w:cs="Times New Roman"/>
          <w:sz w:val="20"/>
          <w:szCs w:val="20"/>
        </w:rPr>
      </w:pPr>
      <w:r w:rsidRPr="00F223BD">
        <w:rPr>
          <w:rFonts w:cs="Times New Roman"/>
          <w:b/>
          <w:sz w:val="20"/>
          <w:szCs w:val="20"/>
        </w:rPr>
        <w:t>Таблица 25</w:t>
      </w:r>
      <w:r>
        <w:rPr>
          <w:rFonts w:cs="Times New Roman"/>
          <w:b/>
          <w:sz w:val="20"/>
          <w:szCs w:val="20"/>
        </w:rPr>
        <w:t>.2</w:t>
      </w:r>
      <w:r w:rsidRPr="00F223BD">
        <w:rPr>
          <w:rFonts w:cs="Times New Roman"/>
          <w:sz w:val="20"/>
          <w:szCs w:val="20"/>
        </w:rPr>
        <w:t xml:space="preserve"> – </w:t>
      </w:r>
      <w:r>
        <w:rPr>
          <w:rFonts w:cs="Times New Roman"/>
          <w:sz w:val="20"/>
          <w:szCs w:val="20"/>
        </w:rPr>
        <w:t xml:space="preserve">Нормативная </w:t>
      </w:r>
      <w:r w:rsidR="00E76B3D">
        <w:rPr>
          <w:rFonts w:cs="Times New Roman"/>
          <w:sz w:val="20"/>
          <w:szCs w:val="20"/>
        </w:rPr>
        <w:t>аварийная</w:t>
      </w:r>
      <w:r>
        <w:rPr>
          <w:rFonts w:cs="Times New Roman"/>
          <w:sz w:val="20"/>
          <w:szCs w:val="20"/>
        </w:rPr>
        <w:t xml:space="preserve"> подпитка</w:t>
      </w:r>
      <w:r w:rsidRPr="00F223BD">
        <w:rPr>
          <w:rFonts w:cs="Times New Roman"/>
          <w:sz w:val="20"/>
          <w:szCs w:val="20"/>
        </w:rPr>
        <w:t xml:space="preserve"> </w:t>
      </w:r>
    </w:p>
    <w:tbl>
      <w:tblPr>
        <w:tblW w:w="5000" w:type="pct"/>
        <w:tblLook w:val="04A0" w:firstRow="1" w:lastRow="0" w:firstColumn="1" w:lastColumn="0" w:noHBand="0" w:noVBand="1"/>
      </w:tblPr>
      <w:tblGrid>
        <w:gridCol w:w="637"/>
        <w:gridCol w:w="4799"/>
        <w:gridCol w:w="4135"/>
      </w:tblGrid>
      <w:tr w:rsidR="00C0247B" w:rsidRPr="00C0247B" w14:paraId="3EE9552B" w14:textId="77777777" w:rsidTr="00C0247B">
        <w:trPr>
          <w:trHeight w:val="20"/>
        </w:trPr>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6B6E0F"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w:t>
            </w:r>
          </w:p>
        </w:tc>
        <w:tc>
          <w:tcPr>
            <w:tcW w:w="2506" w:type="pct"/>
            <w:tcBorders>
              <w:top w:val="single" w:sz="4" w:space="0" w:color="auto"/>
              <w:left w:val="nil"/>
              <w:bottom w:val="single" w:sz="4" w:space="0" w:color="auto"/>
              <w:right w:val="single" w:sz="4" w:space="0" w:color="auto"/>
            </w:tcBorders>
            <w:shd w:val="clear" w:color="auto" w:fill="auto"/>
            <w:vAlign w:val="center"/>
            <w:hideMark/>
          </w:tcPr>
          <w:p w14:paraId="1F6A1C2E"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Наименование технологической зоны</w:t>
            </w:r>
          </w:p>
        </w:tc>
        <w:tc>
          <w:tcPr>
            <w:tcW w:w="2160" w:type="pct"/>
            <w:tcBorders>
              <w:top w:val="single" w:sz="4" w:space="0" w:color="auto"/>
              <w:left w:val="nil"/>
              <w:bottom w:val="single" w:sz="4" w:space="0" w:color="auto"/>
              <w:right w:val="single" w:sz="4" w:space="0" w:color="auto"/>
            </w:tcBorders>
            <w:shd w:val="clear" w:color="auto" w:fill="auto"/>
            <w:vAlign w:val="center"/>
            <w:hideMark/>
          </w:tcPr>
          <w:p w14:paraId="44C7C550" w14:textId="77777777" w:rsidR="00C0247B" w:rsidRPr="00C0247B" w:rsidRDefault="00C0247B" w:rsidP="00C0247B">
            <w:pPr>
              <w:spacing w:after="0" w:line="240" w:lineRule="auto"/>
              <w:jc w:val="center"/>
              <w:rPr>
                <w:rFonts w:eastAsia="Times New Roman" w:cs="Times New Roman"/>
                <w:b/>
                <w:bCs/>
                <w:color w:val="000000"/>
                <w:sz w:val="18"/>
                <w:szCs w:val="18"/>
                <w:lang w:eastAsia="ru-RU"/>
              </w:rPr>
            </w:pPr>
            <w:r w:rsidRPr="00C0247B">
              <w:rPr>
                <w:rFonts w:eastAsia="Times New Roman" w:cs="Times New Roman"/>
                <w:b/>
                <w:bCs/>
                <w:color w:val="000000"/>
                <w:sz w:val="18"/>
                <w:szCs w:val="18"/>
                <w:lang w:eastAsia="ru-RU"/>
              </w:rPr>
              <w:t>Нормативная аварийная подпитка тепловой сети, т/ч</w:t>
            </w:r>
          </w:p>
        </w:tc>
      </w:tr>
      <w:tr w:rsidR="00C0247B" w:rsidRPr="00C0247B" w14:paraId="04FDC10B" w14:textId="77777777" w:rsidTr="00C0247B">
        <w:trPr>
          <w:trHeight w:val="20"/>
        </w:trPr>
        <w:tc>
          <w:tcPr>
            <w:tcW w:w="333" w:type="pct"/>
            <w:tcBorders>
              <w:top w:val="nil"/>
              <w:left w:val="single" w:sz="4" w:space="0" w:color="auto"/>
              <w:bottom w:val="single" w:sz="4" w:space="0" w:color="auto"/>
              <w:right w:val="single" w:sz="4" w:space="0" w:color="auto"/>
            </w:tcBorders>
            <w:shd w:val="clear" w:color="auto" w:fill="auto"/>
            <w:noWrap/>
            <w:vAlign w:val="center"/>
            <w:hideMark/>
          </w:tcPr>
          <w:p w14:paraId="18753AED"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1</w:t>
            </w:r>
          </w:p>
        </w:tc>
        <w:tc>
          <w:tcPr>
            <w:tcW w:w="2506" w:type="pct"/>
            <w:tcBorders>
              <w:top w:val="nil"/>
              <w:left w:val="nil"/>
              <w:bottom w:val="single" w:sz="4" w:space="0" w:color="auto"/>
              <w:right w:val="single" w:sz="4" w:space="0" w:color="auto"/>
            </w:tcBorders>
            <w:shd w:val="clear" w:color="auto" w:fill="auto"/>
            <w:vAlign w:val="bottom"/>
            <w:hideMark/>
          </w:tcPr>
          <w:p w14:paraId="64624394" w14:textId="77777777" w:rsidR="00C0247B" w:rsidRPr="00C0247B" w:rsidRDefault="00C0247B" w:rsidP="00C0247B">
            <w:pPr>
              <w:spacing w:after="0" w:line="240" w:lineRule="auto"/>
              <w:rPr>
                <w:rFonts w:eastAsia="Times New Roman" w:cs="Times New Roman"/>
                <w:color w:val="000000"/>
                <w:sz w:val="18"/>
                <w:szCs w:val="18"/>
                <w:lang w:eastAsia="ru-RU"/>
              </w:rPr>
            </w:pPr>
            <w:r w:rsidRPr="00C0247B">
              <w:rPr>
                <w:rFonts w:eastAsia="Times New Roman" w:cs="Times New Roman"/>
                <w:color w:val="000000"/>
                <w:sz w:val="18"/>
                <w:szCs w:val="18"/>
                <w:lang w:eastAsia="ru-RU"/>
              </w:rPr>
              <w:t xml:space="preserve">Котельная, </w:t>
            </w:r>
            <w:proofErr w:type="spellStart"/>
            <w:r w:rsidRPr="00C0247B">
              <w:rPr>
                <w:rFonts w:eastAsia="Times New Roman" w:cs="Times New Roman"/>
                <w:color w:val="000000"/>
                <w:sz w:val="18"/>
                <w:szCs w:val="18"/>
                <w:lang w:eastAsia="ru-RU"/>
              </w:rPr>
              <w:t>с.Мохнатый</w:t>
            </w:r>
            <w:proofErr w:type="spellEnd"/>
            <w:r w:rsidRPr="00C0247B">
              <w:rPr>
                <w:rFonts w:eastAsia="Times New Roman" w:cs="Times New Roman"/>
                <w:color w:val="000000"/>
                <w:sz w:val="18"/>
                <w:szCs w:val="18"/>
                <w:lang w:eastAsia="ru-RU"/>
              </w:rPr>
              <w:t xml:space="preserve"> </w:t>
            </w:r>
            <w:proofErr w:type="spellStart"/>
            <w:r w:rsidRPr="00C0247B">
              <w:rPr>
                <w:rFonts w:eastAsia="Times New Roman" w:cs="Times New Roman"/>
                <w:color w:val="000000"/>
                <w:sz w:val="18"/>
                <w:szCs w:val="18"/>
                <w:lang w:eastAsia="ru-RU"/>
              </w:rPr>
              <w:t>Лог,ул.Производственная</w:t>
            </w:r>
            <w:proofErr w:type="spellEnd"/>
            <w:r w:rsidRPr="00C0247B">
              <w:rPr>
                <w:rFonts w:eastAsia="Times New Roman" w:cs="Times New Roman"/>
                <w:color w:val="000000"/>
                <w:sz w:val="18"/>
                <w:szCs w:val="18"/>
                <w:lang w:eastAsia="ru-RU"/>
              </w:rPr>
              <w:t xml:space="preserve"> 25</w:t>
            </w:r>
          </w:p>
        </w:tc>
        <w:tc>
          <w:tcPr>
            <w:tcW w:w="2160" w:type="pct"/>
            <w:tcBorders>
              <w:top w:val="nil"/>
              <w:left w:val="nil"/>
              <w:bottom w:val="single" w:sz="4" w:space="0" w:color="auto"/>
              <w:right w:val="single" w:sz="4" w:space="0" w:color="auto"/>
            </w:tcBorders>
            <w:shd w:val="clear" w:color="auto" w:fill="auto"/>
            <w:noWrap/>
            <w:vAlign w:val="bottom"/>
            <w:hideMark/>
          </w:tcPr>
          <w:p w14:paraId="28C7686C" w14:textId="77777777" w:rsidR="00C0247B" w:rsidRPr="00C0247B" w:rsidRDefault="00C0247B" w:rsidP="00C0247B">
            <w:pPr>
              <w:spacing w:after="0" w:line="240" w:lineRule="auto"/>
              <w:jc w:val="center"/>
              <w:rPr>
                <w:rFonts w:eastAsia="Times New Roman" w:cs="Times New Roman"/>
                <w:color w:val="000000"/>
                <w:sz w:val="18"/>
                <w:szCs w:val="18"/>
                <w:lang w:eastAsia="ru-RU"/>
              </w:rPr>
            </w:pPr>
            <w:r w:rsidRPr="00C0247B">
              <w:rPr>
                <w:rFonts w:eastAsia="Times New Roman" w:cs="Times New Roman"/>
                <w:color w:val="000000"/>
                <w:sz w:val="18"/>
                <w:szCs w:val="18"/>
                <w:lang w:eastAsia="ru-RU"/>
              </w:rPr>
              <w:t>0,3500</w:t>
            </w:r>
          </w:p>
        </w:tc>
      </w:tr>
    </w:tbl>
    <w:p w14:paraId="28BB70A8" w14:textId="77777777" w:rsidR="00C8604F" w:rsidRDefault="00C8604F" w:rsidP="00D5781C">
      <w:pPr>
        <w:pStyle w:val="a3"/>
        <w:spacing w:before="120" w:after="0" w:line="360" w:lineRule="auto"/>
        <w:ind w:left="0" w:firstLine="567"/>
        <w:jc w:val="both"/>
        <w:rPr>
          <w:rFonts w:cs="Times New Roman"/>
          <w:sz w:val="24"/>
          <w:szCs w:val="24"/>
        </w:rPr>
      </w:pPr>
    </w:p>
    <w:p w14:paraId="4FE0AA40" w14:textId="77777777" w:rsidR="00EF4745" w:rsidRDefault="00EF4745">
      <w:pPr>
        <w:rPr>
          <w:rFonts w:cs="Times New Roman"/>
          <w:sz w:val="24"/>
          <w:szCs w:val="24"/>
        </w:rPr>
      </w:pPr>
      <w:r>
        <w:rPr>
          <w:rFonts w:cs="Times New Roman"/>
          <w:sz w:val="24"/>
          <w:szCs w:val="24"/>
        </w:rPr>
        <w:br w:type="page"/>
      </w:r>
    </w:p>
    <w:p w14:paraId="78F033C3" w14:textId="77777777" w:rsidR="00356C5D" w:rsidRPr="00587C9C" w:rsidRDefault="00356C5D" w:rsidP="00BC28DA">
      <w:pPr>
        <w:pStyle w:val="1"/>
        <w:spacing w:line="276" w:lineRule="auto"/>
        <w:ind w:left="0" w:right="-1" w:firstLine="567"/>
        <w:jc w:val="both"/>
        <w:rPr>
          <w:sz w:val="24"/>
          <w:szCs w:val="24"/>
          <w:lang w:val="ru-RU"/>
        </w:rPr>
      </w:pPr>
      <w:bookmarkStart w:id="105" w:name="_Toc134395738"/>
      <w:r w:rsidRPr="00F6354E">
        <w:rPr>
          <w:sz w:val="24"/>
          <w:szCs w:val="24"/>
          <w:lang w:val="ru-RU"/>
        </w:rPr>
        <w:lastRenderedPageBreak/>
        <w:t>ЧАСТЬ 8 ТОПЛИВНЫЕ</w:t>
      </w:r>
      <w:r w:rsidRPr="00587C9C">
        <w:rPr>
          <w:sz w:val="24"/>
          <w:szCs w:val="24"/>
          <w:lang w:val="ru-RU"/>
        </w:rPr>
        <w:t xml:space="preserve"> БАЛАНСЫ ИСТОЧНИКОВ ТЕПЛОВОЙ ЭНЕРГИИ И СИСТЕМА ОБЕСПЕЧЕНИЯ ТОПЛИВОМ</w:t>
      </w:r>
      <w:bookmarkEnd w:id="105"/>
    </w:p>
    <w:p w14:paraId="31FEA9DD" w14:textId="77777777" w:rsidR="00356C5D" w:rsidRPr="00587C9C" w:rsidRDefault="00356C5D" w:rsidP="002A1FFF">
      <w:pPr>
        <w:pStyle w:val="7"/>
        <w:spacing w:before="120"/>
        <w:ind w:firstLine="567"/>
        <w:jc w:val="both"/>
        <w:rPr>
          <w:rFonts w:ascii="Times New Roman" w:hAnsi="Times New Roman"/>
          <w:b/>
          <w:i w:val="0"/>
          <w:sz w:val="24"/>
          <w:szCs w:val="24"/>
          <w:lang w:val="ru-RU"/>
        </w:rPr>
      </w:pPr>
      <w:bookmarkStart w:id="106" w:name="_Toc134395739"/>
      <w:r w:rsidRPr="00587C9C">
        <w:rPr>
          <w:rFonts w:ascii="Times New Roman" w:hAnsi="Times New Roman"/>
          <w:b/>
          <w:i w:val="0"/>
          <w:sz w:val="24"/>
          <w:szCs w:val="24"/>
          <w:lang w:val="ru-RU"/>
        </w:rPr>
        <w:t>а) описание видов и количества используемого основного топлива для  каждого источника тепловой энергии</w:t>
      </w:r>
      <w:bookmarkEnd w:id="106"/>
    </w:p>
    <w:p w14:paraId="11C75E07" w14:textId="4BB24568" w:rsidR="002924FA" w:rsidRPr="00833B7A" w:rsidRDefault="00356C5D" w:rsidP="00587C9C">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системе централизованного теплоснабжения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001D4604">
        <w:rPr>
          <w:rFonts w:cs="Times New Roman"/>
          <w:sz w:val="24"/>
          <w:szCs w:val="24"/>
        </w:rPr>
        <w:t xml:space="preserve">в качестве топлива </w:t>
      </w:r>
      <w:r w:rsidR="00E76B3D">
        <w:rPr>
          <w:rFonts w:cs="Times New Roman"/>
          <w:sz w:val="24"/>
          <w:szCs w:val="24"/>
        </w:rPr>
        <w:t xml:space="preserve">используют </w:t>
      </w:r>
      <w:r w:rsidR="004C7950">
        <w:rPr>
          <w:rFonts w:cs="Times New Roman"/>
          <w:sz w:val="24"/>
          <w:szCs w:val="24"/>
        </w:rPr>
        <w:t>уголь</w:t>
      </w:r>
      <w:r w:rsidRPr="00833B7A">
        <w:rPr>
          <w:rFonts w:cs="Times New Roman"/>
          <w:sz w:val="24"/>
          <w:szCs w:val="24"/>
        </w:rPr>
        <w:t xml:space="preserve">. План нормативного расхода топлива на плановую температуру воздуха с учетом собственных нужд и нормативных потерь в сетях представлен в таблице </w:t>
      </w:r>
      <w:r w:rsidR="0097488B" w:rsidRPr="00833B7A">
        <w:rPr>
          <w:rFonts w:cs="Times New Roman"/>
          <w:sz w:val="24"/>
          <w:szCs w:val="24"/>
        </w:rPr>
        <w:t>2</w:t>
      </w:r>
      <w:r w:rsidR="002A1FFF">
        <w:rPr>
          <w:rFonts w:cs="Times New Roman"/>
          <w:sz w:val="24"/>
          <w:szCs w:val="24"/>
        </w:rPr>
        <w:t>6</w:t>
      </w:r>
      <w:r w:rsidRPr="00833B7A">
        <w:rPr>
          <w:rFonts w:cs="Times New Roman"/>
          <w:sz w:val="24"/>
          <w:szCs w:val="24"/>
        </w:rPr>
        <w:t>.</w:t>
      </w:r>
    </w:p>
    <w:p w14:paraId="286EE4BF" w14:textId="385BFABE" w:rsidR="00356C5D" w:rsidRPr="00947584" w:rsidRDefault="00724245" w:rsidP="00607091">
      <w:pPr>
        <w:pStyle w:val="a3"/>
        <w:spacing w:after="0" w:line="240" w:lineRule="auto"/>
        <w:ind w:left="0" w:firstLine="567"/>
        <w:rPr>
          <w:rFonts w:cs="Times New Roman"/>
          <w:sz w:val="20"/>
          <w:szCs w:val="20"/>
        </w:rPr>
      </w:pPr>
      <w:r w:rsidRPr="00947584">
        <w:rPr>
          <w:rFonts w:cs="Times New Roman"/>
          <w:b/>
          <w:sz w:val="20"/>
          <w:szCs w:val="20"/>
        </w:rPr>
        <w:t xml:space="preserve">Таблица </w:t>
      </w:r>
      <w:r w:rsidR="00CC73CE" w:rsidRPr="00947584">
        <w:rPr>
          <w:rFonts w:cs="Times New Roman"/>
          <w:b/>
          <w:sz w:val="20"/>
          <w:szCs w:val="20"/>
        </w:rPr>
        <w:t>2</w:t>
      </w:r>
      <w:r w:rsidR="002A1FFF" w:rsidRPr="00947584">
        <w:rPr>
          <w:rFonts w:cs="Times New Roman"/>
          <w:b/>
          <w:sz w:val="20"/>
          <w:szCs w:val="20"/>
        </w:rPr>
        <w:t>6</w:t>
      </w:r>
      <w:r w:rsidRPr="00947584">
        <w:rPr>
          <w:rFonts w:cs="Times New Roman"/>
          <w:sz w:val="20"/>
          <w:szCs w:val="20"/>
        </w:rPr>
        <w:t xml:space="preserve"> – Вид и количество используемого основного топлива</w:t>
      </w:r>
      <w:r w:rsidR="008A2E9A" w:rsidRPr="00947584">
        <w:rPr>
          <w:rFonts w:cs="Times New Roman"/>
          <w:sz w:val="20"/>
          <w:szCs w:val="20"/>
        </w:rPr>
        <w:t xml:space="preserve"> 20</w:t>
      </w:r>
      <w:r w:rsidR="002A1FFF" w:rsidRPr="00947584">
        <w:rPr>
          <w:rFonts w:cs="Times New Roman"/>
          <w:sz w:val="20"/>
          <w:szCs w:val="20"/>
        </w:rPr>
        <w:t>2</w:t>
      </w:r>
      <w:r w:rsidR="00FB7D65">
        <w:rPr>
          <w:rFonts w:cs="Times New Roman"/>
          <w:sz w:val="20"/>
          <w:szCs w:val="20"/>
        </w:rPr>
        <w:t>2</w:t>
      </w:r>
      <w:r w:rsidR="008A2E9A" w:rsidRPr="00947584">
        <w:rPr>
          <w:rFonts w:cs="Times New Roman"/>
          <w:sz w:val="20"/>
          <w:szCs w:val="20"/>
        </w:rPr>
        <w:t xml:space="preserve"> год</w:t>
      </w:r>
    </w:p>
    <w:tbl>
      <w:tblPr>
        <w:tblW w:w="5000" w:type="pct"/>
        <w:tblLook w:val="04A0" w:firstRow="1" w:lastRow="0" w:firstColumn="1" w:lastColumn="0" w:noHBand="0" w:noVBand="1"/>
      </w:tblPr>
      <w:tblGrid>
        <w:gridCol w:w="4619"/>
        <w:gridCol w:w="1526"/>
        <w:gridCol w:w="1713"/>
        <w:gridCol w:w="1713"/>
      </w:tblGrid>
      <w:tr w:rsidR="00C54B25" w:rsidRPr="004E7E35" w14:paraId="0BDBCE83" w14:textId="77777777" w:rsidTr="00C54B25">
        <w:trPr>
          <w:trHeight w:val="288"/>
        </w:trPr>
        <w:tc>
          <w:tcPr>
            <w:tcW w:w="2413" w:type="pct"/>
            <w:vMerge w:val="restart"/>
            <w:tcBorders>
              <w:top w:val="single" w:sz="4" w:space="0" w:color="auto"/>
              <w:left w:val="single" w:sz="4" w:space="0" w:color="auto"/>
              <w:right w:val="single" w:sz="4" w:space="0" w:color="auto"/>
            </w:tcBorders>
            <w:shd w:val="clear" w:color="auto" w:fill="auto"/>
            <w:vAlign w:val="center"/>
            <w:hideMark/>
          </w:tcPr>
          <w:p w14:paraId="361389A9" w14:textId="77777777"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Источник теплоснабжения</w:t>
            </w:r>
          </w:p>
          <w:p w14:paraId="414A41B0" w14:textId="2694D8AF"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(котельная)</w:t>
            </w:r>
          </w:p>
        </w:tc>
        <w:tc>
          <w:tcPr>
            <w:tcW w:w="797" w:type="pct"/>
            <w:vMerge w:val="restart"/>
            <w:tcBorders>
              <w:top w:val="single" w:sz="4" w:space="0" w:color="auto"/>
              <w:left w:val="nil"/>
              <w:right w:val="single" w:sz="4" w:space="0" w:color="auto"/>
            </w:tcBorders>
            <w:shd w:val="clear" w:color="auto" w:fill="auto"/>
            <w:vAlign w:val="center"/>
            <w:hideMark/>
          </w:tcPr>
          <w:p w14:paraId="6537A319" w14:textId="77777777"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Вид топлива,</w:t>
            </w:r>
          </w:p>
          <w:p w14:paraId="58C6CFA8" w14:textId="2278DDDC" w:rsidR="00C54B25" w:rsidRPr="004E7E35" w:rsidRDefault="00C54B25" w:rsidP="004E7E35">
            <w:pPr>
              <w:spacing w:after="0" w:line="240" w:lineRule="auto"/>
              <w:jc w:val="center"/>
              <w:rPr>
                <w:rFonts w:eastAsia="Times New Roman" w:cs="Times New Roman"/>
                <w:color w:val="000000"/>
                <w:sz w:val="20"/>
                <w:szCs w:val="20"/>
                <w:lang w:eastAsia="ru-RU"/>
              </w:rPr>
            </w:pPr>
            <w:proofErr w:type="spellStart"/>
            <w:r w:rsidRPr="004E7E35">
              <w:rPr>
                <w:rFonts w:eastAsia="Times New Roman" w:cs="Times New Roman"/>
                <w:color w:val="000000"/>
                <w:sz w:val="20"/>
                <w:szCs w:val="20"/>
                <w:lang w:eastAsia="ru-RU"/>
              </w:rPr>
              <w:t>ед.изм</w:t>
            </w:r>
            <w:proofErr w:type="spellEnd"/>
            <w:r w:rsidRPr="004E7E35">
              <w:rPr>
                <w:rFonts w:eastAsia="Times New Roman" w:cs="Times New Roman"/>
                <w:color w:val="000000"/>
                <w:sz w:val="20"/>
                <w:szCs w:val="20"/>
                <w:lang w:eastAsia="ru-RU"/>
              </w:rPr>
              <w:t>.</w:t>
            </w:r>
          </w:p>
        </w:tc>
        <w:tc>
          <w:tcPr>
            <w:tcW w:w="1790" w:type="pct"/>
            <w:gridSpan w:val="2"/>
            <w:tcBorders>
              <w:top w:val="single" w:sz="4" w:space="0" w:color="auto"/>
              <w:left w:val="nil"/>
              <w:bottom w:val="single" w:sz="4" w:space="0" w:color="auto"/>
              <w:right w:val="single" w:sz="4" w:space="0" w:color="auto"/>
            </w:tcBorders>
            <w:shd w:val="clear" w:color="auto" w:fill="auto"/>
            <w:vAlign w:val="center"/>
            <w:hideMark/>
          </w:tcPr>
          <w:p w14:paraId="5E194E40" w14:textId="4ABB68BA"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202</w:t>
            </w:r>
            <w:r>
              <w:rPr>
                <w:rFonts w:eastAsia="Times New Roman" w:cs="Times New Roman"/>
                <w:color w:val="000000"/>
                <w:sz w:val="20"/>
                <w:szCs w:val="20"/>
                <w:lang w:eastAsia="ru-RU"/>
              </w:rPr>
              <w:t>2</w:t>
            </w:r>
            <w:r w:rsidRPr="004E7E35">
              <w:rPr>
                <w:rFonts w:eastAsia="Times New Roman" w:cs="Times New Roman"/>
                <w:color w:val="000000"/>
                <w:sz w:val="20"/>
                <w:szCs w:val="20"/>
                <w:lang w:eastAsia="ru-RU"/>
              </w:rPr>
              <w:t xml:space="preserve"> год</w:t>
            </w:r>
          </w:p>
        </w:tc>
      </w:tr>
      <w:tr w:rsidR="00C54B25" w:rsidRPr="004E7E35" w14:paraId="66360909" w14:textId="77777777" w:rsidTr="00C54B25">
        <w:trPr>
          <w:trHeight w:val="528"/>
        </w:trPr>
        <w:tc>
          <w:tcPr>
            <w:tcW w:w="2413" w:type="pct"/>
            <w:vMerge/>
            <w:tcBorders>
              <w:left w:val="single" w:sz="4" w:space="0" w:color="auto"/>
              <w:bottom w:val="single" w:sz="4" w:space="0" w:color="auto"/>
              <w:right w:val="single" w:sz="4" w:space="0" w:color="auto"/>
            </w:tcBorders>
            <w:shd w:val="clear" w:color="auto" w:fill="auto"/>
            <w:vAlign w:val="center"/>
            <w:hideMark/>
          </w:tcPr>
          <w:p w14:paraId="0A8E223A" w14:textId="377246D1" w:rsidR="00C54B25" w:rsidRPr="004E7E35" w:rsidRDefault="00C54B25" w:rsidP="004E7E35">
            <w:pPr>
              <w:spacing w:after="0" w:line="240" w:lineRule="auto"/>
              <w:jc w:val="center"/>
              <w:rPr>
                <w:rFonts w:eastAsia="Times New Roman" w:cs="Times New Roman"/>
                <w:color w:val="000000"/>
                <w:sz w:val="20"/>
                <w:szCs w:val="20"/>
                <w:lang w:eastAsia="ru-RU"/>
              </w:rPr>
            </w:pPr>
          </w:p>
        </w:tc>
        <w:tc>
          <w:tcPr>
            <w:tcW w:w="797" w:type="pct"/>
            <w:vMerge/>
            <w:tcBorders>
              <w:left w:val="nil"/>
              <w:bottom w:val="single" w:sz="4" w:space="0" w:color="auto"/>
              <w:right w:val="single" w:sz="4" w:space="0" w:color="auto"/>
            </w:tcBorders>
            <w:shd w:val="clear" w:color="auto" w:fill="auto"/>
            <w:vAlign w:val="center"/>
            <w:hideMark/>
          </w:tcPr>
          <w:p w14:paraId="09C3CC1D" w14:textId="3907398D" w:rsidR="00C54B25" w:rsidRPr="004E7E35" w:rsidRDefault="00C54B25" w:rsidP="004E7E35">
            <w:pPr>
              <w:spacing w:after="0" w:line="240" w:lineRule="auto"/>
              <w:jc w:val="center"/>
              <w:rPr>
                <w:rFonts w:eastAsia="Times New Roman" w:cs="Times New Roman"/>
                <w:color w:val="000000"/>
                <w:sz w:val="20"/>
                <w:szCs w:val="20"/>
                <w:lang w:eastAsia="ru-RU"/>
              </w:rPr>
            </w:pPr>
          </w:p>
        </w:tc>
        <w:tc>
          <w:tcPr>
            <w:tcW w:w="895" w:type="pct"/>
            <w:tcBorders>
              <w:top w:val="nil"/>
              <w:left w:val="nil"/>
              <w:bottom w:val="single" w:sz="4" w:space="0" w:color="auto"/>
              <w:right w:val="single" w:sz="4" w:space="0" w:color="auto"/>
            </w:tcBorders>
            <w:shd w:val="clear" w:color="auto" w:fill="auto"/>
            <w:vAlign w:val="center"/>
            <w:hideMark/>
          </w:tcPr>
          <w:p w14:paraId="377A1B20" w14:textId="5F3EB740"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Натуральное топливо</w:t>
            </w:r>
            <w:r>
              <w:rPr>
                <w:rFonts w:eastAsia="Times New Roman" w:cs="Times New Roman"/>
                <w:color w:val="000000"/>
                <w:sz w:val="20"/>
                <w:szCs w:val="20"/>
                <w:lang w:eastAsia="ru-RU"/>
              </w:rPr>
              <w:t xml:space="preserve">, </w:t>
            </w:r>
            <w:proofErr w:type="spellStart"/>
            <w:r>
              <w:rPr>
                <w:rFonts w:eastAsia="Times New Roman" w:cs="Times New Roman"/>
                <w:color w:val="000000"/>
                <w:sz w:val="20"/>
                <w:szCs w:val="20"/>
                <w:lang w:eastAsia="ru-RU"/>
              </w:rPr>
              <w:t>т.н.т</w:t>
            </w:r>
            <w:proofErr w:type="spellEnd"/>
            <w:r>
              <w:rPr>
                <w:rFonts w:eastAsia="Times New Roman" w:cs="Times New Roman"/>
                <w:color w:val="000000"/>
                <w:sz w:val="20"/>
                <w:szCs w:val="20"/>
                <w:lang w:eastAsia="ru-RU"/>
              </w:rPr>
              <w:t>.</w:t>
            </w:r>
          </w:p>
        </w:tc>
        <w:tc>
          <w:tcPr>
            <w:tcW w:w="895" w:type="pct"/>
            <w:tcBorders>
              <w:top w:val="nil"/>
              <w:left w:val="nil"/>
              <w:bottom w:val="single" w:sz="4" w:space="0" w:color="auto"/>
              <w:right w:val="single" w:sz="4" w:space="0" w:color="auto"/>
            </w:tcBorders>
            <w:shd w:val="clear" w:color="auto" w:fill="auto"/>
            <w:vAlign w:val="center"/>
            <w:hideMark/>
          </w:tcPr>
          <w:p w14:paraId="626F6301" w14:textId="77777777" w:rsidR="00C54B25" w:rsidRPr="004E7E35" w:rsidRDefault="00C54B25" w:rsidP="004E7E35">
            <w:pPr>
              <w:spacing w:after="0" w:line="240" w:lineRule="auto"/>
              <w:jc w:val="center"/>
              <w:rPr>
                <w:rFonts w:eastAsia="Times New Roman" w:cs="Times New Roman"/>
                <w:color w:val="000000"/>
                <w:sz w:val="20"/>
                <w:szCs w:val="20"/>
                <w:lang w:eastAsia="ru-RU"/>
              </w:rPr>
            </w:pPr>
            <w:r w:rsidRPr="004E7E35">
              <w:rPr>
                <w:rFonts w:eastAsia="Times New Roman" w:cs="Times New Roman"/>
                <w:color w:val="000000"/>
                <w:sz w:val="20"/>
                <w:szCs w:val="20"/>
                <w:lang w:eastAsia="ru-RU"/>
              </w:rPr>
              <w:t xml:space="preserve">Условное топливо, </w:t>
            </w:r>
            <w:proofErr w:type="spellStart"/>
            <w:r w:rsidRPr="004E7E35">
              <w:rPr>
                <w:rFonts w:eastAsia="Times New Roman" w:cs="Times New Roman"/>
                <w:color w:val="000000"/>
                <w:sz w:val="20"/>
                <w:szCs w:val="20"/>
                <w:lang w:eastAsia="ru-RU"/>
              </w:rPr>
              <w:t>т.у.т</w:t>
            </w:r>
            <w:proofErr w:type="spellEnd"/>
            <w:r w:rsidRPr="004E7E35">
              <w:rPr>
                <w:rFonts w:eastAsia="Times New Roman" w:cs="Times New Roman"/>
                <w:color w:val="000000"/>
                <w:sz w:val="20"/>
                <w:szCs w:val="20"/>
                <w:lang w:eastAsia="ru-RU"/>
              </w:rPr>
              <w:t>.</w:t>
            </w:r>
          </w:p>
        </w:tc>
      </w:tr>
      <w:tr w:rsidR="00C0247B" w:rsidRPr="004E7E35" w14:paraId="274633E1" w14:textId="77777777" w:rsidTr="00FB7D65">
        <w:trPr>
          <w:trHeight w:val="288"/>
        </w:trPr>
        <w:tc>
          <w:tcPr>
            <w:tcW w:w="2413" w:type="pct"/>
            <w:tcBorders>
              <w:top w:val="nil"/>
              <w:left w:val="single" w:sz="4" w:space="0" w:color="auto"/>
              <w:bottom w:val="single" w:sz="4" w:space="0" w:color="auto"/>
              <w:right w:val="single" w:sz="4" w:space="0" w:color="auto"/>
            </w:tcBorders>
            <w:shd w:val="clear" w:color="auto" w:fill="auto"/>
            <w:noWrap/>
            <w:vAlign w:val="center"/>
            <w:hideMark/>
          </w:tcPr>
          <w:p w14:paraId="420578C8" w14:textId="18A44EBB" w:rsidR="00C0247B" w:rsidRPr="004E7E35" w:rsidRDefault="00C0247B" w:rsidP="00C0247B">
            <w:pPr>
              <w:spacing w:after="0" w:line="240" w:lineRule="auto"/>
              <w:rPr>
                <w:rFonts w:eastAsia="Times New Roman" w:cs="Times New Roman"/>
                <w:color w:val="000000"/>
                <w:sz w:val="20"/>
                <w:szCs w:val="20"/>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797" w:type="pct"/>
            <w:tcBorders>
              <w:top w:val="nil"/>
              <w:left w:val="nil"/>
              <w:bottom w:val="single" w:sz="4" w:space="0" w:color="auto"/>
              <w:right w:val="single" w:sz="4" w:space="0" w:color="auto"/>
            </w:tcBorders>
            <w:shd w:val="clear" w:color="auto" w:fill="auto"/>
            <w:noWrap/>
            <w:vAlign w:val="center"/>
            <w:hideMark/>
          </w:tcPr>
          <w:p w14:paraId="66F77AAD" w14:textId="5E621064" w:rsidR="00C0247B" w:rsidRPr="004E7E35" w:rsidRDefault="00C0247B" w:rsidP="00C0247B">
            <w:pPr>
              <w:spacing w:after="0" w:line="240" w:lineRule="auto"/>
              <w:jc w:val="center"/>
              <w:rPr>
                <w:rFonts w:eastAsia="Times New Roman" w:cs="Times New Roman"/>
                <w:color w:val="000000"/>
                <w:sz w:val="20"/>
                <w:szCs w:val="20"/>
                <w:lang w:eastAsia="ru-RU"/>
              </w:rPr>
            </w:pPr>
            <w:r>
              <w:rPr>
                <w:color w:val="000000"/>
                <w:sz w:val="18"/>
                <w:szCs w:val="18"/>
              </w:rPr>
              <w:t>уголь</w:t>
            </w:r>
          </w:p>
        </w:tc>
        <w:tc>
          <w:tcPr>
            <w:tcW w:w="895" w:type="pct"/>
            <w:tcBorders>
              <w:top w:val="nil"/>
              <w:left w:val="nil"/>
              <w:bottom w:val="single" w:sz="4" w:space="0" w:color="auto"/>
              <w:right w:val="single" w:sz="4" w:space="0" w:color="auto"/>
            </w:tcBorders>
            <w:shd w:val="clear" w:color="auto" w:fill="auto"/>
            <w:noWrap/>
            <w:vAlign w:val="center"/>
            <w:hideMark/>
          </w:tcPr>
          <w:p w14:paraId="3F2A3FE0" w14:textId="08C23A47" w:rsidR="00C0247B" w:rsidRPr="004E7E35" w:rsidRDefault="00C0247B" w:rsidP="00C0247B">
            <w:pPr>
              <w:spacing w:after="0" w:line="240" w:lineRule="auto"/>
              <w:jc w:val="center"/>
              <w:rPr>
                <w:rFonts w:eastAsia="Times New Roman" w:cs="Times New Roman"/>
                <w:color w:val="000000"/>
                <w:sz w:val="20"/>
                <w:szCs w:val="20"/>
                <w:lang w:eastAsia="ru-RU"/>
              </w:rPr>
            </w:pPr>
            <w:r>
              <w:rPr>
                <w:color w:val="000000"/>
                <w:sz w:val="18"/>
                <w:szCs w:val="18"/>
              </w:rPr>
              <w:t>700</w:t>
            </w:r>
          </w:p>
        </w:tc>
        <w:tc>
          <w:tcPr>
            <w:tcW w:w="895" w:type="pct"/>
            <w:tcBorders>
              <w:top w:val="nil"/>
              <w:left w:val="nil"/>
              <w:bottom w:val="single" w:sz="4" w:space="0" w:color="auto"/>
              <w:right w:val="single" w:sz="4" w:space="0" w:color="auto"/>
            </w:tcBorders>
            <w:shd w:val="clear" w:color="auto" w:fill="auto"/>
            <w:noWrap/>
            <w:vAlign w:val="center"/>
            <w:hideMark/>
          </w:tcPr>
          <w:p w14:paraId="52E145F9" w14:textId="7409D688" w:rsidR="00C0247B" w:rsidRPr="004E7E35" w:rsidRDefault="00C0247B" w:rsidP="00C0247B">
            <w:pPr>
              <w:spacing w:after="0" w:line="240" w:lineRule="auto"/>
              <w:jc w:val="center"/>
              <w:rPr>
                <w:rFonts w:eastAsia="Times New Roman" w:cs="Times New Roman"/>
                <w:color w:val="000000"/>
                <w:sz w:val="20"/>
                <w:szCs w:val="20"/>
                <w:lang w:eastAsia="ru-RU"/>
              </w:rPr>
            </w:pPr>
            <w:r>
              <w:rPr>
                <w:color w:val="000000"/>
                <w:sz w:val="18"/>
                <w:szCs w:val="18"/>
              </w:rPr>
              <w:t>959,00</w:t>
            </w:r>
          </w:p>
        </w:tc>
      </w:tr>
    </w:tbl>
    <w:p w14:paraId="43089287" w14:textId="77777777" w:rsidR="006E09A5" w:rsidRPr="00833B7A" w:rsidRDefault="006E09A5" w:rsidP="00483E6A">
      <w:pPr>
        <w:pStyle w:val="a3"/>
        <w:spacing w:after="0"/>
        <w:ind w:left="0"/>
        <w:rPr>
          <w:rFonts w:cs="Times New Roman"/>
          <w:sz w:val="24"/>
          <w:szCs w:val="24"/>
        </w:rPr>
      </w:pPr>
    </w:p>
    <w:p w14:paraId="3AEA0CC0" w14:textId="77777777" w:rsidR="005067A2" w:rsidRPr="00D612B5" w:rsidRDefault="005067A2" w:rsidP="00D612B5">
      <w:pPr>
        <w:pStyle w:val="7"/>
        <w:spacing w:before="0"/>
        <w:ind w:firstLine="567"/>
        <w:jc w:val="both"/>
        <w:rPr>
          <w:rFonts w:ascii="Times New Roman" w:hAnsi="Times New Roman"/>
          <w:b/>
          <w:i w:val="0"/>
          <w:sz w:val="24"/>
          <w:szCs w:val="24"/>
          <w:lang w:val="ru-RU"/>
        </w:rPr>
      </w:pPr>
      <w:bookmarkStart w:id="107" w:name="_Toc134395740"/>
      <w:r w:rsidRPr="00D612B5">
        <w:rPr>
          <w:rFonts w:ascii="Times New Roman" w:hAnsi="Times New Roman"/>
          <w:b/>
          <w:i w:val="0"/>
          <w:sz w:val="24"/>
          <w:szCs w:val="24"/>
          <w:lang w:val="ru-RU"/>
        </w:rPr>
        <w:t>б) описание видов резервного и аварийного топлива и возможности их обеспечения в соответствии с нормативными требованиями</w:t>
      </w:r>
      <w:bookmarkEnd w:id="107"/>
    </w:p>
    <w:p w14:paraId="3FF7F512" w14:textId="7D5D3DA6" w:rsidR="005067A2" w:rsidRDefault="005067A2" w:rsidP="00D612B5">
      <w:pPr>
        <w:pStyle w:val="a3"/>
        <w:spacing w:before="120" w:after="0"/>
        <w:ind w:left="0" w:firstLine="567"/>
        <w:jc w:val="both"/>
        <w:rPr>
          <w:rFonts w:cs="Times New Roman"/>
          <w:sz w:val="24"/>
          <w:szCs w:val="24"/>
        </w:rPr>
      </w:pPr>
      <w:r w:rsidRPr="00833B7A">
        <w:rPr>
          <w:rFonts w:cs="Times New Roman"/>
          <w:sz w:val="24"/>
          <w:szCs w:val="24"/>
        </w:rPr>
        <w:t xml:space="preserve">В </w:t>
      </w:r>
      <w:r w:rsidR="00527AD8" w:rsidRPr="00833B7A">
        <w:rPr>
          <w:rFonts w:cs="Times New Roman"/>
          <w:sz w:val="24"/>
          <w:szCs w:val="24"/>
        </w:rPr>
        <w:t>котельн</w:t>
      </w:r>
      <w:r w:rsidR="00527AD8">
        <w:rPr>
          <w:rFonts w:cs="Times New Roman"/>
          <w:sz w:val="24"/>
          <w:szCs w:val="24"/>
        </w:rPr>
        <w:t>ых не</w:t>
      </w:r>
      <w:r w:rsidR="00D612B5">
        <w:rPr>
          <w:rFonts w:cs="Times New Roman"/>
          <w:sz w:val="24"/>
          <w:szCs w:val="24"/>
        </w:rPr>
        <w:t xml:space="preserve"> </w:t>
      </w:r>
      <w:r w:rsidRPr="00833B7A">
        <w:rPr>
          <w:rFonts w:cs="Times New Roman"/>
          <w:sz w:val="24"/>
          <w:szCs w:val="24"/>
        </w:rPr>
        <w:t xml:space="preserve">предусмотрено резервное топливо. </w:t>
      </w:r>
    </w:p>
    <w:p w14:paraId="26818CC8" w14:textId="77777777" w:rsidR="00D612B5" w:rsidRPr="00D612B5" w:rsidRDefault="00D612B5" w:rsidP="00D612B5">
      <w:pPr>
        <w:pStyle w:val="a3"/>
        <w:spacing w:before="120" w:after="0" w:line="240" w:lineRule="auto"/>
        <w:ind w:left="0" w:firstLine="567"/>
        <w:jc w:val="both"/>
        <w:rPr>
          <w:rFonts w:cs="Times New Roman"/>
          <w:sz w:val="16"/>
          <w:szCs w:val="16"/>
        </w:rPr>
      </w:pPr>
    </w:p>
    <w:p w14:paraId="530294F2" w14:textId="77777777" w:rsidR="00606EBA" w:rsidRPr="00D612B5" w:rsidRDefault="00606EBA" w:rsidP="00D612B5">
      <w:pPr>
        <w:pStyle w:val="7"/>
        <w:spacing w:before="0"/>
        <w:ind w:firstLine="567"/>
        <w:jc w:val="both"/>
        <w:rPr>
          <w:rFonts w:ascii="Times New Roman" w:hAnsi="Times New Roman"/>
          <w:b/>
          <w:i w:val="0"/>
          <w:sz w:val="24"/>
          <w:szCs w:val="24"/>
          <w:lang w:val="ru-RU"/>
        </w:rPr>
      </w:pPr>
      <w:bookmarkStart w:id="108" w:name="_Toc134395741"/>
      <w:r w:rsidRPr="00D612B5">
        <w:rPr>
          <w:rFonts w:ascii="Times New Roman" w:hAnsi="Times New Roman"/>
          <w:b/>
          <w:i w:val="0"/>
          <w:sz w:val="24"/>
          <w:szCs w:val="24"/>
          <w:lang w:val="ru-RU"/>
        </w:rPr>
        <w:t>в) описание особенностей характеристик топлив в зависимости от мест поставки</w:t>
      </w:r>
      <w:bookmarkEnd w:id="108"/>
    </w:p>
    <w:p w14:paraId="2518DBE9" w14:textId="35D04EEF" w:rsidR="00606EBA" w:rsidRDefault="00606EBA" w:rsidP="00790EB7">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sidR="000A3150">
        <w:rPr>
          <w:rFonts w:cs="Times New Roman"/>
          <w:sz w:val="24"/>
          <w:szCs w:val="24"/>
        </w:rPr>
        <w:t>ной</w:t>
      </w:r>
      <w:r w:rsidR="00792F1C">
        <w:rPr>
          <w:rFonts w:cs="Times New Roman"/>
          <w:sz w:val="24"/>
          <w:szCs w:val="24"/>
        </w:rPr>
        <w:t xml:space="preserve">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 xml:space="preserve">представлено в таблице </w:t>
      </w:r>
      <w:r w:rsidR="00E956CB" w:rsidRPr="00833B7A">
        <w:rPr>
          <w:rFonts w:cs="Times New Roman"/>
          <w:sz w:val="24"/>
          <w:szCs w:val="24"/>
        </w:rPr>
        <w:t>2</w:t>
      </w:r>
      <w:r w:rsidR="00607091">
        <w:rPr>
          <w:rFonts w:cs="Times New Roman"/>
          <w:sz w:val="24"/>
          <w:szCs w:val="24"/>
        </w:rPr>
        <w:t>7</w:t>
      </w:r>
      <w:r w:rsidRPr="00833B7A">
        <w:rPr>
          <w:rFonts w:cs="Times New Roman"/>
          <w:sz w:val="24"/>
          <w:szCs w:val="24"/>
        </w:rPr>
        <w:t>.</w:t>
      </w:r>
    </w:p>
    <w:p w14:paraId="45B944DF" w14:textId="26668A2B" w:rsidR="005067A2" w:rsidRDefault="00606EBA" w:rsidP="00607091">
      <w:pPr>
        <w:pStyle w:val="a3"/>
        <w:spacing w:after="0" w:line="240" w:lineRule="auto"/>
        <w:ind w:left="0" w:firstLine="567"/>
        <w:rPr>
          <w:rFonts w:cs="Times New Roman"/>
          <w:sz w:val="20"/>
          <w:szCs w:val="20"/>
        </w:rPr>
      </w:pPr>
      <w:r w:rsidRPr="00607091">
        <w:rPr>
          <w:rFonts w:cs="Times New Roman"/>
          <w:b/>
          <w:sz w:val="20"/>
          <w:szCs w:val="20"/>
        </w:rPr>
        <w:t xml:space="preserve">Таблица </w:t>
      </w:r>
      <w:r w:rsidR="00E956CB" w:rsidRPr="00607091">
        <w:rPr>
          <w:rFonts w:cs="Times New Roman"/>
          <w:b/>
          <w:sz w:val="20"/>
          <w:szCs w:val="20"/>
        </w:rPr>
        <w:t>2</w:t>
      </w:r>
      <w:r w:rsidR="00607091" w:rsidRPr="00607091">
        <w:rPr>
          <w:rFonts w:cs="Times New Roman"/>
          <w:b/>
          <w:sz w:val="20"/>
          <w:szCs w:val="20"/>
        </w:rPr>
        <w:t>7</w:t>
      </w:r>
      <w:r w:rsidRPr="00607091">
        <w:rPr>
          <w:rFonts w:cs="Times New Roman"/>
          <w:sz w:val="20"/>
          <w:szCs w:val="20"/>
        </w:rPr>
        <w:t xml:space="preserve"> – Характеристики топлива</w:t>
      </w:r>
    </w:p>
    <w:tbl>
      <w:tblPr>
        <w:tblW w:w="945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21"/>
        <w:gridCol w:w="4991"/>
        <w:gridCol w:w="3638"/>
      </w:tblGrid>
      <w:tr w:rsidR="00253751" w:rsidRPr="00253751" w14:paraId="79E9C705"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4A2F552" w14:textId="77777777" w:rsidR="00253751" w:rsidRPr="00253751" w:rsidRDefault="00253751">
            <w:pPr>
              <w:shd w:val="clear" w:color="auto" w:fill="FFFFFF"/>
              <w:jc w:val="center"/>
              <w:rPr>
                <w:b/>
                <w:bCs/>
                <w:sz w:val="20"/>
                <w:szCs w:val="20"/>
              </w:rPr>
            </w:pPr>
            <w:r w:rsidRPr="00253751">
              <w:rPr>
                <w:b/>
                <w:bCs/>
                <w:sz w:val="20"/>
                <w:szCs w:val="20"/>
              </w:rPr>
              <w:t>№ п/п</w:t>
            </w:r>
          </w:p>
        </w:tc>
        <w:tc>
          <w:tcPr>
            <w:tcW w:w="4991" w:type="dxa"/>
            <w:tcBorders>
              <w:top w:val="single" w:sz="6" w:space="0" w:color="auto"/>
              <w:left w:val="single" w:sz="6" w:space="0" w:color="auto"/>
              <w:bottom w:val="single" w:sz="6" w:space="0" w:color="auto"/>
              <w:right w:val="single" w:sz="6" w:space="0" w:color="auto"/>
            </w:tcBorders>
            <w:shd w:val="clear" w:color="auto" w:fill="FFFFFF"/>
            <w:hideMark/>
          </w:tcPr>
          <w:p w14:paraId="5AAA2C58" w14:textId="77777777" w:rsidR="00253751" w:rsidRPr="00253751" w:rsidRDefault="00253751">
            <w:pPr>
              <w:shd w:val="clear" w:color="auto" w:fill="FFFFFF"/>
              <w:jc w:val="center"/>
              <w:rPr>
                <w:b/>
                <w:bCs/>
                <w:sz w:val="20"/>
                <w:szCs w:val="20"/>
              </w:rPr>
            </w:pPr>
            <w:r w:rsidRPr="00253751">
              <w:rPr>
                <w:b/>
                <w:bCs/>
                <w:sz w:val="20"/>
                <w:szCs w:val="20"/>
              </w:rPr>
              <w:t>Наименование показателей</w:t>
            </w:r>
          </w:p>
        </w:tc>
        <w:tc>
          <w:tcPr>
            <w:tcW w:w="3638" w:type="dxa"/>
            <w:tcBorders>
              <w:top w:val="single" w:sz="6" w:space="0" w:color="auto"/>
              <w:left w:val="single" w:sz="6" w:space="0" w:color="auto"/>
              <w:bottom w:val="single" w:sz="6" w:space="0" w:color="auto"/>
              <w:right w:val="single" w:sz="6" w:space="0" w:color="auto"/>
            </w:tcBorders>
            <w:shd w:val="clear" w:color="auto" w:fill="FFFFFF"/>
            <w:hideMark/>
          </w:tcPr>
          <w:p w14:paraId="4D7418D7" w14:textId="77777777" w:rsidR="00253751" w:rsidRPr="00253751" w:rsidRDefault="00253751">
            <w:pPr>
              <w:shd w:val="clear" w:color="auto" w:fill="FFFFFF"/>
              <w:jc w:val="center"/>
              <w:rPr>
                <w:b/>
                <w:bCs/>
                <w:sz w:val="20"/>
                <w:szCs w:val="20"/>
              </w:rPr>
            </w:pPr>
            <w:r w:rsidRPr="00253751">
              <w:rPr>
                <w:b/>
                <w:bCs/>
                <w:spacing w:val="-1"/>
                <w:sz w:val="20"/>
                <w:szCs w:val="20"/>
              </w:rPr>
              <w:t>Качественные показатели</w:t>
            </w:r>
          </w:p>
        </w:tc>
      </w:tr>
      <w:tr w:rsidR="00253751" w:rsidRPr="00253751" w14:paraId="0B7825C6"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884FFA2" w14:textId="77777777" w:rsidR="00253751" w:rsidRPr="00253751" w:rsidRDefault="00253751" w:rsidP="00253751">
            <w:pPr>
              <w:shd w:val="clear" w:color="auto" w:fill="FFFFFF"/>
              <w:jc w:val="center"/>
              <w:rPr>
                <w:sz w:val="20"/>
                <w:szCs w:val="20"/>
              </w:rPr>
            </w:pPr>
            <w:r w:rsidRPr="00253751">
              <w:rPr>
                <w:sz w:val="20"/>
                <w:szCs w:val="20"/>
              </w:rPr>
              <w:t>1</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14FA439" w14:textId="77777777" w:rsidR="00253751" w:rsidRPr="00253751" w:rsidRDefault="00253751" w:rsidP="00253751">
            <w:pPr>
              <w:shd w:val="clear" w:color="auto" w:fill="FFFFFF"/>
              <w:rPr>
                <w:sz w:val="20"/>
                <w:szCs w:val="20"/>
              </w:rPr>
            </w:pPr>
            <w:r w:rsidRPr="00253751">
              <w:rPr>
                <w:sz w:val="20"/>
                <w:szCs w:val="20"/>
              </w:rPr>
              <w:t>Марка угля</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75BE54B" w14:textId="07C82D01" w:rsidR="00253751" w:rsidRPr="00253751" w:rsidRDefault="00253751" w:rsidP="00253751">
            <w:pPr>
              <w:shd w:val="clear" w:color="auto" w:fill="FFFFFF"/>
              <w:jc w:val="center"/>
              <w:rPr>
                <w:sz w:val="20"/>
                <w:szCs w:val="20"/>
              </w:rPr>
            </w:pPr>
            <w:r w:rsidRPr="00253751">
              <w:rPr>
                <w:sz w:val="20"/>
                <w:szCs w:val="20"/>
              </w:rPr>
              <w:t>Д</w:t>
            </w:r>
            <w:r w:rsidR="00395642">
              <w:rPr>
                <w:sz w:val="20"/>
                <w:szCs w:val="20"/>
              </w:rPr>
              <w:t>, рядовой</w:t>
            </w:r>
          </w:p>
        </w:tc>
      </w:tr>
      <w:tr w:rsidR="00253751" w:rsidRPr="00253751" w14:paraId="44F58ADB"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5EA72638" w14:textId="61B57BF8" w:rsidR="00253751" w:rsidRPr="00253751" w:rsidRDefault="00253751" w:rsidP="00253751">
            <w:pPr>
              <w:shd w:val="clear" w:color="auto" w:fill="FFFFFF"/>
              <w:jc w:val="center"/>
              <w:rPr>
                <w:sz w:val="20"/>
                <w:szCs w:val="20"/>
              </w:rPr>
            </w:pPr>
            <w:r>
              <w:rPr>
                <w:sz w:val="20"/>
                <w:szCs w:val="20"/>
              </w:rPr>
              <w:t>2</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D722BA7" w14:textId="36FF161C" w:rsidR="00253751" w:rsidRPr="00253751" w:rsidRDefault="00253751" w:rsidP="00253751">
            <w:pPr>
              <w:shd w:val="clear" w:color="auto" w:fill="FFFFFF"/>
              <w:rPr>
                <w:sz w:val="20"/>
                <w:szCs w:val="20"/>
              </w:rPr>
            </w:pPr>
            <w:r w:rsidRPr="00253751">
              <w:rPr>
                <w:sz w:val="20"/>
                <w:szCs w:val="20"/>
              </w:rPr>
              <w:t>Класс</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001826E" w14:textId="3C9C7E28" w:rsidR="00253751" w:rsidRPr="00253751" w:rsidRDefault="00395642" w:rsidP="00253751">
            <w:pPr>
              <w:shd w:val="clear" w:color="auto" w:fill="FFFFFF"/>
              <w:tabs>
                <w:tab w:val="left" w:pos="4321"/>
              </w:tabs>
              <w:jc w:val="center"/>
              <w:rPr>
                <w:sz w:val="20"/>
                <w:szCs w:val="20"/>
              </w:rPr>
            </w:pPr>
            <w:r>
              <w:rPr>
                <w:sz w:val="20"/>
                <w:szCs w:val="20"/>
              </w:rPr>
              <w:t>0-200 (300) мм, (ДР)</w:t>
            </w:r>
          </w:p>
        </w:tc>
      </w:tr>
      <w:tr w:rsidR="00253751" w:rsidRPr="00253751" w14:paraId="1C52A9B6"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ADCC5AF" w14:textId="649B2425" w:rsidR="00253751" w:rsidRPr="00253751" w:rsidRDefault="00253751" w:rsidP="00253751">
            <w:pPr>
              <w:shd w:val="clear" w:color="auto" w:fill="FFFFFF"/>
              <w:jc w:val="center"/>
              <w:rPr>
                <w:sz w:val="20"/>
                <w:szCs w:val="20"/>
              </w:rPr>
            </w:pPr>
            <w:r>
              <w:rPr>
                <w:sz w:val="20"/>
                <w:szCs w:val="20"/>
              </w:rPr>
              <w:t>3</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298810D" w14:textId="77777777" w:rsidR="00253751" w:rsidRPr="00253751" w:rsidRDefault="00253751" w:rsidP="00253751">
            <w:pPr>
              <w:shd w:val="clear" w:color="auto" w:fill="FFFFFF"/>
              <w:rPr>
                <w:sz w:val="20"/>
                <w:szCs w:val="20"/>
                <w:lang w:val="en-US"/>
              </w:rPr>
            </w:pPr>
            <w:r w:rsidRPr="00253751">
              <w:rPr>
                <w:sz w:val="20"/>
                <w:szCs w:val="20"/>
              </w:rPr>
              <w:t>Влага общая, % (</w:t>
            </w:r>
            <w:proofErr w:type="spellStart"/>
            <w:r w:rsidRPr="00253751">
              <w:rPr>
                <w:sz w:val="20"/>
                <w:szCs w:val="20"/>
              </w:rPr>
              <w:t>Wrt</w:t>
            </w:r>
            <w:proofErr w:type="spellEnd"/>
            <w:r w:rsidRPr="00253751">
              <w:rPr>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F9B8539" w14:textId="526946DB"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16,6</w:t>
            </w:r>
          </w:p>
        </w:tc>
      </w:tr>
      <w:tr w:rsidR="00253751" w:rsidRPr="00253751" w14:paraId="0720EDB2"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2A4561F7" w14:textId="11DF3189" w:rsidR="00253751" w:rsidRPr="00253751" w:rsidRDefault="00253751" w:rsidP="00253751">
            <w:pPr>
              <w:shd w:val="clear" w:color="auto" w:fill="FFFFFF"/>
              <w:jc w:val="center"/>
              <w:rPr>
                <w:sz w:val="20"/>
                <w:szCs w:val="20"/>
              </w:rPr>
            </w:pPr>
            <w:r>
              <w:rPr>
                <w:sz w:val="20"/>
                <w:szCs w:val="20"/>
              </w:rPr>
              <w:t>4</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CC1912" w14:textId="77777777" w:rsidR="00253751" w:rsidRPr="00253751" w:rsidRDefault="00253751" w:rsidP="00253751">
            <w:pPr>
              <w:shd w:val="clear" w:color="auto" w:fill="FFFFFF"/>
              <w:rPr>
                <w:sz w:val="20"/>
                <w:szCs w:val="20"/>
                <w:lang w:val="en-US"/>
              </w:rPr>
            </w:pPr>
            <w:r w:rsidRPr="00253751">
              <w:rPr>
                <w:sz w:val="20"/>
                <w:szCs w:val="20"/>
              </w:rPr>
              <w:t>Зольность, сухое состояние, %</w:t>
            </w:r>
            <w:r w:rsidRPr="00253751">
              <w:rPr>
                <w:sz w:val="20"/>
                <w:szCs w:val="20"/>
                <w:lang w:val="en-US"/>
              </w:rPr>
              <w:t xml:space="preserve"> (Ad)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EAA74D" w14:textId="6AAD213D" w:rsidR="00253751" w:rsidRPr="00253751" w:rsidRDefault="00395642" w:rsidP="00253751">
            <w:pPr>
              <w:shd w:val="clear" w:color="auto" w:fill="FFFFFF"/>
              <w:jc w:val="center"/>
              <w:rPr>
                <w:sz w:val="20"/>
                <w:szCs w:val="20"/>
              </w:rPr>
            </w:pPr>
            <w:r>
              <w:rPr>
                <w:rFonts w:cs="Times New Roman"/>
                <w:sz w:val="20"/>
                <w:szCs w:val="20"/>
              </w:rPr>
              <w:t>~</w:t>
            </w:r>
            <w:r>
              <w:rPr>
                <w:sz w:val="20"/>
                <w:szCs w:val="20"/>
              </w:rPr>
              <w:t xml:space="preserve"> 11,4</w:t>
            </w:r>
          </w:p>
        </w:tc>
      </w:tr>
      <w:tr w:rsidR="00253751" w:rsidRPr="00253751" w14:paraId="0F933D6B"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54B8C66" w14:textId="4349AB13" w:rsidR="00253751" w:rsidRPr="00253751" w:rsidRDefault="00253751" w:rsidP="00253751">
            <w:pPr>
              <w:shd w:val="clear" w:color="auto" w:fill="FFFFFF"/>
              <w:jc w:val="center"/>
              <w:rPr>
                <w:sz w:val="20"/>
                <w:szCs w:val="20"/>
              </w:rPr>
            </w:pPr>
            <w:r>
              <w:rPr>
                <w:sz w:val="20"/>
                <w:szCs w:val="20"/>
              </w:rPr>
              <w:t>5</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E55EA84" w14:textId="77777777" w:rsidR="00253751" w:rsidRPr="00253751" w:rsidRDefault="00253751" w:rsidP="00253751">
            <w:pPr>
              <w:shd w:val="clear" w:color="auto" w:fill="FFFFFF"/>
              <w:rPr>
                <w:sz w:val="20"/>
                <w:szCs w:val="20"/>
              </w:rPr>
            </w:pPr>
            <w:r w:rsidRPr="00253751">
              <w:rPr>
                <w:spacing w:val="-1"/>
                <w:sz w:val="20"/>
                <w:szCs w:val="20"/>
              </w:rPr>
              <w:t>Выход летучих веществ, сухое беззольное состояние, % (</w:t>
            </w:r>
            <w:proofErr w:type="spellStart"/>
            <w:r w:rsidRPr="00253751">
              <w:rPr>
                <w:spacing w:val="-1"/>
                <w:sz w:val="20"/>
                <w:szCs w:val="20"/>
                <w:lang w:val="en-US"/>
              </w:rPr>
              <w:t>Vdaf</w:t>
            </w:r>
            <w:proofErr w:type="spellEnd"/>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11128C0B" w14:textId="0EE11FB8"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41</w:t>
            </w:r>
          </w:p>
        </w:tc>
      </w:tr>
      <w:tr w:rsidR="00253751" w:rsidRPr="00253751" w14:paraId="143FD299"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1EA7E6EC" w14:textId="13C65C06" w:rsidR="00253751" w:rsidRPr="00253751" w:rsidRDefault="00253751" w:rsidP="00253751">
            <w:pPr>
              <w:shd w:val="clear" w:color="auto" w:fill="FFFFFF"/>
              <w:jc w:val="center"/>
              <w:rPr>
                <w:sz w:val="20"/>
                <w:szCs w:val="20"/>
              </w:rPr>
            </w:pPr>
            <w:r>
              <w:rPr>
                <w:sz w:val="20"/>
                <w:szCs w:val="20"/>
              </w:rPr>
              <w:t>6</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2A52B64A" w14:textId="77777777" w:rsidR="00253751" w:rsidRPr="00253751" w:rsidRDefault="00253751" w:rsidP="00253751">
            <w:pPr>
              <w:shd w:val="clear" w:color="auto" w:fill="FFFFFF"/>
              <w:rPr>
                <w:sz w:val="20"/>
                <w:szCs w:val="20"/>
                <w:lang w:val="en-US"/>
              </w:rPr>
            </w:pPr>
            <w:r w:rsidRPr="00253751">
              <w:rPr>
                <w:sz w:val="20"/>
                <w:szCs w:val="20"/>
              </w:rPr>
              <w:t>Сера, сухое состояние, %</w:t>
            </w:r>
            <w:r w:rsidRPr="00253751">
              <w:rPr>
                <w:sz w:val="20"/>
                <w:szCs w:val="20"/>
                <w:lang w:val="en-US"/>
              </w:rPr>
              <w:t xml:space="preserve"> (Sd)</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2280475" w14:textId="6D8A814D" w:rsidR="00253751" w:rsidRPr="00253751" w:rsidRDefault="00395642" w:rsidP="00253751">
            <w:pPr>
              <w:shd w:val="clear" w:color="auto" w:fill="FFFFFF"/>
              <w:jc w:val="center"/>
              <w:rPr>
                <w:sz w:val="20"/>
                <w:szCs w:val="20"/>
                <w:lang w:val="en-US"/>
              </w:rPr>
            </w:pPr>
            <w:r>
              <w:rPr>
                <w:rFonts w:cs="Times New Roman"/>
                <w:sz w:val="20"/>
                <w:szCs w:val="20"/>
              </w:rPr>
              <w:t>~</w:t>
            </w:r>
            <w:r>
              <w:rPr>
                <w:sz w:val="20"/>
                <w:szCs w:val="20"/>
              </w:rPr>
              <w:t xml:space="preserve"> 0,27</w:t>
            </w:r>
          </w:p>
        </w:tc>
      </w:tr>
      <w:tr w:rsidR="00253751" w:rsidRPr="00253751" w14:paraId="4348840A"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6F7F061B" w14:textId="1076CFB5" w:rsidR="00253751" w:rsidRPr="00253751" w:rsidRDefault="00253751" w:rsidP="00253751">
            <w:pPr>
              <w:shd w:val="clear" w:color="auto" w:fill="FFFFFF"/>
              <w:jc w:val="center"/>
              <w:rPr>
                <w:sz w:val="20"/>
                <w:szCs w:val="20"/>
              </w:rPr>
            </w:pPr>
            <w:r>
              <w:rPr>
                <w:sz w:val="20"/>
                <w:szCs w:val="20"/>
              </w:rPr>
              <w:t>7</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771A216E" w14:textId="77777777" w:rsidR="00253751" w:rsidRPr="00253751" w:rsidRDefault="00253751" w:rsidP="00253751">
            <w:pPr>
              <w:shd w:val="clear" w:color="auto" w:fill="FFFFFF"/>
              <w:rPr>
                <w:sz w:val="20"/>
                <w:szCs w:val="20"/>
              </w:rPr>
            </w:pPr>
            <w:r w:rsidRPr="00253751">
              <w:rPr>
                <w:spacing w:val="-1"/>
                <w:sz w:val="20"/>
                <w:szCs w:val="20"/>
              </w:rPr>
              <w:t>Высшая теплота сгорания, сухое беззольное состояние, ккал / кг (</w:t>
            </w:r>
            <w:proofErr w:type="spellStart"/>
            <w:r w:rsidRPr="00253751">
              <w:rPr>
                <w:spacing w:val="-1"/>
                <w:sz w:val="20"/>
                <w:szCs w:val="20"/>
                <w:lang w:val="en-US"/>
              </w:rPr>
              <w:t>Qdaf</w:t>
            </w:r>
            <w:proofErr w:type="spellEnd"/>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40818141" w14:textId="77777777" w:rsidR="00253751" w:rsidRPr="00253751" w:rsidRDefault="00253751" w:rsidP="00253751">
            <w:pPr>
              <w:shd w:val="clear" w:color="auto" w:fill="FFFFFF"/>
              <w:jc w:val="center"/>
              <w:rPr>
                <w:sz w:val="20"/>
                <w:szCs w:val="20"/>
              </w:rPr>
            </w:pPr>
            <w:r w:rsidRPr="00253751">
              <w:rPr>
                <w:sz w:val="20"/>
                <w:szCs w:val="20"/>
              </w:rPr>
              <w:t>Не менее 7300</w:t>
            </w:r>
          </w:p>
        </w:tc>
      </w:tr>
      <w:tr w:rsidR="00253751" w:rsidRPr="00253751" w14:paraId="40850A27" w14:textId="77777777" w:rsidTr="00253751">
        <w:trPr>
          <w:trHeight w:val="20"/>
        </w:trPr>
        <w:tc>
          <w:tcPr>
            <w:tcW w:w="821" w:type="dxa"/>
            <w:tcBorders>
              <w:top w:val="single" w:sz="6" w:space="0" w:color="auto"/>
              <w:left w:val="single" w:sz="6" w:space="0" w:color="auto"/>
              <w:bottom w:val="single" w:sz="6" w:space="0" w:color="auto"/>
              <w:right w:val="single" w:sz="6" w:space="0" w:color="auto"/>
            </w:tcBorders>
            <w:shd w:val="clear" w:color="auto" w:fill="FFFFFF"/>
            <w:hideMark/>
          </w:tcPr>
          <w:p w14:paraId="4FFE3CE9" w14:textId="2AD79221" w:rsidR="00253751" w:rsidRPr="00253751" w:rsidRDefault="00253751" w:rsidP="00253751">
            <w:pPr>
              <w:shd w:val="clear" w:color="auto" w:fill="FFFFFF"/>
              <w:jc w:val="center"/>
              <w:rPr>
                <w:sz w:val="20"/>
                <w:szCs w:val="20"/>
              </w:rPr>
            </w:pPr>
            <w:r>
              <w:rPr>
                <w:sz w:val="20"/>
                <w:szCs w:val="20"/>
              </w:rPr>
              <w:t>8</w:t>
            </w:r>
          </w:p>
        </w:tc>
        <w:tc>
          <w:tcPr>
            <w:tcW w:w="4991"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6773A935" w14:textId="77777777" w:rsidR="00253751" w:rsidRPr="00253751" w:rsidRDefault="00253751" w:rsidP="00253751">
            <w:pPr>
              <w:shd w:val="clear" w:color="auto" w:fill="FFFFFF"/>
              <w:rPr>
                <w:sz w:val="20"/>
                <w:szCs w:val="20"/>
              </w:rPr>
            </w:pPr>
            <w:r w:rsidRPr="00253751">
              <w:rPr>
                <w:spacing w:val="-1"/>
                <w:sz w:val="20"/>
                <w:szCs w:val="20"/>
              </w:rPr>
              <w:t>Низшая теплота сгорания на рабочее состояние, ккал / кг (</w:t>
            </w:r>
            <w:proofErr w:type="spellStart"/>
            <w:r w:rsidRPr="00253751">
              <w:rPr>
                <w:spacing w:val="-1"/>
                <w:sz w:val="20"/>
                <w:szCs w:val="20"/>
              </w:rPr>
              <w:t>Qri</w:t>
            </w:r>
            <w:proofErr w:type="spellEnd"/>
            <w:r w:rsidRPr="00253751">
              <w:rPr>
                <w:spacing w:val="-1"/>
                <w:sz w:val="20"/>
                <w:szCs w:val="20"/>
              </w:rPr>
              <w:t>)</w:t>
            </w:r>
          </w:p>
        </w:tc>
        <w:tc>
          <w:tcPr>
            <w:tcW w:w="3638"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B2F4C0A" w14:textId="77777777" w:rsidR="00253751" w:rsidRPr="00253751" w:rsidRDefault="00253751" w:rsidP="00253751">
            <w:pPr>
              <w:shd w:val="clear" w:color="auto" w:fill="FFFFFF"/>
              <w:jc w:val="center"/>
              <w:rPr>
                <w:sz w:val="20"/>
                <w:szCs w:val="20"/>
              </w:rPr>
            </w:pPr>
            <w:r w:rsidRPr="00253751">
              <w:rPr>
                <w:sz w:val="20"/>
                <w:szCs w:val="20"/>
              </w:rPr>
              <w:t xml:space="preserve">Не менее </w:t>
            </w:r>
            <w:r w:rsidRPr="00253751">
              <w:rPr>
                <w:sz w:val="20"/>
                <w:szCs w:val="20"/>
                <w:lang w:val="en-US"/>
              </w:rPr>
              <w:t>5</w:t>
            </w:r>
            <w:r w:rsidRPr="00253751">
              <w:rPr>
                <w:sz w:val="20"/>
                <w:szCs w:val="20"/>
              </w:rPr>
              <w:t>100</w:t>
            </w:r>
          </w:p>
        </w:tc>
      </w:tr>
    </w:tbl>
    <w:p w14:paraId="1B22CE4A" w14:textId="77777777" w:rsidR="005A53D9" w:rsidRPr="00950734" w:rsidRDefault="005A53D9" w:rsidP="008F32E9">
      <w:pPr>
        <w:pStyle w:val="7"/>
        <w:spacing w:before="0"/>
        <w:ind w:firstLine="426"/>
        <w:jc w:val="both"/>
        <w:rPr>
          <w:rFonts w:ascii="Times New Roman" w:hAnsi="Times New Roman"/>
          <w:b/>
          <w:i w:val="0"/>
          <w:sz w:val="24"/>
          <w:szCs w:val="24"/>
          <w:lang w:val="ru-RU"/>
        </w:rPr>
      </w:pPr>
      <w:bookmarkStart w:id="109" w:name="_Toc134395742"/>
      <w:r w:rsidRPr="00197C16">
        <w:rPr>
          <w:rFonts w:ascii="Times New Roman" w:hAnsi="Times New Roman"/>
          <w:b/>
          <w:i w:val="0"/>
          <w:sz w:val="24"/>
          <w:szCs w:val="24"/>
          <w:lang w:val="ru-RU"/>
        </w:rPr>
        <w:lastRenderedPageBreak/>
        <w:t xml:space="preserve">г) </w:t>
      </w:r>
      <w:r w:rsidR="00950734" w:rsidRPr="00950734">
        <w:rPr>
          <w:rFonts w:ascii="Times New Roman" w:hAnsi="Times New Roman"/>
          <w:b/>
          <w:i w:val="0"/>
          <w:sz w:val="24"/>
          <w:szCs w:val="24"/>
          <w:lang w:val="ru-RU"/>
        </w:rPr>
        <w:t>описание использования местных видов топлива</w:t>
      </w:r>
      <w:bookmarkEnd w:id="109"/>
    </w:p>
    <w:p w14:paraId="2150BF15" w14:textId="6F50E43B" w:rsidR="00F12E2C" w:rsidRPr="001C63E6" w:rsidRDefault="00F12E2C" w:rsidP="00F12E2C">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000A3150" w:rsidRPr="00833B7A">
        <w:rPr>
          <w:rFonts w:cs="Times New Roman"/>
          <w:sz w:val="24"/>
          <w:szCs w:val="24"/>
        </w:rPr>
        <w:t>котель</w:t>
      </w:r>
      <w:r w:rsidR="000A3150">
        <w:rPr>
          <w:rFonts w:cs="Times New Roman"/>
          <w:sz w:val="24"/>
          <w:szCs w:val="24"/>
        </w:rPr>
        <w:t xml:space="preserve">ной </w:t>
      </w:r>
      <w:r w:rsidR="00C0247B">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 xml:space="preserve">один вид топлива – </w:t>
      </w:r>
      <w:r w:rsidR="000A3150">
        <w:rPr>
          <w:rFonts w:cs="Times New Roman"/>
          <w:sz w:val="24"/>
          <w:szCs w:val="24"/>
        </w:rPr>
        <w:t>уголь</w:t>
      </w:r>
      <w:r w:rsidRPr="001C63E6">
        <w:rPr>
          <w:rFonts w:cs="Times New Roman"/>
          <w:sz w:val="24"/>
          <w:szCs w:val="24"/>
        </w:rPr>
        <w:t>.</w:t>
      </w:r>
    </w:p>
    <w:p w14:paraId="31BF4612" w14:textId="77777777" w:rsidR="00872913" w:rsidRDefault="00872913" w:rsidP="00872913">
      <w:pPr>
        <w:pStyle w:val="7"/>
        <w:spacing w:before="0"/>
        <w:ind w:firstLine="426"/>
        <w:jc w:val="both"/>
        <w:rPr>
          <w:rFonts w:ascii="Times New Roman" w:hAnsi="Times New Roman"/>
          <w:b/>
          <w:i w:val="0"/>
          <w:sz w:val="24"/>
          <w:szCs w:val="24"/>
          <w:lang w:val="ru-RU"/>
        </w:rPr>
      </w:pPr>
      <w:bookmarkStart w:id="110" w:name="_Toc134395743"/>
      <w:r>
        <w:rPr>
          <w:rFonts w:ascii="Times New Roman" w:hAnsi="Times New Roman"/>
          <w:b/>
          <w:i w:val="0"/>
          <w:sz w:val="24"/>
          <w:szCs w:val="24"/>
          <w:lang w:val="ru-RU"/>
        </w:rPr>
        <w:t>д</w:t>
      </w:r>
      <w:r w:rsidRPr="00197C16">
        <w:rPr>
          <w:rFonts w:ascii="Times New Roman" w:hAnsi="Times New Roman"/>
          <w:b/>
          <w:i w:val="0"/>
          <w:sz w:val="24"/>
          <w:szCs w:val="24"/>
          <w:lang w:val="ru-RU"/>
        </w:rPr>
        <w:t xml:space="preserve">) </w:t>
      </w:r>
      <w:r w:rsidRPr="00872913">
        <w:rPr>
          <w:rFonts w:ascii="Times New Roman" w:hAnsi="Times New Roman"/>
          <w:b/>
          <w:i w:val="0"/>
          <w:sz w:val="24"/>
          <w:szCs w:val="24"/>
          <w:lang w:val="ru-RU"/>
        </w:rPr>
        <w:t>описание видов топлива (в случае, если топливом является уголь, - вид ископаемого угля в соответствии    с Межгосударственным стандартом </w:t>
      </w:r>
      <w:hyperlink r:id="rId44" w:history="1">
        <w:r w:rsidRPr="00872913">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hyperlink>
      <w:r w:rsidRPr="00872913">
        <w:rPr>
          <w:rFonts w:ascii="Times New Roman" w:hAnsi="Times New Roman"/>
          <w:b/>
          <w:i w:val="0"/>
          <w:sz w:val="24"/>
          <w:szCs w:val="24"/>
          <w:lang w:val="ru-RU"/>
        </w:rPr>
        <w:t>), их доли и значения низшей теплоты сгорания топлива, используемых для производства тепловой энергии п</w:t>
      </w:r>
      <w:r>
        <w:rPr>
          <w:rFonts w:ascii="Times New Roman" w:hAnsi="Times New Roman"/>
          <w:b/>
          <w:i w:val="0"/>
          <w:sz w:val="24"/>
          <w:szCs w:val="24"/>
          <w:lang w:val="ru-RU"/>
        </w:rPr>
        <w:t>о каждой системе теплоснабжения</w:t>
      </w:r>
      <w:bookmarkEnd w:id="110"/>
    </w:p>
    <w:p w14:paraId="21C4CE89" w14:textId="6B28BA22" w:rsidR="000A3150" w:rsidRDefault="000A3150" w:rsidP="000A3150">
      <w:pPr>
        <w:pStyle w:val="a3"/>
        <w:spacing w:after="0" w:line="360" w:lineRule="auto"/>
        <w:ind w:left="0" w:firstLine="567"/>
        <w:jc w:val="both"/>
        <w:rPr>
          <w:rFonts w:cs="Times New Roman"/>
          <w:sz w:val="24"/>
          <w:szCs w:val="24"/>
        </w:rPr>
      </w:pPr>
      <w:r w:rsidRPr="00833B7A">
        <w:rPr>
          <w:rFonts w:cs="Times New Roman"/>
          <w:sz w:val="24"/>
          <w:szCs w:val="24"/>
        </w:rPr>
        <w:t>Описание особенностей характеристик топлива в котель</w:t>
      </w:r>
      <w:r>
        <w:rPr>
          <w:rFonts w:cs="Times New Roman"/>
          <w:sz w:val="24"/>
          <w:szCs w:val="24"/>
        </w:rPr>
        <w:t xml:space="preserve">ной </w:t>
      </w:r>
      <w:r w:rsidR="00C0247B">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833B7A">
        <w:rPr>
          <w:rFonts w:cs="Times New Roman"/>
          <w:sz w:val="24"/>
          <w:szCs w:val="24"/>
        </w:rPr>
        <w:t>представлено в таблице 2</w:t>
      </w:r>
      <w:r>
        <w:rPr>
          <w:rFonts w:cs="Times New Roman"/>
          <w:sz w:val="24"/>
          <w:szCs w:val="24"/>
        </w:rPr>
        <w:t>7</w:t>
      </w:r>
      <w:r w:rsidRPr="00833B7A">
        <w:rPr>
          <w:rFonts w:cs="Times New Roman"/>
          <w:sz w:val="24"/>
          <w:szCs w:val="24"/>
        </w:rPr>
        <w:t>.</w:t>
      </w:r>
    </w:p>
    <w:p w14:paraId="3E14B088" w14:textId="62AA41D6" w:rsidR="00872913" w:rsidRPr="00872913" w:rsidRDefault="00872913" w:rsidP="00872913">
      <w:pPr>
        <w:pStyle w:val="7"/>
        <w:spacing w:before="0"/>
        <w:ind w:firstLine="426"/>
        <w:jc w:val="both"/>
        <w:rPr>
          <w:rFonts w:ascii="Times New Roman" w:hAnsi="Times New Roman"/>
          <w:b/>
          <w:i w:val="0"/>
          <w:sz w:val="24"/>
          <w:szCs w:val="24"/>
          <w:lang w:val="ru-RU"/>
        </w:rPr>
      </w:pPr>
      <w:bookmarkStart w:id="111" w:name="_Toc134395744"/>
      <w:r>
        <w:rPr>
          <w:rFonts w:ascii="Times New Roman" w:hAnsi="Times New Roman"/>
          <w:b/>
          <w:i w:val="0"/>
          <w:sz w:val="24"/>
          <w:szCs w:val="24"/>
          <w:lang w:val="ru-RU"/>
        </w:rPr>
        <w:t>е)</w:t>
      </w:r>
      <w:r w:rsidRPr="00872913">
        <w:rPr>
          <w:rFonts w:ascii="Times New Roman" w:hAnsi="Times New Roman"/>
          <w:b/>
          <w:i w:val="0"/>
          <w:sz w:val="24"/>
          <w:szCs w:val="24"/>
          <w:lang w:val="ru-RU"/>
        </w:rPr>
        <w:t xml:space="preserve"> </w:t>
      </w:r>
      <w:r w:rsidR="00C56B25" w:rsidRPr="00C56B25">
        <w:rPr>
          <w:rFonts w:ascii="Times New Roman" w:hAnsi="Times New Roman"/>
          <w:b/>
          <w:i w:val="0"/>
          <w:sz w:val="24"/>
          <w:szCs w:val="24"/>
          <w:lang w:val="ru-RU"/>
        </w:rPr>
        <w:t>описание преобладающего в городе вида топлива, определяемого по совокупности всех систем теплоснабжения, находящихся в муниципальном образовании</w:t>
      </w:r>
      <w:bookmarkEnd w:id="111"/>
    </w:p>
    <w:p w14:paraId="696C0E31" w14:textId="19D603D1" w:rsidR="000A3150" w:rsidRPr="001C63E6" w:rsidRDefault="000A3150" w:rsidP="000A3150">
      <w:pPr>
        <w:pStyle w:val="a3"/>
        <w:spacing w:before="120" w:after="0" w:line="360" w:lineRule="auto"/>
        <w:ind w:left="0" w:firstLine="567"/>
        <w:jc w:val="both"/>
        <w:rPr>
          <w:rFonts w:cs="Times New Roman"/>
          <w:sz w:val="24"/>
          <w:szCs w:val="24"/>
        </w:rPr>
      </w:pPr>
      <w:r w:rsidRPr="001C63E6">
        <w:rPr>
          <w:rFonts w:cs="Times New Roman"/>
          <w:sz w:val="24"/>
          <w:szCs w:val="24"/>
        </w:rPr>
        <w:t xml:space="preserve">На </w:t>
      </w:r>
      <w:r w:rsidRPr="00833B7A">
        <w:rPr>
          <w:rFonts w:cs="Times New Roman"/>
          <w:sz w:val="24"/>
          <w:szCs w:val="24"/>
        </w:rPr>
        <w:t>котель</w:t>
      </w:r>
      <w:r>
        <w:rPr>
          <w:rFonts w:cs="Times New Roman"/>
          <w:sz w:val="24"/>
          <w:szCs w:val="24"/>
        </w:rPr>
        <w:t xml:space="preserve">ной </w:t>
      </w:r>
      <w:r w:rsidR="00C0247B">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1C63E6">
        <w:rPr>
          <w:rFonts w:cs="Times New Roman"/>
          <w:sz w:val="24"/>
          <w:szCs w:val="24"/>
        </w:rPr>
        <w:t xml:space="preserve">используются </w:t>
      </w:r>
      <w:r>
        <w:rPr>
          <w:rFonts w:cs="Times New Roman"/>
          <w:sz w:val="24"/>
          <w:szCs w:val="24"/>
        </w:rPr>
        <w:t>один вид топлива – уголь</w:t>
      </w:r>
      <w:r w:rsidRPr="001C63E6">
        <w:rPr>
          <w:rFonts w:cs="Times New Roman"/>
          <w:sz w:val="24"/>
          <w:szCs w:val="24"/>
        </w:rPr>
        <w:t>.</w:t>
      </w:r>
    </w:p>
    <w:p w14:paraId="391321D1" w14:textId="108C7785" w:rsidR="00C517C7" w:rsidRPr="00C50E50" w:rsidRDefault="00C50E50" w:rsidP="004A1826">
      <w:pPr>
        <w:pStyle w:val="7"/>
        <w:spacing w:before="120"/>
        <w:ind w:firstLine="426"/>
        <w:jc w:val="both"/>
        <w:rPr>
          <w:rFonts w:ascii="Times New Roman" w:hAnsi="Times New Roman"/>
          <w:b/>
          <w:i w:val="0"/>
          <w:sz w:val="24"/>
          <w:szCs w:val="24"/>
          <w:lang w:val="ru-RU"/>
        </w:rPr>
      </w:pPr>
      <w:bookmarkStart w:id="112" w:name="_Toc134395745"/>
      <w:r>
        <w:rPr>
          <w:rFonts w:ascii="Times New Roman" w:hAnsi="Times New Roman"/>
          <w:b/>
          <w:i w:val="0"/>
          <w:sz w:val="24"/>
          <w:szCs w:val="24"/>
          <w:lang w:val="ru-RU"/>
        </w:rPr>
        <w:t>ж)</w:t>
      </w:r>
      <w:r w:rsidR="00C56B25" w:rsidRPr="00C56B25">
        <w:rPr>
          <w:lang w:val="ru-RU"/>
        </w:rPr>
        <w:t xml:space="preserve"> </w:t>
      </w:r>
      <w:r w:rsidR="00C56B25" w:rsidRPr="00C56B25">
        <w:rPr>
          <w:rFonts w:ascii="Times New Roman" w:hAnsi="Times New Roman"/>
          <w:b/>
          <w:i w:val="0"/>
          <w:sz w:val="24"/>
          <w:szCs w:val="24"/>
          <w:lang w:val="ru-RU"/>
        </w:rPr>
        <w:t>описание приоритетного направления развития топливного баланса муниципального образования.</w:t>
      </w:r>
      <w:bookmarkEnd w:id="112"/>
    </w:p>
    <w:p w14:paraId="2E05308F" w14:textId="564D8BF0" w:rsidR="0046572D" w:rsidRPr="00F75872" w:rsidRDefault="0046572D" w:rsidP="0046572D">
      <w:pPr>
        <w:shd w:val="clear" w:color="auto" w:fill="FFFFFF"/>
        <w:spacing w:before="120" w:after="0" w:line="360" w:lineRule="auto"/>
        <w:ind w:firstLine="567"/>
        <w:jc w:val="both"/>
        <w:rPr>
          <w:rFonts w:cs="Times New Roman"/>
          <w:sz w:val="24"/>
          <w:szCs w:val="24"/>
        </w:rPr>
      </w:pPr>
      <w:r w:rsidRPr="00F75872">
        <w:rPr>
          <w:rFonts w:cs="Times New Roman"/>
          <w:sz w:val="24"/>
          <w:szCs w:val="24"/>
        </w:rPr>
        <w:t>На момент реализации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527AD8" w:rsidRPr="00686586">
        <w:rPr>
          <w:rFonts w:cs="Times New Roman"/>
          <w:sz w:val="24"/>
          <w:szCs w:val="24"/>
        </w:rPr>
        <w:t>в</w:t>
      </w:r>
      <w:r w:rsidR="00527AD8">
        <w:rPr>
          <w:rFonts w:cs="Times New Roman"/>
          <w:sz w:val="24"/>
          <w:szCs w:val="24"/>
        </w:rPr>
        <w:t xml:space="preserve">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395642">
        <w:rPr>
          <w:rFonts w:cs="Times New Roman"/>
          <w:sz w:val="24"/>
          <w:szCs w:val="24"/>
        </w:rPr>
        <w:t xml:space="preserve">сельсовете </w:t>
      </w:r>
      <w:r w:rsidR="00103BE0">
        <w:rPr>
          <w:rFonts w:cs="Times New Roman"/>
          <w:sz w:val="24"/>
          <w:szCs w:val="24"/>
        </w:rPr>
        <w:t xml:space="preserve">Краснозерского района Новосибирской области </w:t>
      </w:r>
      <w:r>
        <w:rPr>
          <w:rFonts w:cs="Times New Roman"/>
          <w:sz w:val="24"/>
          <w:szCs w:val="24"/>
        </w:rPr>
        <w:t>явля</w:t>
      </w:r>
      <w:r w:rsidRPr="00686586">
        <w:rPr>
          <w:rFonts w:cs="Times New Roman"/>
          <w:sz w:val="24"/>
          <w:szCs w:val="24"/>
        </w:rPr>
        <w:t xml:space="preserve">ется </w:t>
      </w:r>
      <w:r w:rsidR="000A3150">
        <w:rPr>
          <w:rFonts w:cs="Times New Roman"/>
          <w:sz w:val="24"/>
          <w:szCs w:val="24"/>
        </w:rPr>
        <w:t>уголь</w:t>
      </w:r>
      <w:r>
        <w:rPr>
          <w:rFonts w:cs="Times New Roman"/>
          <w:sz w:val="24"/>
          <w:szCs w:val="24"/>
        </w:rPr>
        <w:t>.</w:t>
      </w:r>
    </w:p>
    <w:p w14:paraId="1824AB6E" w14:textId="77777777" w:rsidR="004A1826" w:rsidRPr="00686586" w:rsidRDefault="004A1826" w:rsidP="004A1826">
      <w:pPr>
        <w:shd w:val="clear" w:color="auto" w:fill="FFFFFF"/>
        <w:spacing w:before="120" w:after="0" w:line="360" w:lineRule="auto"/>
        <w:ind w:firstLine="567"/>
        <w:jc w:val="both"/>
        <w:rPr>
          <w:rFonts w:cs="Times New Roman"/>
          <w:sz w:val="24"/>
          <w:szCs w:val="24"/>
        </w:rPr>
      </w:pPr>
    </w:p>
    <w:p w14:paraId="51D14765" w14:textId="77777777" w:rsidR="003E1E53" w:rsidRDefault="003E1E53" w:rsidP="00EA0EA4">
      <w:pPr>
        <w:pStyle w:val="1"/>
        <w:ind w:left="0" w:right="-1" w:firstLine="567"/>
        <w:jc w:val="both"/>
        <w:rPr>
          <w:sz w:val="24"/>
          <w:szCs w:val="24"/>
          <w:lang w:val="ru-RU"/>
        </w:rPr>
      </w:pPr>
    </w:p>
    <w:p w14:paraId="64ACBC84" w14:textId="77777777" w:rsidR="003E1E53" w:rsidRDefault="003E1E53" w:rsidP="00EA0EA4">
      <w:pPr>
        <w:pStyle w:val="1"/>
        <w:ind w:left="0" w:right="-1" w:firstLine="567"/>
        <w:jc w:val="both"/>
        <w:rPr>
          <w:sz w:val="24"/>
          <w:szCs w:val="24"/>
          <w:lang w:val="ru-RU"/>
        </w:rPr>
      </w:pPr>
    </w:p>
    <w:p w14:paraId="51C8F117" w14:textId="77777777" w:rsidR="003E1E53" w:rsidRDefault="003E1E53" w:rsidP="00EA0EA4">
      <w:pPr>
        <w:pStyle w:val="1"/>
        <w:ind w:left="0" w:right="-1" w:firstLine="567"/>
        <w:jc w:val="both"/>
        <w:rPr>
          <w:sz w:val="24"/>
          <w:szCs w:val="24"/>
          <w:lang w:val="ru-RU"/>
        </w:rPr>
      </w:pPr>
    </w:p>
    <w:p w14:paraId="24D5D0BB" w14:textId="77777777" w:rsidR="001D6D88" w:rsidRDefault="001D6D88" w:rsidP="00EA0EA4">
      <w:pPr>
        <w:pStyle w:val="1"/>
        <w:ind w:left="0" w:right="-1" w:firstLine="567"/>
        <w:jc w:val="both"/>
        <w:rPr>
          <w:sz w:val="24"/>
          <w:szCs w:val="24"/>
          <w:lang w:val="ru-RU"/>
        </w:rPr>
      </w:pPr>
    </w:p>
    <w:p w14:paraId="39B55373" w14:textId="77777777" w:rsidR="001D6D88" w:rsidRDefault="001D6D88" w:rsidP="00EA0EA4">
      <w:pPr>
        <w:pStyle w:val="1"/>
        <w:ind w:left="0" w:right="-1" w:firstLine="567"/>
        <w:jc w:val="both"/>
        <w:rPr>
          <w:sz w:val="24"/>
          <w:szCs w:val="24"/>
          <w:lang w:val="ru-RU"/>
        </w:rPr>
      </w:pPr>
    </w:p>
    <w:p w14:paraId="7C4F417C" w14:textId="77777777" w:rsidR="001D6D88" w:rsidRDefault="001D6D88" w:rsidP="00EA0EA4">
      <w:pPr>
        <w:pStyle w:val="1"/>
        <w:ind w:left="0" w:right="-1" w:firstLine="567"/>
        <w:jc w:val="both"/>
        <w:rPr>
          <w:sz w:val="24"/>
          <w:szCs w:val="24"/>
          <w:lang w:val="ru-RU"/>
        </w:rPr>
      </w:pPr>
    </w:p>
    <w:p w14:paraId="079022AB" w14:textId="77777777" w:rsidR="001D6D88" w:rsidRDefault="001D6D88" w:rsidP="00EA0EA4">
      <w:pPr>
        <w:pStyle w:val="1"/>
        <w:ind w:left="0" w:right="-1" w:firstLine="567"/>
        <w:jc w:val="both"/>
        <w:rPr>
          <w:sz w:val="24"/>
          <w:szCs w:val="24"/>
          <w:lang w:val="ru-RU"/>
        </w:rPr>
      </w:pPr>
    </w:p>
    <w:p w14:paraId="3F8EADE6" w14:textId="77777777" w:rsidR="001D6D88" w:rsidRDefault="001D6D88" w:rsidP="00EA0EA4">
      <w:pPr>
        <w:pStyle w:val="1"/>
        <w:ind w:left="0" w:right="-1" w:firstLine="567"/>
        <w:jc w:val="both"/>
        <w:rPr>
          <w:sz w:val="24"/>
          <w:szCs w:val="24"/>
          <w:lang w:val="ru-RU"/>
        </w:rPr>
      </w:pPr>
    </w:p>
    <w:p w14:paraId="5FB217BC" w14:textId="77777777" w:rsidR="001D6D88" w:rsidRDefault="001D6D88" w:rsidP="00EA0EA4">
      <w:pPr>
        <w:pStyle w:val="1"/>
        <w:ind w:left="0" w:right="-1" w:firstLine="567"/>
        <w:jc w:val="both"/>
        <w:rPr>
          <w:sz w:val="24"/>
          <w:szCs w:val="24"/>
          <w:lang w:val="ru-RU"/>
        </w:rPr>
      </w:pPr>
    </w:p>
    <w:p w14:paraId="4E457691" w14:textId="77777777" w:rsidR="001D6D88" w:rsidRDefault="001D6D88" w:rsidP="00EA0EA4">
      <w:pPr>
        <w:pStyle w:val="1"/>
        <w:ind w:left="0" w:right="-1" w:firstLine="567"/>
        <w:jc w:val="both"/>
        <w:rPr>
          <w:sz w:val="24"/>
          <w:szCs w:val="24"/>
          <w:lang w:val="ru-RU"/>
        </w:rPr>
      </w:pPr>
    </w:p>
    <w:p w14:paraId="59E26866" w14:textId="77777777" w:rsidR="001D6D88" w:rsidRDefault="001D6D88" w:rsidP="00EA0EA4">
      <w:pPr>
        <w:pStyle w:val="1"/>
        <w:ind w:left="0" w:right="-1" w:firstLine="567"/>
        <w:jc w:val="both"/>
        <w:rPr>
          <w:sz w:val="24"/>
          <w:szCs w:val="24"/>
          <w:lang w:val="ru-RU"/>
        </w:rPr>
      </w:pPr>
    </w:p>
    <w:p w14:paraId="5DCBF515" w14:textId="77777777" w:rsidR="001D6D88" w:rsidRDefault="001D6D88" w:rsidP="00EA0EA4">
      <w:pPr>
        <w:pStyle w:val="1"/>
        <w:ind w:left="0" w:right="-1" w:firstLine="567"/>
        <w:jc w:val="both"/>
        <w:rPr>
          <w:sz w:val="24"/>
          <w:szCs w:val="24"/>
          <w:lang w:val="ru-RU"/>
        </w:rPr>
      </w:pPr>
    </w:p>
    <w:p w14:paraId="74861346" w14:textId="77777777" w:rsidR="001D6D88" w:rsidRDefault="001D6D88" w:rsidP="00EA0EA4">
      <w:pPr>
        <w:pStyle w:val="1"/>
        <w:ind w:left="0" w:right="-1" w:firstLine="567"/>
        <w:jc w:val="both"/>
        <w:rPr>
          <w:sz w:val="24"/>
          <w:szCs w:val="24"/>
          <w:lang w:val="ru-RU"/>
        </w:rPr>
      </w:pPr>
    </w:p>
    <w:p w14:paraId="569E4CCE" w14:textId="77777777" w:rsidR="001D6D88" w:rsidRDefault="001D6D88" w:rsidP="00EA0EA4">
      <w:pPr>
        <w:pStyle w:val="1"/>
        <w:ind w:left="0" w:right="-1" w:firstLine="567"/>
        <w:jc w:val="both"/>
        <w:rPr>
          <w:sz w:val="24"/>
          <w:szCs w:val="24"/>
          <w:lang w:val="ru-RU"/>
        </w:rPr>
      </w:pPr>
    </w:p>
    <w:p w14:paraId="11F555BA" w14:textId="77777777" w:rsidR="001D6D88" w:rsidDel="00735207" w:rsidRDefault="001D6D88" w:rsidP="00EA0EA4">
      <w:pPr>
        <w:pStyle w:val="1"/>
        <w:ind w:left="0" w:right="-1" w:firstLine="567"/>
        <w:jc w:val="both"/>
        <w:rPr>
          <w:del w:id="113" w:author="Пользователь" w:date="2022-08-21T13:37:00Z"/>
          <w:sz w:val="24"/>
          <w:szCs w:val="24"/>
          <w:lang w:val="ru-RU"/>
        </w:rPr>
      </w:pPr>
    </w:p>
    <w:p w14:paraId="0BE680B6" w14:textId="77777777" w:rsidR="001D6D88" w:rsidDel="00735207" w:rsidRDefault="001D6D88" w:rsidP="00EA0EA4">
      <w:pPr>
        <w:pStyle w:val="1"/>
        <w:ind w:left="0" w:right="-1" w:firstLine="567"/>
        <w:jc w:val="both"/>
        <w:rPr>
          <w:del w:id="114" w:author="Пользователь" w:date="2022-08-21T13:37:00Z"/>
          <w:sz w:val="24"/>
          <w:szCs w:val="24"/>
          <w:lang w:val="ru-RU"/>
        </w:rPr>
      </w:pPr>
    </w:p>
    <w:p w14:paraId="24E48C2D" w14:textId="77777777" w:rsidR="001D6D88" w:rsidDel="00735207" w:rsidRDefault="001D6D88" w:rsidP="00EA0EA4">
      <w:pPr>
        <w:pStyle w:val="1"/>
        <w:ind w:left="0" w:right="-1" w:firstLine="567"/>
        <w:jc w:val="both"/>
        <w:rPr>
          <w:del w:id="115" w:author="Пользователь" w:date="2022-08-21T13:37:00Z"/>
          <w:sz w:val="24"/>
          <w:szCs w:val="24"/>
          <w:lang w:val="ru-RU"/>
        </w:rPr>
      </w:pPr>
    </w:p>
    <w:p w14:paraId="6EE26DD1" w14:textId="77777777" w:rsidR="001D6D88" w:rsidDel="00735207" w:rsidRDefault="001D6D88" w:rsidP="00EA0EA4">
      <w:pPr>
        <w:pStyle w:val="1"/>
        <w:ind w:left="0" w:right="-1" w:firstLine="567"/>
        <w:jc w:val="both"/>
        <w:rPr>
          <w:del w:id="116" w:author="Пользователь" w:date="2022-08-21T13:37:00Z"/>
          <w:sz w:val="24"/>
          <w:szCs w:val="24"/>
          <w:lang w:val="ru-RU"/>
        </w:rPr>
      </w:pPr>
    </w:p>
    <w:p w14:paraId="7F9BD219" w14:textId="77777777" w:rsidR="0090302A" w:rsidRDefault="0090302A">
      <w:pPr>
        <w:rPr>
          <w:rFonts w:eastAsia="Times New Roman" w:cs="Times New Roman"/>
          <w:b/>
          <w:bCs/>
          <w:sz w:val="24"/>
          <w:szCs w:val="24"/>
        </w:rPr>
      </w:pPr>
      <w:r>
        <w:rPr>
          <w:sz w:val="24"/>
          <w:szCs w:val="24"/>
        </w:rPr>
        <w:br w:type="page"/>
      </w:r>
    </w:p>
    <w:p w14:paraId="17D80DEF" w14:textId="77777777" w:rsidR="00666007" w:rsidRPr="00EA0EA4" w:rsidRDefault="00666007" w:rsidP="00EA0EA4">
      <w:pPr>
        <w:pStyle w:val="1"/>
        <w:ind w:left="0" w:right="-1" w:firstLine="567"/>
        <w:jc w:val="both"/>
        <w:rPr>
          <w:sz w:val="24"/>
          <w:szCs w:val="24"/>
          <w:lang w:val="ru-RU"/>
        </w:rPr>
      </w:pPr>
      <w:bookmarkStart w:id="117" w:name="_Toc134395746"/>
      <w:r w:rsidRPr="00EA0EA4">
        <w:rPr>
          <w:sz w:val="24"/>
          <w:szCs w:val="24"/>
          <w:lang w:val="ru-RU"/>
        </w:rPr>
        <w:lastRenderedPageBreak/>
        <w:t>ЧАСТЬ 9 НАДЕЖНОСТЬ ТЕПЛОСНОБЖЕНИЯ</w:t>
      </w:r>
      <w:bookmarkEnd w:id="117"/>
    </w:p>
    <w:p w14:paraId="569B3F3F" w14:textId="77777777" w:rsidR="00666007" w:rsidRPr="00EB1EBB" w:rsidRDefault="00666007" w:rsidP="00EB1EBB">
      <w:pPr>
        <w:pStyle w:val="7"/>
        <w:spacing w:before="120"/>
        <w:ind w:firstLine="426"/>
        <w:jc w:val="both"/>
        <w:rPr>
          <w:rFonts w:ascii="Times New Roman" w:hAnsi="Times New Roman"/>
          <w:b/>
          <w:i w:val="0"/>
          <w:sz w:val="24"/>
          <w:szCs w:val="24"/>
          <w:lang w:val="ru-RU"/>
        </w:rPr>
      </w:pPr>
      <w:bookmarkStart w:id="118" w:name="_Toc134395747"/>
      <w:r w:rsidRPr="00EA0EA4">
        <w:rPr>
          <w:rFonts w:ascii="Times New Roman" w:hAnsi="Times New Roman"/>
          <w:b/>
          <w:i w:val="0"/>
          <w:sz w:val="24"/>
          <w:szCs w:val="24"/>
          <w:lang w:val="ru-RU"/>
        </w:rPr>
        <w:t xml:space="preserve">а) </w:t>
      </w:r>
      <w:r w:rsidR="00EB1EBB" w:rsidRPr="00EB1EBB">
        <w:rPr>
          <w:rFonts w:ascii="Times New Roman" w:hAnsi="Times New Roman"/>
          <w:b/>
          <w:i w:val="0"/>
          <w:sz w:val="24"/>
          <w:szCs w:val="24"/>
          <w:lang w:val="ru-RU"/>
        </w:rPr>
        <w:t>поток отказов (частота отказов) участков тепловых сетей</w:t>
      </w:r>
      <w:bookmarkEnd w:id="118"/>
    </w:p>
    <w:p w14:paraId="1CD64149" w14:textId="45BC12C7" w:rsidR="00666007" w:rsidRPr="00833B7A" w:rsidRDefault="00666007" w:rsidP="00811B84">
      <w:pPr>
        <w:pStyle w:val="a3"/>
        <w:spacing w:before="120" w:after="0" w:line="360" w:lineRule="auto"/>
        <w:ind w:left="0" w:firstLine="426"/>
        <w:jc w:val="both"/>
        <w:rPr>
          <w:rFonts w:cs="Times New Roman"/>
          <w:sz w:val="24"/>
          <w:szCs w:val="24"/>
        </w:rPr>
      </w:pPr>
      <w:r w:rsidRPr="00833B7A">
        <w:rPr>
          <w:rFonts w:cs="Times New Roman"/>
          <w:sz w:val="24"/>
          <w:szCs w:val="24"/>
        </w:rPr>
        <w:t xml:space="preserve">Способность проектируемых и действующих источников теплоты, тепловых сетей и </w:t>
      </w:r>
      <w:r w:rsidR="00527AD8" w:rsidRPr="00833B7A">
        <w:rPr>
          <w:rFonts w:cs="Times New Roman"/>
          <w:sz w:val="24"/>
          <w:szCs w:val="24"/>
        </w:rPr>
        <w:t>в целом</w:t>
      </w:r>
      <w:r w:rsidRPr="00833B7A">
        <w:rPr>
          <w:rFonts w:cs="Times New Roman"/>
          <w:sz w:val="24"/>
          <w:szCs w:val="24"/>
        </w:rPr>
        <w:t xml:space="preserve"> СЦТ обеспечивать в течение заданного времени требуемые режимы, параметры </w:t>
      </w:r>
      <w:r w:rsidR="00527AD8" w:rsidRPr="00833B7A">
        <w:rPr>
          <w:rFonts w:cs="Times New Roman"/>
          <w:sz w:val="24"/>
          <w:szCs w:val="24"/>
        </w:rPr>
        <w:t>и качество</w:t>
      </w:r>
      <w:r w:rsidRPr="00833B7A">
        <w:rPr>
          <w:rFonts w:cs="Times New Roman"/>
          <w:sz w:val="24"/>
          <w:szCs w:val="24"/>
        </w:rPr>
        <w:t xml:space="preserve"> теплоснабжения (отопления, вентиляции, горячего водоснабжения, а </w:t>
      </w:r>
      <w:r w:rsidR="00527AD8" w:rsidRPr="00833B7A">
        <w:rPr>
          <w:rFonts w:cs="Times New Roman"/>
          <w:sz w:val="24"/>
          <w:szCs w:val="24"/>
        </w:rPr>
        <w:t>также технологических</w:t>
      </w:r>
      <w:r w:rsidRPr="00833B7A">
        <w:rPr>
          <w:rFonts w:cs="Times New Roman"/>
          <w:sz w:val="24"/>
          <w:szCs w:val="24"/>
        </w:rPr>
        <w:t xml:space="preserve"> потребностей предприятий в паре и горячей воде) следует определять </w:t>
      </w:r>
      <w:r w:rsidR="00527AD8">
        <w:rPr>
          <w:rFonts w:cs="Times New Roman"/>
          <w:sz w:val="24"/>
          <w:szCs w:val="24"/>
        </w:rPr>
        <w:t>по</w:t>
      </w:r>
      <w:r w:rsidR="00527AD8" w:rsidRPr="00833B7A">
        <w:rPr>
          <w:rFonts w:cs="Times New Roman"/>
          <w:sz w:val="24"/>
          <w:szCs w:val="24"/>
        </w:rPr>
        <w:t xml:space="preserve"> вероятности</w:t>
      </w:r>
      <w:r w:rsidRPr="00833B7A">
        <w:rPr>
          <w:rFonts w:cs="Times New Roman"/>
          <w:sz w:val="24"/>
          <w:szCs w:val="24"/>
        </w:rPr>
        <w:t xml:space="preserve"> безотказной работы [Р]. Минимально допустимые показатели </w:t>
      </w:r>
      <w:r w:rsidR="00527AD8" w:rsidRPr="00833B7A">
        <w:rPr>
          <w:rFonts w:cs="Times New Roman"/>
          <w:sz w:val="24"/>
          <w:szCs w:val="24"/>
        </w:rPr>
        <w:t>вероятности безотказной</w:t>
      </w:r>
      <w:r w:rsidRPr="00833B7A">
        <w:rPr>
          <w:rFonts w:cs="Times New Roman"/>
          <w:sz w:val="24"/>
          <w:szCs w:val="24"/>
        </w:rPr>
        <w:t xml:space="preserve"> работы следует принимать:</w:t>
      </w:r>
    </w:p>
    <w:p w14:paraId="6293487C"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источника теплоты РИТ = 0,97;</w:t>
      </w:r>
    </w:p>
    <w:p w14:paraId="4750BB60"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тепловых сетей РТС = 0,9;</w:t>
      </w:r>
    </w:p>
    <w:p w14:paraId="7F313527" w14:textId="77777777" w:rsidR="006943FC" w:rsidRPr="00833B7A" w:rsidRDefault="006943FC" w:rsidP="00811B84">
      <w:pPr>
        <w:pStyle w:val="a3"/>
        <w:spacing w:after="0" w:line="360" w:lineRule="auto"/>
        <w:ind w:left="0"/>
        <w:jc w:val="both"/>
        <w:rPr>
          <w:rFonts w:cs="Times New Roman"/>
          <w:sz w:val="24"/>
          <w:szCs w:val="24"/>
        </w:rPr>
      </w:pPr>
      <w:r w:rsidRPr="00833B7A">
        <w:rPr>
          <w:rFonts w:cs="Times New Roman"/>
          <w:sz w:val="24"/>
          <w:szCs w:val="24"/>
        </w:rPr>
        <w:t>потребителя теплоты РПТ = 0,99.</w:t>
      </w:r>
    </w:p>
    <w:p w14:paraId="1DD10CDC" w14:textId="7F740850" w:rsidR="00666007" w:rsidRPr="00833B7A" w:rsidRDefault="00666007" w:rsidP="00811B84">
      <w:pPr>
        <w:pStyle w:val="a3"/>
        <w:spacing w:after="0" w:line="360" w:lineRule="auto"/>
        <w:ind w:left="0" w:firstLine="567"/>
        <w:jc w:val="both"/>
        <w:rPr>
          <w:rFonts w:cs="Times New Roman"/>
          <w:sz w:val="24"/>
          <w:szCs w:val="24"/>
        </w:rPr>
      </w:pPr>
      <w:r w:rsidRPr="00833B7A">
        <w:rPr>
          <w:rFonts w:cs="Times New Roman"/>
          <w:sz w:val="24"/>
          <w:szCs w:val="24"/>
        </w:rPr>
        <w:t xml:space="preserve">Для описания показателей надежности и качества поставки тепловой </w:t>
      </w:r>
      <w:r w:rsidR="00527AD8" w:rsidRPr="00833B7A">
        <w:rPr>
          <w:rFonts w:cs="Times New Roman"/>
          <w:sz w:val="24"/>
          <w:szCs w:val="24"/>
        </w:rPr>
        <w:t>энергии, определения</w:t>
      </w:r>
      <w:r w:rsidRPr="00833B7A">
        <w:rPr>
          <w:rFonts w:cs="Times New Roman"/>
          <w:sz w:val="24"/>
          <w:szCs w:val="24"/>
        </w:rPr>
        <w:t xml:space="preserve"> зон ненормативной надежности и безопасности теплоснабжения </w:t>
      </w:r>
      <w:r w:rsidR="00527AD8" w:rsidRPr="00833B7A">
        <w:rPr>
          <w:rFonts w:cs="Times New Roman"/>
          <w:sz w:val="24"/>
          <w:szCs w:val="24"/>
        </w:rPr>
        <w:t>рассчитываем показатели</w:t>
      </w:r>
      <w:r w:rsidRPr="00833B7A">
        <w:rPr>
          <w:rFonts w:cs="Times New Roman"/>
          <w:sz w:val="24"/>
          <w:szCs w:val="24"/>
        </w:rPr>
        <w:t xml:space="preserve"> надежности тепловых сетей по каждой зоне теплоснабжения для </w:t>
      </w:r>
      <w:r w:rsidR="00527AD8" w:rsidRPr="00833B7A">
        <w:rPr>
          <w:rFonts w:cs="Times New Roman"/>
          <w:sz w:val="24"/>
          <w:szCs w:val="24"/>
        </w:rPr>
        <w:t>наиболее отдалённых</w:t>
      </w:r>
      <w:r w:rsidRPr="00833B7A">
        <w:rPr>
          <w:rFonts w:cs="Times New Roman"/>
          <w:sz w:val="24"/>
          <w:szCs w:val="24"/>
        </w:rPr>
        <w:t xml:space="preserve"> потребителей от каждого источника теплоснабжения. Методика расчета</w:t>
      </w:r>
      <w:r w:rsidR="00527AD8">
        <w:rPr>
          <w:rFonts w:cs="Times New Roman"/>
          <w:sz w:val="24"/>
          <w:szCs w:val="24"/>
        </w:rPr>
        <w:t xml:space="preserve"> </w:t>
      </w:r>
      <w:r w:rsidRPr="00833B7A">
        <w:rPr>
          <w:rFonts w:cs="Times New Roman"/>
          <w:sz w:val="24"/>
          <w:szCs w:val="24"/>
        </w:rPr>
        <w:t>надежности относительно отдаленных потребителей основывается на том, что вероятность</w:t>
      </w:r>
      <w:r w:rsidR="00527AD8">
        <w:rPr>
          <w:rFonts w:cs="Times New Roman"/>
          <w:sz w:val="24"/>
          <w:szCs w:val="24"/>
        </w:rPr>
        <w:t xml:space="preserve"> </w:t>
      </w:r>
      <w:r w:rsidRPr="00833B7A">
        <w:rPr>
          <w:rFonts w:cs="Times New Roman"/>
          <w:sz w:val="24"/>
          <w:szCs w:val="24"/>
        </w:rPr>
        <w:t xml:space="preserve">безотказной работы снижается по мере удаления от источника теплоснабжения. Таким </w:t>
      </w:r>
      <w:r w:rsidR="00527AD8" w:rsidRPr="00833B7A">
        <w:rPr>
          <w:rFonts w:cs="Times New Roman"/>
          <w:sz w:val="24"/>
          <w:szCs w:val="24"/>
        </w:rPr>
        <w:t>образом, определяется</w:t>
      </w:r>
      <w:r w:rsidRPr="00833B7A">
        <w:rPr>
          <w:rFonts w:cs="Times New Roman"/>
          <w:sz w:val="24"/>
          <w:szCs w:val="24"/>
        </w:rPr>
        <w:t xml:space="preserve"> узел тепловой сети, начиная с которого значение вероятности безотказной </w:t>
      </w:r>
      <w:r w:rsidR="00527AD8" w:rsidRPr="00833B7A">
        <w:rPr>
          <w:rFonts w:cs="Times New Roman"/>
          <w:sz w:val="24"/>
          <w:szCs w:val="24"/>
        </w:rPr>
        <w:t>работы ниже</w:t>
      </w:r>
      <w:r w:rsidRPr="00833B7A">
        <w:rPr>
          <w:rFonts w:cs="Times New Roman"/>
          <w:sz w:val="24"/>
          <w:szCs w:val="24"/>
        </w:rPr>
        <w:t xml:space="preserve"> нормативно допустимого показателя. В результате расчета формируется </w:t>
      </w:r>
      <w:r w:rsidR="00527AD8" w:rsidRPr="00833B7A">
        <w:rPr>
          <w:rFonts w:cs="Times New Roman"/>
          <w:sz w:val="24"/>
          <w:szCs w:val="24"/>
        </w:rPr>
        <w:t>зона ненормативной</w:t>
      </w:r>
      <w:r w:rsidRPr="00833B7A">
        <w:rPr>
          <w:rFonts w:cs="Times New Roman"/>
          <w:sz w:val="24"/>
          <w:szCs w:val="24"/>
        </w:rPr>
        <w:t xml:space="preserve"> надежности и безопасности теплоснабжения по каждой зоне теплоснабжения.</w:t>
      </w:r>
      <w:r w:rsidR="00527AD8">
        <w:rPr>
          <w:rFonts w:cs="Times New Roman"/>
          <w:sz w:val="24"/>
          <w:szCs w:val="24"/>
        </w:rPr>
        <w:t xml:space="preserve"> </w:t>
      </w:r>
      <w:r w:rsidRPr="00833B7A">
        <w:rPr>
          <w:rFonts w:cs="Times New Roman"/>
          <w:sz w:val="24"/>
          <w:szCs w:val="24"/>
        </w:rPr>
        <w:t xml:space="preserve">При расчете показателей надежности работы тепловых сетей учитывается кольцевое </w:t>
      </w:r>
      <w:r w:rsidR="00527AD8">
        <w:rPr>
          <w:rFonts w:cs="Times New Roman"/>
          <w:sz w:val="24"/>
          <w:szCs w:val="24"/>
        </w:rPr>
        <w:t>включени</w:t>
      </w:r>
      <w:r w:rsidR="00527AD8" w:rsidRPr="00833B7A">
        <w:rPr>
          <w:rFonts w:cs="Times New Roman"/>
          <w:sz w:val="24"/>
          <w:szCs w:val="24"/>
        </w:rPr>
        <w:t>е трубопроводов</w:t>
      </w:r>
      <w:r w:rsidRPr="00833B7A">
        <w:rPr>
          <w:rFonts w:cs="Times New Roman"/>
          <w:sz w:val="24"/>
          <w:szCs w:val="24"/>
        </w:rPr>
        <w:t xml:space="preserve">, возможность использования резервных перемычек и перераспределения </w:t>
      </w:r>
      <w:r w:rsidR="00527AD8" w:rsidRPr="00833B7A">
        <w:rPr>
          <w:rFonts w:cs="Times New Roman"/>
          <w:sz w:val="24"/>
          <w:szCs w:val="24"/>
        </w:rPr>
        <w:t>зон теплоснабжения</w:t>
      </w:r>
      <w:r w:rsidRPr="00833B7A">
        <w:rPr>
          <w:rFonts w:cs="Times New Roman"/>
          <w:sz w:val="24"/>
          <w:szCs w:val="24"/>
        </w:rPr>
        <w:t xml:space="preserve"> между источниками. Для оценки объемов тепловой зоны с </w:t>
      </w:r>
      <w:r w:rsidR="00527AD8" w:rsidRPr="00833B7A">
        <w:rPr>
          <w:rFonts w:cs="Times New Roman"/>
          <w:sz w:val="24"/>
          <w:szCs w:val="24"/>
        </w:rPr>
        <w:t>ненормативной надёжностью</w:t>
      </w:r>
      <w:r w:rsidRPr="00833B7A">
        <w:rPr>
          <w:rFonts w:cs="Times New Roman"/>
          <w:sz w:val="24"/>
          <w:szCs w:val="24"/>
        </w:rPr>
        <w:t xml:space="preserve"> тепловых сетей представлены значения величины материальных характеристик</w:t>
      </w:r>
      <w:r w:rsidRPr="00833B7A">
        <w:rPr>
          <w:rFonts w:cs="Times New Roman"/>
          <w:sz w:val="24"/>
          <w:szCs w:val="24"/>
        </w:rPr>
        <w:br/>
        <w:t xml:space="preserve">трубопроводов зоны безопасности теплоснабжения и зоны ненормативной надежности, </w:t>
      </w:r>
      <w:r w:rsidR="00527AD8" w:rsidRPr="00833B7A">
        <w:rPr>
          <w:rFonts w:cs="Times New Roman"/>
          <w:sz w:val="24"/>
          <w:szCs w:val="24"/>
        </w:rPr>
        <w:t>их процентное</w:t>
      </w:r>
      <w:r w:rsidRPr="00833B7A">
        <w:rPr>
          <w:rFonts w:cs="Times New Roman"/>
          <w:sz w:val="24"/>
          <w:szCs w:val="24"/>
        </w:rPr>
        <w:t xml:space="preserve"> соотношение.</w:t>
      </w:r>
    </w:p>
    <w:p w14:paraId="77E718C7" w14:textId="5C601B7E"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 xml:space="preserve">Для ликвидации зон ненормативной надежности будут предложены мероприятия </w:t>
      </w:r>
      <w:r w:rsidR="00527AD8" w:rsidRPr="00833B7A">
        <w:rPr>
          <w:rFonts w:cs="Times New Roman"/>
          <w:sz w:val="24"/>
          <w:szCs w:val="24"/>
        </w:rPr>
        <w:t>поре конструкции</w:t>
      </w:r>
      <w:r w:rsidRPr="00833B7A">
        <w:rPr>
          <w:rFonts w:cs="Times New Roman"/>
          <w:sz w:val="24"/>
          <w:szCs w:val="24"/>
        </w:rPr>
        <w:t xml:space="preserve"> и капитальному ремонту тепловых сетей, строительству резервных перемычек </w:t>
      </w:r>
      <w:r w:rsidR="00527AD8" w:rsidRPr="00833B7A">
        <w:rPr>
          <w:rFonts w:cs="Times New Roman"/>
          <w:sz w:val="24"/>
          <w:szCs w:val="24"/>
        </w:rPr>
        <w:t>и насосных</w:t>
      </w:r>
      <w:r w:rsidRPr="00833B7A">
        <w:rPr>
          <w:rFonts w:cs="Times New Roman"/>
          <w:sz w:val="24"/>
          <w:szCs w:val="24"/>
        </w:rPr>
        <w:t xml:space="preserve"> станций.</w:t>
      </w:r>
      <w:r w:rsidR="00527AD8">
        <w:rPr>
          <w:rFonts w:cs="Times New Roman"/>
          <w:sz w:val="24"/>
          <w:szCs w:val="24"/>
        </w:rPr>
        <w:t xml:space="preserve"> </w:t>
      </w:r>
      <w:r w:rsidRPr="00833B7A">
        <w:rPr>
          <w:rFonts w:cs="Times New Roman"/>
          <w:sz w:val="24"/>
          <w:szCs w:val="24"/>
        </w:rPr>
        <w:t>При расчете надежности системы теплоснабжения используются следующие условные обозначения:</w:t>
      </w:r>
    </w:p>
    <w:p w14:paraId="77AE87B8"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РБР – вероятности безотказной работы;</w:t>
      </w:r>
    </w:p>
    <w:p w14:paraId="7D99A0BD" w14:textId="77777777" w:rsidR="009E51AA" w:rsidRPr="00833B7A" w:rsidRDefault="009E51AA" w:rsidP="00AC0646">
      <w:pPr>
        <w:pStyle w:val="a3"/>
        <w:spacing w:after="0" w:line="360" w:lineRule="auto"/>
        <w:ind w:left="0"/>
        <w:jc w:val="both"/>
        <w:rPr>
          <w:rFonts w:cs="Times New Roman"/>
          <w:sz w:val="24"/>
          <w:szCs w:val="24"/>
        </w:rPr>
      </w:pPr>
      <w:r w:rsidRPr="00833B7A">
        <w:rPr>
          <w:rFonts w:cs="Times New Roman"/>
          <w:sz w:val="24"/>
          <w:szCs w:val="24"/>
        </w:rPr>
        <w:t>PОТ – вероятность отказа, где PОТ =1- РБР</w:t>
      </w:r>
    </w:p>
    <w:p w14:paraId="09B87F74" w14:textId="77777777" w:rsidR="009E51AA" w:rsidRPr="00833B7A" w:rsidRDefault="00666007" w:rsidP="003412BB">
      <w:pPr>
        <w:pStyle w:val="a3"/>
        <w:spacing w:after="0" w:line="360" w:lineRule="auto"/>
        <w:ind w:left="0" w:firstLine="567"/>
        <w:jc w:val="both"/>
        <w:rPr>
          <w:rFonts w:cs="Times New Roman"/>
          <w:sz w:val="24"/>
          <w:szCs w:val="24"/>
        </w:rPr>
      </w:pPr>
      <w:r w:rsidRPr="00833B7A">
        <w:rPr>
          <w:rFonts w:cs="Times New Roman"/>
          <w:sz w:val="24"/>
          <w:szCs w:val="24"/>
        </w:rPr>
        <w:lastRenderedPageBreak/>
        <w:t>Расчет вероятность безотказной работы тепловой сети по отношению к каждому</w:t>
      </w:r>
      <w:r w:rsidRPr="00833B7A">
        <w:rPr>
          <w:rFonts w:cs="Times New Roman"/>
          <w:sz w:val="24"/>
          <w:szCs w:val="24"/>
        </w:rPr>
        <w:br/>
        <w:t>потребителю рекомендуется выполнять с применением приведённого ниже алгоритма.</w:t>
      </w:r>
    </w:p>
    <w:p w14:paraId="05FE444F" w14:textId="38350B5F"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Определить путь передачи теплоносителя от источника до потребителя, по</w:t>
      </w:r>
      <w:r w:rsidR="00E57D1B">
        <w:rPr>
          <w:rFonts w:cs="Times New Roman"/>
          <w:sz w:val="24"/>
          <w:szCs w:val="24"/>
        </w:rPr>
        <w:t xml:space="preserve"> </w:t>
      </w:r>
      <w:r w:rsidRPr="00833B7A">
        <w:rPr>
          <w:rFonts w:cs="Times New Roman"/>
          <w:sz w:val="24"/>
          <w:szCs w:val="24"/>
        </w:rPr>
        <w:t>отношению к которому выполняется расчет вероятности безотказной работы тепловой сети.</w:t>
      </w:r>
    </w:p>
    <w:p w14:paraId="068F42E6" w14:textId="6601FB20"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первом этапе расчета устанавливается перечень участков теплопроводов,</w:t>
      </w:r>
      <w:r w:rsidR="00E57D1B">
        <w:rPr>
          <w:rFonts w:cs="Times New Roman"/>
          <w:sz w:val="24"/>
          <w:szCs w:val="24"/>
        </w:rPr>
        <w:t xml:space="preserve"> </w:t>
      </w:r>
      <w:r w:rsidRPr="00833B7A">
        <w:rPr>
          <w:rFonts w:cs="Times New Roman"/>
          <w:sz w:val="24"/>
          <w:szCs w:val="24"/>
        </w:rPr>
        <w:t>составляющих этот путь.</w:t>
      </w:r>
    </w:p>
    <w:p w14:paraId="41062DDF"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Для каждого участка тепловой сети устанавливаются: год его ввода в эксплуатацию, диаметр и протяженность.</w:t>
      </w:r>
    </w:p>
    <w:p w14:paraId="251AA652"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0A6B5742" w14:textId="77777777"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устойчивых отказов участков в</w:t>
      </w:r>
      <w:r w:rsidRPr="00833B7A">
        <w:rPr>
          <w:rFonts w:cs="Times New Roman"/>
          <w:sz w:val="24"/>
          <w:szCs w:val="24"/>
        </w:rPr>
        <w:br/>
        <w:t>конкретной системе теплоснабжения при продолжительности эксплуатации участков от 3 до17лет, 1/(</w:t>
      </w:r>
      <w:proofErr w:type="spellStart"/>
      <w:r w:rsidRPr="00833B7A">
        <w:rPr>
          <w:rFonts w:cs="Times New Roman"/>
          <w:sz w:val="24"/>
          <w:szCs w:val="24"/>
        </w:rPr>
        <w:t>км·год</w:t>
      </w:r>
      <w:proofErr w:type="spellEnd"/>
      <w:r w:rsidRPr="00833B7A">
        <w:rPr>
          <w:rFonts w:cs="Times New Roman"/>
          <w:sz w:val="24"/>
          <w:szCs w:val="24"/>
        </w:rPr>
        <w:t>);</w:t>
      </w:r>
    </w:p>
    <w:p w14:paraId="52FF2CAF"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 до 3 лет, 1/(</w:t>
      </w:r>
      <w:proofErr w:type="spellStart"/>
      <w:r w:rsidRPr="00833B7A">
        <w:rPr>
          <w:rFonts w:cs="Times New Roman"/>
          <w:sz w:val="24"/>
          <w:szCs w:val="24"/>
        </w:rPr>
        <w:t>км·год</w:t>
      </w:r>
      <w:proofErr w:type="spellEnd"/>
      <w:r w:rsidRPr="00833B7A">
        <w:rPr>
          <w:rFonts w:cs="Times New Roman"/>
          <w:sz w:val="24"/>
          <w:szCs w:val="24"/>
        </w:rPr>
        <w:t>);</w:t>
      </w:r>
    </w:p>
    <w:p w14:paraId="226207C6" w14:textId="77777777" w:rsidR="00D26AF8"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λ0 - средневзвешенная частота (интенсивность) отказов для участков тепловой сети с</w:t>
      </w:r>
      <w:r w:rsidRPr="00833B7A">
        <w:rPr>
          <w:rFonts w:cs="Times New Roman"/>
          <w:sz w:val="24"/>
          <w:szCs w:val="24"/>
        </w:rPr>
        <w:br/>
        <w:t>продолжительностью эксплуатации от 17 и более лет, 1/(</w:t>
      </w:r>
      <w:proofErr w:type="spellStart"/>
      <w:r w:rsidRPr="00833B7A">
        <w:rPr>
          <w:rFonts w:cs="Times New Roman"/>
          <w:sz w:val="24"/>
          <w:szCs w:val="24"/>
        </w:rPr>
        <w:t>км·год</w:t>
      </w:r>
      <w:proofErr w:type="spellEnd"/>
      <w:r w:rsidRPr="00833B7A">
        <w:rPr>
          <w:rFonts w:cs="Times New Roman"/>
          <w:sz w:val="24"/>
          <w:szCs w:val="24"/>
        </w:rPr>
        <w:t>).</w:t>
      </w:r>
    </w:p>
    <w:p w14:paraId="25D0F45F" w14:textId="5BB359C3" w:rsidR="00666007" w:rsidRPr="00833B7A" w:rsidRDefault="00666007" w:rsidP="00AC0646">
      <w:pPr>
        <w:pStyle w:val="a3"/>
        <w:spacing w:after="0" w:line="360" w:lineRule="auto"/>
        <w:ind w:left="0"/>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E57D1B" w:rsidRPr="00833B7A">
        <w:rPr>
          <w:rFonts w:cs="Times New Roman"/>
          <w:sz w:val="24"/>
          <w:szCs w:val="24"/>
        </w:rPr>
        <w:t>помощью показателя</w:t>
      </w:r>
      <w:r w:rsidRPr="00833B7A">
        <w:rPr>
          <w:rFonts w:cs="Times New Roman"/>
          <w:sz w:val="24"/>
          <w:szCs w:val="24"/>
        </w:rPr>
        <w:t xml:space="preserve"> </w:t>
      </w:r>
      <w:proofErr w:type="spellStart"/>
      <w:r w:rsidRPr="00833B7A">
        <w:rPr>
          <w:rFonts w:cs="Times New Roman"/>
          <w:sz w:val="24"/>
          <w:szCs w:val="24"/>
        </w:rPr>
        <w:t>λi</w:t>
      </w:r>
      <w:proofErr w:type="spellEnd"/>
      <w:r w:rsidRPr="00833B7A">
        <w:rPr>
          <w:rFonts w:cs="Times New Roman"/>
          <w:sz w:val="24"/>
          <w:szCs w:val="24"/>
        </w:rPr>
        <w:t>, который имеет размерность 1/(</w:t>
      </w:r>
      <w:proofErr w:type="spellStart"/>
      <w:r w:rsidRPr="00833B7A">
        <w:rPr>
          <w:rFonts w:cs="Times New Roman"/>
          <w:sz w:val="24"/>
          <w:szCs w:val="24"/>
        </w:rPr>
        <w:t>км·год</w:t>
      </w:r>
      <w:proofErr w:type="spellEnd"/>
      <w:r w:rsidRPr="00833B7A">
        <w:rPr>
          <w:rFonts w:cs="Times New Roman"/>
          <w:sz w:val="24"/>
          <w:szCs w:val="24"/>
        </w:rPr>
        <w:t>). Интенсивность отказов всей тепловой</w:t>
      </w:r>
      <w:r w:rsidR="00E57D1B">
        <w:rPr>
          <w:rFonts w:cs="Times New Roman"/>
          <w:sz w:val="24"/>
          <w:szCs w:val="24"/>
        </w:rPr>
        <w:t xml:space="preserve"> </w:t>
      </w:r>
      <w:r w:rsidRPr="00833B7A">
        <w:rPr>
          <w:rFonts w:cs="Times New Roman"/>
          <w:sz w:val="24"/>
          <w:szCs w:val="24"/>
        </w:rPr>
        <w:t>сети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совокупности</w:t>
      </w:r>
      <w:r w:rsidR="00E57D1B">
        <w:rPr>
          <w:rFonts w:cs="Times New Roman"/>
          <w:sz w:val="24"/>
          <w:szCs w:val="24"/>
        </w:rPr>
        <w:t xml:space="preserve"> </w:t>
      </w:r>
      <w:r w:rsidRPr="00833B7A">
        <w:rPr>
          <w:rFonts w:cs="Times New Roman"/>
          <w:sz w:val="24"/>
          <w:szCs w:val="24"/>
        </w:rPr>
        <w:t xml:space="preserve">элементов приводит к отказу все системы в целом. Средняя вероятность безотказной </w:t>
      </w:r>
      <w:r w:rsidR="00E57D1B"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E57D1B"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5C3BB840"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33C9A56" wp14:editId="26F9CD0E">
            <wp:extent cx="3564122" cy="478465"/>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002E6F1F" w:rsidRPr="00833B7A">
        <w:rPr>
          <w:rFonts w:cs="Times New Roman"/>
          <w:sz w:val="24"/>
          <w:szCs w:val="24"/>
        </w:rPr>
        <w:t>(1)</w:t>
      </w:r>
    </w:p>
    <w:p w14:paraId="7A1863FC" w14:textId="77777777" w:rsidR="00666007" w:rsidRPr="00833B7A" w:rsidRDefault="00666007" w:rsidP="00AC0646">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14C0BA9A" w14:textId="77777777" w:rsidR="00666007" w:rsidRPr="00833B7A" w:rsidRDefault="00666007" w:rsidP="00AC0646">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583C5692" wp14:editId="1DD1F9A1">
            <wp:extent cx="3997960" cy="32956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40C369C1"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23BCF9B7" w14:textId="70DC69E7" w:rsidR="00666007" w:rsidRPr="00833B7A" w:rsidRDefault="00666007" w:rsidP="00F75797">
      <w:pPr>
        <w:pStyle w:val="a3"/>
        <w:spacing w:after="0" w:line="360" w:lineRule="auto"/>
        <w:ind w:left="0" w:firstLine="426"/>
        <w:jc w:val="both"/>
        <w:rPr>
          <w:rFonts w:cs="Times New Roman"/>
          <w:sz w:val="24"/>
          <w:szCs w:val="24"/>
        </w:rPr>
      </w:pPr>
      <w:r w:rsidRPr="00833B7A">
        <w:rPr>
          <w:rFonts w:cs="Times New Roman"/>
          <w:sz w:val="24"/>
          <w:szCs w:val="24"/>
        </w:rPr>
        <w:lastRenderedPageBreak/>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E57D1B" w:rsidRPr="00833B7A">
        <w:rPr>
          <w:rFonts w:cs="Times New Roman"/>
          <w:sz w:val="24"/>
          <w:szCs w:val="24"/>
        </w:rPr>
        <w:t>к распределению</w:t>
      </w:r>
      <w:r w:rsidRPr="00833B7A">
        <w:rPr>
          <w:rFonts w:cs="Times New Roman"/>
          <w:sz w:val="24"/>
          <w:szCs w:val="24"/>
        </w:rPr>
        <w:t xml:space="preserve"> </w:t>
      </w:r>
      <w:proofErr w:type="spellStart"/>
      <w:r w:rsidRPr="00833B7A">
        <w:rPr>
          <w:rFonts w:cs="Times New Roman"/>
          <w:sz w:val="24"/>
          <w:szCs w:val="24"/>
        </w:rPr>
        <w:t>Вейбулла</w:t>
      </w:r>
      <w:proofErr w:type="spellEnd"/>
      <w:r w:rsidRPr="00833B7A">
        <w:rPr>
          <w:rFonts w:cs="Times New Roman"/>
          <w:sz w:val="24"/>
          <w:szCs w:val="24"/>
        </w:rPr>
        <w:t>:</w:t>
      </w:r>
    </w:p>
    <w:p w14:paraId="23C4AAD6"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62601F" wp14:editId="280E3571">
            <wp:extent cx="3232150" cy="233680"/>
            <wp:effectExtent l="19050" t="0" r="635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4ADAA6EA" w14:textId="77777777"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41422A50" w14:textId="7CDE8E00" w:rsidR="00666007" w:rsidRPr="00833B7A" w:rsidRDefault="00666007" w:rsidP="007270FF">
      <w:pPr>
        <w:pStyle w:val="a3"/>
        <w:spacing w:after="0" w:line="360" w:lineRule="auto"/>
        <w:ind w:left="0"/>
        <w:rPr>
          <w:rFonts w:cs="Times New Roman"/>
          <w:sz w:val="24"/>
          <w:szCs w:val="24"/>
        </w:rPr>
      </w:pPr>
      <w:r w:rsidRPr="00833B7A">
        <w:rPr>
          <w:rFonts w:cs="Times New Roman"/>
          <w:sz w:val="24"/>
          <w:szCs w:val="24"/>
        </w:rPr>
        <w:t xml:space="preserve">Для распределения </w:t>
      </w:r>
      <w:proofErr w:type="spellStart"/>
      <w:r w:rsidRPr="00833B7A">
        <w:rPr>
          <w:rFonts w:cs="Times New Roman"/>
          <w:sz w:val="24"/>
          <w:szCs w:val="24"/>
        </w:rPr>
        <w:t>Вейбулла</w:t>
      </w:r>
      <w:proofErr w:type="spellEnd"/>
      <w:r w:rsidRPr="00833B7A">
        <w:rPr>
          <w:rFonts w:cs="Times New Roman"/>
          <w:sz w:val="24"/>
          <w:szCs w:val="24"/>
        </w:rPr>
        <w:t xml:space="preserve"> рекомендуется использовать следующие </w:t>
      </w:r>
      <w:r w:rsidR="00E57D1B" w:rsidRPr="00833B7A">
        <w:rPr>
          <w:rFonts w:cs="Times New Roman"/>
          <w:sz w:val="24"/>
          <w:szCs w:val="24"/>
        </w:rPr>
        <w:t>эмпирические коэффициенты</w:t>
      </w:r>
      <w:r w:rsidRPr="00833B7A">
        <w:rPr>
          <w:rFonts w:cs="Times New Roman"/>
          <w:sz w:val="24"/>
          <w:szCs w:val="24"/>
        </w:rPr>
        <w:t>:</w:t>
      </w:r>
    </w:p>
    <w:p w14:paraId="225E0798" w14:textId="77777777" w:rsidR="00666007" w:rsidRPr="00833B7A" w:rsidRDefault="00666007" w:rsidP="007270FF">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4250206" wp14:editId="5ACB6F14">
            <wp:extent cx="3434080" cy="616585"/>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0C562578" w14:textId="3A3333A4" w:rsidR="00666007" w:rsidRPr="00833B7A" w:rsidRDefault="00666007" w:rsidP="00F75797">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E57D1B"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E57D1B" w:rsidRPr="00833B7A">
        <w:rPr>
          <w:rFonts w:cs="Times New Roman"/>
          <w:sz w:val="24"/>
          <w:szCs w:val="24"/>
        </w:rPr>
        <w:t>интенсивности отказов</w:t>
      </w:r>
      <w:r w:rsidR="004307C4" w:rsidRPr="00833B7A">
        <w:rPr>
          <w:rFonts w:cs="Times New Roman"/>
          <w:sz w:val="24"/>
          <w:szCs w:val="24"/>
        </w:rPr>
        <w:t xml:space="preserve"> принимается равным λ0</w:t>
      </w:r>
      <w:r w:rsidRPr="00833B7A">
        <w:rPr>
          <w:rFonts w:cs="Times New Roman"/>
          <w:sz w:val="24"/>
          <w:szCs w:val="24"/>
        </w:rPr>
        <w:t>=0,05 1/(</w:t>
      </w:r>
      <w:proofErr w:type="spellStart"/>
      <w:r w:rsidRPr="00833B7A">
        <w:rPr>
          <w:rFonts w:cs="Times New Roman"/>
          <w:sz w:val="24"/>
          <w:szCs w:val="24"/>
        </w:rPr>
        <w:t>год·км</w:t>
      </w:r>
      <w:proofErr w:type="spellEnd"/>
      <w:r w:rsidRPr="00833B7A">
        <w:rPr>
          <w:rFonts w:cs="Times New Roman"/>
          <w:sz w:val="24"/>
          <w:szCs w:val="24"/>
        </w:rPr>
        <w:t>)</w:t>
      </w:r>
      <w:r w:rsidR="004307C4" w:rsidRPr="00833B7A">
        <w:rPr>
          <w:rFonts w:cs="Times New Roman"/>
          <w:sz w:val="24"/>
          <w:szCs w:val="24"/>
        </w:rPr>
        <w:t>.</w:t>
      </w:r>
      <w:r w:rsidRPr="00833B7A">
        <w:rPr>
          <w:rFonts w:cs="Times New Roman"/>
          <w:sz w:val="24"/>
          <w:szCs w:val="24"/>
        </w:rPr>
        <w:t xml:space="preserve">При использовании данной зависимости следует помнить о некоторых </w:t>
      </w:r>
      <w:r w:rsidR="00E57D1B" w:rsidRPr="00833B7A">
        <w:rPr>
          <w:rFonts w:cs="Times New Roman"/>
          <w:sz w:val="24"/>
          <w:szCs w:val="24"/>
        </w:rPr>
        <w:t>допущениях которые</w:t>
      </w:r>
      <w:r w:rsidRPr="00833B7A">
        <w:rPr>
          <w:rFonts w:cs="Times New Roman"/>
          <w:sz w:val="24"/>
          <w:szCs w:val="24"/>
        </w:rPr>
        <w:t xml:space="preserve"> были сделаны при отборе данных:</w:t>
      </w:r>
    </w:p>
    <w:p w14:paraId="5FE81880"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6600D145" w14:textId="77777777"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8693E0D" w14:textId="56CDC185" w:rsidR="00666007" w:rsidRPr="00833B7A" w:rsidRDefault="00666007" w:rsidP="00F75797">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E57D1B"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E57D1B"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E57D1B"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E57D1B"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E57D1B" w:rsidRPr="00833B7A">
        <w:rPr>
          <w:rFonts w:cs="Times New Roman"/>
          <w:sz w:val="24"/>
          <w:szCs w:val="24"/>
        </w:rPr>
        <w:t>и эксплуат</w:t>
      </w:r>
      <w:r w:rsidR="00E57D1B">
        <w:rPr>
          <w:rFonts w:cs="Times New Roman"/>
          <w:sz w:val="24"/>
          <w:szCs w:val="24"/>
        </w:rPr>
        <w:t>ация</w:t>
      </w:r>
      <w:r w:rsidR="00F75797">
        <w:rPr>
          <w:rFonts w:cs="Times New Roman"/>
          <w:sz w:val="24"/>
          <w:szCs w:val="24"/>
        </w:rPr>
        <w:t xml:space="preserve"> водяных тепловых сетей».</w:t>
      </w:r>
      <w:r w:rsidR="00F75797">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E57D1B"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952AF0">
        <w:rPr>
          <w:rFonts w:cs="Times New Roman"/>
          <w:sz w:val="24"/>
          <w:szCs w:val="24"/>
        </w:rPr>
        <w:t>СП 124.13330.2012 Тепловые сети. Актуализированная редакция СНиП 41-02-2003)</w:t>
      </w:r>
      <w:r w:rsidRPr="00833B7A">
        <w:rPr>
          <w:rFonts w:cs="Times New Roman"/>
          <w:sz w:val="24"/>
          <w:szCs w:val="24"/>
        </w:rPr>
        <w:t xml:space="preserve">.Для расчета времени снижения температуры в жилом здании до +12 °С при </w:t>
      </w:r>
      <w:r w:rsidR="00E57D1B"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087E477A"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lastRenderedPageBreak/>
        <w:drawing>
          <wp:inline distT="0" distB="0" distL="0" distR="0" wp14:anchorId="4971365F" wp14:editId="173FA7C4">
            <wp:extent cx="2976880" cy="37211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6F88C31F"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где </w:t>
      </w:r>
      <w:proofErr w:type="spellStart"/>
      <w:r w:rsidRPr="00833B7A">
        <w:rPr>
          <w:rFonts w:cs="Times New Roman"/>
          <w:sz w:val="24"/>
          <w:szCs w:val="24"/>
        </w:rPr>
        <w:t>t</w:t>
      </w:r>
      <w:r w:rsidRPr="00B01AB9">
        <w:rPr>
          <w:rFonts w:cs="Times New Roman"/>
          <w:sz w:val="24"/>
          <w:szCs w:val="24"/>
          <w:vertAlign w:val="subscript"/>
        </w:rPr>
        <w:t>в.а</w:t>
      </w:r>
      <w:proofErr w:type="spell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6CB2781E" w14:textId="76343A52"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E57D1B" w:rsidRPr="00833B7A">
        <w:rPr>
          <w:rFonts w:cs="Times New Roman"/>
          <w:sz w:val="24"/>
          <w:szCs w:val="24"/>
        </w:rPr>
        <w:t>часов приведён</w:t>
      </w:r>
      <w:r w:rsidRPr="00833B7A">
        <w:rPr>
          <w:rFonts w:cs="Times New Roman"/>
          <w:sz w:val="24"/>
          <w:szCs w:val="24"/>
        </w:rPr>
        <w:t xml:space="preserve"> в табл</w:t>
      </w:r>
      <w:r w:rsidR="00296645">
        <w:rPr>
          <w:rFonts w:cs="Times New Roman"/>
          <w:sz w:val="24"/>
          <w:szCs w:val="24"/>
        </w:rPr>
        <w:t xml:space="preserve">ице </w:t>
      </w:r>
      <w:r w:rsidR="00B15239" w:rsidRPr="00833B7A">
        <w:rPr>
          <w:rFonts w:cs="Times New Roman"/>
          <w:sz w:val="24"/>
          <w:szCs w:val="24"/>
        </w:rPr>
        <w:t>2</w:t>
      </w:r>
      <w:r w:rsidR="004B63BA">
        <w:rPr>
          <w:rFonts w:cs="Times New Roman"/>
          <w:sz w:val="24"/>
          <w:szCs w:val="24"/>
        </w:rPr>
        <w:t>8</w:t>
      </w:r>
    </w:p>
    <w:p w14:paraId="15B6FA7B" w14:textId="77777777" w:rsidR="00666007" w:rsidRPr="00833B7A" w:rsidRDefault="00666007" w:rsidP="00296645">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B15239" w:rsidRPr="00C54ADA">
        <w:rPr>
          <w:rFonts w:cs="Times New Roman"/>
          <w:b/>
          <w:sz w:val="24"/>
          <w:szCs w:val="24"/>
        </w:rPr>
        <w:t>2</w:t>
      </w:r>
      <w:r w:rsidR="004B63BA">
        <w:rPr>
          <w:rFonts w:cs="Times New Roman"/>
          <w:b/>
          <w:sz w:val="24"/>
          <w:szCs w:val="24"/>
        </w:rPr>
        <w:t>8</w:t>
      </w:r>
      <w:r w:rsidR="00170E37" w:rsidRPr="00833B7A">
        <w:rPr>
          <w:rFonts w:cs="Times New Roman"/>
          <w:sz w:val="24"/>
          <w:szCs w:val="24"/>
        </w:rPr>
        <w:t xml:space="preserve"> – Р</w:t>
      </w:r>
      <w:r w:rsidRPr="00833B7A">
        <w:rPr>
          <w:rFonts w:cs="Times New Roman"/>
          <w:sz w:val="24"/>
          <w:szCs w:val="24"/>
        </w:rPr>
        <w:t xml:space="preserve">асчет времени снижения температуры внутри отапливаемого помещения </w:t>
      </w:r>
    </w:p>
    <w:p w14:paraId="27B40399" w14:textId="77777777" w:rsidR="00666007" w:rsidRPr="00833B7A" w:rsidRDefault="00666007" w:rsidP="00B5521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013C819" wp14:editId="11F01BE9">
            <wp:extent cx="5414188" cy="1924493"/>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3FFABFED" w14:textId="77777777" w:rsidR="00C54ADA" w:rsidRDefault="00C54ADA" w:rsidP="00483E6A">
      <w:pPr>
        <w:pStyle w:val="a3"/>
        <w:spacing w:after="0"/>
        <w:ind w:left="0"/>
        <w:rPr>
          <w:rFonts w:cs="Times New Roman"/>
          <w:sz w:val="24"/>
          <w:szCs w:val="24"/>
        </w:rPr>
      </w:pPr>
    </w:p>
    <w:p w14:paraId="11A1BB8C" w14:textId="41796F1D" w:rsidR="00666007" w:rsidRPr="00833B7A" w:rsidRDefault="00666007" w:rsidP="00C54ADA">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E57D1B"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E57D1B"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E57D1B"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 </w:t>
      </w:r>
      <w:r w:rsidR="00E57D1B" w:rsidRPr="00833B7A">
        <w:rPr>
          <w:rFonts w:cs="Times New Roman"/>
          <w:sz w:val="24"/>
          <w:szCs w:val="24"/>
        </w:rPr>
        <w:t>эмпирическую зависимость</w:t>
      </w:r>
      <w:r w:rsidRPr="00833B7A">
        <w:rPr>
          <w:rFonts w:cs="Times New Roman"/>
          <w:sz w:val="24"/>
          <w:szCs w:val="24"/>
        </w:rPr>
        <w:t xml:space="preserve"> для времени, необходимом для ликвидации повреждения, предложенную </w:t>
      </w:r>
      <w:proofErr w:type="spellStart"/>
      <w:r w:rsidRPr="00833B7A">
        <w:rPr>
          <w:rFonts w:cs="Times New Roman"/>
          <w:sz w:val="24"/>
          <w:szCs w:val="24"/>
        </w:rPr>
        <w:t>Е.Я.Соколовым</w:t>
      </w:r>
      <w:proofErr w:type="spellEnd"/>
      <w:r w:rsidRPr="00833B7A">
        <w:rPr>
          <w:rFonts w:cs="Times New Roman"/>
          <w:sz w:val="24"/>
          <w:szCs w:val="24"/>
        </w:rPr>
        <w:t>:</w:t>
      </w:r>
    </w:p>
    <w:p w14:paraId="04A4922D" w14:textId="77777777" w:rsidR="00666007" w:rsidRPr="00833B7A" w:rsidRDefault="00666007" w:rsidP="00C54ADA">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436B6F4B" wp14:editId="0B9979D8">
            <wp:extent cx="3519170" cy="318770"/>
            <wp:effectExtent l="19050" t="0" r="508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3888712F" w14:textId="18AE22F7" w:rsidR="00B15239"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E57D1B"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r w:rsidR="00B15239" w:rsidRPr="00833B7A">
        <w:rPr>
          <w:rFonts w:cs="Times New Roman"/>
          <w:sz w:val="24"/>
          <w:szCs w:val="24"/>
        </w:rPr>
        <w:t>;</w:t>
      </w:r>
    </w:p>
    <w:p w14:paraId="656AF1B0" w14:textId="77777777" w:rsidR="00756B03" w:rsidRDefault="00666007" w:rsidP="00C54ADA">
      <w:pPr>
        <w:pStyle w:val="a3"/>
        <w:spacing w:after="0" w:line="360" w:lineRule="auto"/>
        <w:ind w:left="0"/>
        <w:jc w:val="both"/>
        <w:rPr>
          <w:rFonts w:cs="Times New Roman"/>
          <w:sz w:val="24"/>
          <w:szCs w:val="24"/>
        </w:rPr>
      </w:pPr>
      <w:proofErr w:type="spellStart"/>
      <w:r w:rsidRPr="00833B7A">
        <w:rPr>
          <w:rFonts w:cs="Times New Roman"/>
          <w:sz w:val="24"/>
          <w:szCs w:val="24"/>
        </w:rPr>
        <w:t>Lс.з</w:t>
      </w:r>
      <w:proofErr w:type="spellEnd"/>
      <w:r w:rsidRPr="00833B7A">
        <w:rPr>
          <w:rFonts w:cs="Times New Roman"/>
          <w:sz w:val="24"/>
          <w:szCs w:val="24"/>
        </w:rPr>
        <w:t>.- расстояние между секционирующими задвижками, м;</w:t>
      </w:r>
    </w:p>
    <w:p w14:paraId="52C6D011" w14:textId="77777777" w:rsidR="00666007" w:rsidRPr="00833B7A" w:rsidRDefault="00666007" w:rsidP="00C54ADA">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302901EE" w14:textId="6A675578"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рекомендациям для подземной прокладки теплопроводов значения </w:t>
      </w:r>
      <w:r w:rsidR="00E57D1B" w:rsidRPr="00833B7A">
        <w:rPr>
          <w:rFonts w:cs="Times New Roman"/>
          <w:sz w:val="24"/>
          <w:szCs w:val="24"/>
        </w:rPr>
        <w:t>постоянных коэффициентов</w:t>
      </w:r>
      <w:r w:rsidRPr="00833B7A">
        <w:rPr>
          <w:rFonts w:cs="Times New Roman"/>
          <w:sz w:val="24"/>
          <w:szCs w:val="24"/>
        </w:rPr>
        <w:t xml:space="preserve"> равны: a=6; b=0,5; c=0,0015.</w:t>
      </w:r>
    </w:p>
    <w:p w14:paraId="303BD490" w14:textId="170504FC" w:rsidR="00666007" w:rsidRPr="00833B7A" w:rsidRDefault="00666007" w:rsidP="005A007B">
      <w:pPr>
        <w:pStyle w:val="a3"/>
        <w:spacing w:after="0" w:line="360" w:lineRule="auto"/>
        <w:ind w:left="0" w:firstLine="567"/>
        <w:jc w:val="both"/>
        <w:rPr>
          <w:rFonts w:cs="Times New Roman"/>
          <w:sz w:val="24"/>
          <w:szCs w:val="24"/>
        </w:rPr>
      </w:pPr>
      <w:r w:rsidRPr="00833B7A">
        <w:rPr>
          <w:rFonts w:cs="Times New Roman"/>
          <w:sz w:val="24"/>
          <w:szCs w:val="24"/>
        </w:rPr>
        <w:t xml:space="preserve">Значения расстояний между секционирующими задвижками </w:t>
      </w:r>
      <w:proofErr w:type="spellStart"/>
      <w:r w:rsidRPr="00833B7A">
        <w:rPr>
          <w:rFonts w:cs="Times New Roman"/>
          <w:sz w:val="24"/>
          <w:szCs w:val="24"/>
        </w:rPr>
        <w:t>Lс.з</w:t>
      </w:r>
      <w:proofErr w:type="spellEnd"/>
      <w:r w:rsidRPr="00833B7A">
        <w:rPr>
          <w:rFonts w:cs="Times New Roman"/>
          <w:sz w:val="24"/>
          <w:szCs w:val="24"/>
        </w:rPr>
        <w:t>. берутся из</w:t>
      </w:r>
      <w:r w:rsidRPr="00833B7A">
        <w:rPr>
          <w:rFonts w:cs="Times New Roman"/>
          <w:sz w:val="24"/>
          <w:szCs w:val="24"/>
        </w:rPr>
        <w:br/>
        <w:t xml:space="preserve">соответствующей базы электронной модели. Если эти значения в базах модели не </w:t>
      </w:r>
      <w:r w:rsidR="00E57D1B" w:rsidRPr="00833B7A">
        <w:rPr>
          <w:rFonts w:cs="Times New Roman"/>
          <w:sz w:val="24"/>
          <w:szCs w:val="24"/>
        </w:rPr>
        <w:lastRenderedPageBreak/>
        <w:t>определены, тогда</w:t>
      </w:r>
      <w:r w:rsidRPr="00833B7A">
        <w:rPr>
          <w:rFonts w:cs="Times New Roman"/>
          <w:sz w:val="24"/>
          <w:szCs w:val="24"/>
        </w:rPr>
        <w:t xml:space="preserve"> расчёт выполняется по значениям, определённым </w:t>
      </w:r>
      <w:r w:rsidRPr="00833B7A">
        <w:rPr>
          <w:rFonts w:cs="Times New Roman"/>
          <w:color w:val="2D2D2D"/>
          <w:spacing w:val="2"/>
          <w:kern w:val="36"/>
          <w:sz w:val="24"/>
          <w:szCs w:val="24"/>
        </w:rPr>
        <w:t>СП 124.13330.2012 Тепловые сети. Актуализированная редакция СНиП 41-02-2003</w:t>
      </w:r>
      <w:r w:rsidRPr="00833B7A">
        <w:rPr>
          <w:rFonts w:cs="Times New Roman"/>
          <w:sz w:val="24"/>
          <w:szCs w:val="24"/>
        </w:rPr>
        <w:t>, по</w:t>
      </w:r>
      <w:r w:rsidR="00E57D1B">
        <w:rPr>
          <w:rFonts w:cs="Times New Roman"/>
          <w:sz w:val="24"/>
          <w:szCs w:val="24"/>
        </w:rPr>
        <w:t xml:space="preserve"> </w:t>
      </w:r>
      <w:r w:rsidRPr="00833B7A">
        <w:rPr>
          <w:rFonts w:cs="Times New Roman"/>
          <w:sz w:val="24"/>
          <w:szCs w:val="24"/>
        </w:rPr>
        <w:t>формуле:</w:t>
      </w:r>
      <w:r w:rsidR="00E57D1B">
        <w:rPr>
          <w:rFonts w:cs="Times New Roman"/>
          <w:sz w:val="24"/>
          <w:szCs w:val="24"/>
        </w:rPr>
        <w:t xml:space="preserve"> </w:t>
      </w:r>
    </w:p>
    <w:p w14:paraId="02566EA2"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9E3FC75" wp14:editId="5A58D5B1">
            <wp:extent cx="3912870" cy="61658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3912870" cy="616585"/>
                    </a:xfrm>
                    <a:prstGeom prst="rect">
                      <a:avLst/>
                    </a:prstGeom>
                    <a:noFill/>
                    <a:ln w="9525">
                      <a:noFill/>
                      <a:miter lim="800000"/>
                      <a:headEnd/>
                      <a:tailEnd/>
                    </a:ln>
                  </pic:spPr>
                </pic:pic>
              </a:graphicData>
            </a:graphic>
          </wp:inline>
        </w:drawing>
      </w:r>
    </w:p>
    <w:p w14:paraId="48DEF9EB" w14:textId="77777777" w:rsidR="00D663D7" w:rsidRPr="00833B7A" w:rsidRDefault="00666007" w:rsidP="005A007B">
      <w:pPr>
        <w:pStyle w:val="a3"/>
        <w:spacing w:after="0" w:line="360" w:lineRule="auto"/>
        <w:ind w:left="0"/>
        <w:jc w:val="both"/>
        <w:rPr>
          <w:rFonts w:cs="Times New Roman"/>
          <w:sz w:val="24"/>
          <w:szCs w:val="24"/>
        </w:rPr>
      </w:pPr>
      <w:r w:rsidRPr="00833B7A">
        <w:rPr>
          <w:rFonts w:cs="Times New Roman"/>
          <w:sz w:val="24"/>
          <w:szCs w:val="24"/>
        </w:rPr>
        <w:t>Расчет выполняется для каждого участка, входящего в путь от источника до абонента:</w:t>
      </w:r>
    </w:p>
    <w:p w14:paraId="2D2687A3"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время ликвидации повреждения на i-м участке;</w:t>
      </w:r>
      <w:r w:rsidR="00666007" w:rsidRPr="00833B7A">
        <w:rPr>
          <w:rFonts w:cs="Times New Roman"/>
          <w:sz w:val="24"/>
          <w:szCs w:val="24"/>
        </w:rPr>
        <w:br/>
        <w:t>по каждой градации повторяемости температур вычисляется допустимое время</w:t>
      </w:r>
      <w:r w:rsidR="00666007" w:rsidRPr="00833B7A">
        <w:rPr>
          <w:rFonts w:cs="Times New Roman"/>
          <w:sz w:val="24"/>
          <w:szCs w:val="24"/>
        </w:rPr>
        <w:br/>
        <w:t>проведения ремонта;</w:t>
      </w:r>
    </w:p>
    <w:p w14:paraId="3A2E4BD6" w14:textId="77777777" w:rsidR="00D663D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относительная и накопленная частота событий, при которых время</w:t>
      </w:r>
      <w:r w:rsidR="00666007" w:rsidRPr="00833B7A">
        <w:rPr>
          <w:rFonts w:cs="Times New Roman"/>
          <w:sz w:val="24"/>
          <w:szCs w:val="24"/>
        </w:rPr>
        <w:br/>
        <w:t>снижения температуры до критических значений меньше чем время ремонта повреждения;</w:t>
      </w:r>
    </w:p>
    <w:p w14:paraId="1D201F7F" w14:textId="77777777" w:rsidR="00666007" w:rsidRPr="00833B7A" w:rsidRDefault="005A007B" w:rsidP="005A007B">
      <w:pPr>
        <w:pStyle w:val="a3"/>
        <w:spacing w:after="0" w:line="360" w:lineRule="auto"/>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 xml:space="preserve">вычисляются относительные доли и поток отказов </w:t>
      </w:r>
      <w:r>
        <w:rPr>
          <w:rFonts w:cs="Times New Roman"/>
          <w:sz w:val="24"/>
          <w:szCs w:val="24"/>
        </w:rPr>
        <w:t xml:space="preserve">участка тепловой сети, способ </w:t>
      </w:r>
      <w:r w:rsidR="00666007" w:rsidRPr="00833B7A">
        <w:rPr>
          <w:rFonts w:cs="Times New Roman"/>
          <w:sz w:val="24"/>
          <w:szCs w:val="24"/>
        </w:rPr>
        <w:t xml:space="preserve">привести к снижению температуры в отапливаемом помещении до температуры +12 </w:t>
      </w:r>
      <w:r w:rsidR="00666007" w:rsidRPr="00833B7A">
        <w:rPr>
          <w:rFonts w:cs="Times New Roman"/>
          <w:sz w:val="24"/>
          <w:szCs w:val="24"/>
          <w:vertAlign w:val="superscript"/>
        </w:rPr>
        <w:t>0</w:t>
      </w:r>
      <w:r w:rsidR="00666007" w:rsidRPr="00833B7A">
        <w:rPr>
          <w:rFonts w:cs="Times New Roman"/>
          <w:sz w:val="24"/>
          <w:szCs w:val="24"/>
        </w:rPr>
        <w:t>С:</w:t>
      </w:r>
    </w:p>
    <w:p w14:paraId="7464FAF0" w14:textId="77777777" w:rsidR="00666007" w:rsidRPr="00833B7A"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0AC231" wp14:editId="40C891F1">
            <wp:extent cx="3657600" cy="120142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3657600" cy="1201420"/>
                    </a:xfrm>
                    <a:prstGeom prst="rect">
                      <a:avLst/>
                    </a:prstGeom>
                    <a:noFill/>
                    <a:ln w="9525">
                      <a:noFill/>
                      <a:miter lim="800000"/>
                      <a:headEnd/>
                      <a:tailEnd/>
                    </a:ln>
                  </pic:spPr>
                </pic:pic>
              </a:graphicData>
            </a:graphic>
          </wp:inline>
        </w:drawing>
      </w:r>
    </w:p>
    <w:p w14:paraId="60FBC50B" w14:textId="77777777" w:rsidR="00666007" w:rsidRPr="00833B7A" w:rsidRDefault="005A007B" w:rsidP="005A007B">
      <w:pPr>
        <w:pStyle w:val="a3"/>
        <w:spacing w:after="0"/>
        <w:ind w:left="0"/>
        <w:jc w:val="both"/>
        <w:rPr>
          <w:rFonts w:cs="Times New Roman"/>
          <w:sz w:val="24"/>
          <w:szCs w:val="24"/>
        </w:rPr>
      </w:pPr>
      <w:r>
        <w:rPr>
          <w:rFonts w:cs="Times New Roman"/>
          <w:sz w:val="24"/>
          <w:szCs w:val="24"/>
        </w:rPr>
        <w:t xml:space="preserve">- </w:t>
      </w:r>
      <w:r w:rsidR="00666007" w:rsidRPr="00833B7A">
        <w:rPr>
          <w:rFonts w:cs="Times New Roman"/>
          <w:sz w:val="24"/>
          <w:szCs w:val="24"/>
        </w:rPr>
        <w:t>вычисляется вероятность безотказной работы участка тепловой сети относительно</w:t>
      </w:r>
      <w:r w:rsidR="00666007" w:rsidRPr="00833B7A">
        <w:rPr>
          <w:rFonts w:cs="Times New Roman"/>
          <w:sz w:val="24"/>
          <w:szCs w:val="24"/>
        </w:rPr>
        <w:br/>
        <w:t>абонента</w:t>
      </w:r>
    </w:p>
    <w:p w14:paraId="35C31A94" w14:textId="77777777" w:rsidR="006C6AB2" w:rsidRDefault="00666007" w:rsidP="005A007B">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6993909B" wp14:editId="5D1F8424">
            <wp:extent cx="3766140" cy="329609"/>
            <wp:effectExtent l="19050" t="0" r="576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cstate="print"/>
                    <a:srcRect/>
                    <a:stretch>
                      <a:fillRect/>
                    </a:stretch>
                  </pic:blipFill>
                  <pic:spPr bwMode="auto">
                    <a:xfrm>
                      <a:off x="0" y="0"/>
                      <a:ext cx="3765638" cy="329565"/>
                    </a:xfrm>
                    <a:prstGeom prst="rect">
                      <a:avLst/>
                    </a:prstGeom>
                    <a:noFill/>
                    <a:ln w="9525">
                      <a:noFill/>
                      <a:miter lim="800000"/>
                      <a:headEnd/>
                      <a:tailEnd/>
                    </a:ln>
                  </pic:spPr>
                </pic:pic>
              </a:graphicData>
            </a:graphic>
          </wp:inline>
        </w:drawing>
      </w:r>
    </w:p>
    <w:p w14:paraId="18DF629B" w14:textId="77777777" w:rsidR="006C6AB2" w:rsidRDefault="006C6AB2" w:rsidP="006C6AB2"/>
    <w:p w14:paraId="4CD688AF" w14:textId="77777777" w:rsidR="006C6AB2" w:rsidRDefault="006C6AB2" w:rsidP="006C6AB2">
      <w:pPr>
        <w:tabs>
          <w:tab w:val="left" w:pos="5341"/>
        </w:tabs>
      </w:pPr>
      <w:r>
        <w:tab/>
      </w:r>
    </w:p>
    <w:p w14:paraId="5D467A23" w14:textId="77777777" w:rsidR="006C6AB2" w:rsidRDefault="006C6AB2" w:rsidP="006C6AB2">
      <w:pPr>
        <w:tabs>
          <w:tab w:val="left" w:pos="5341"/>
        </w:tabs>
      </w:pPr>
    </w:p>
    <w:p w14:paraId="73C88560" w14:textId="77777777" w:rsidR="006C6AB2" w:rsidRDefault="006C6AB2" w:rsidP="006C6AB2">
      <w:pPr>
        <w:tabs>
          <w:tab w:val="left" w:pos="5341"/>
        </w:tabs>
      </w:pPr>
    </w:p>
    <w:p w14:paraId="6EB1ACF5" w14:textId="77777777" w:rsidR="006C6AB2" w:rsidRDefault="006C6AB2" w:rsidP="006C6AB2">
      <w:pPr>
        <w:tabs>
          <w:tab w:val="left" w:pos="5341"/>
        </w:tabs>
      </w:pPr>
    </w:p>
    <w:p w14:paraId="3145213A" w14:textId="77777777" w:rsidR="006C6AB2" w:rsidRDefault="006C6AB2" w:rsidP="006C6AB2">
      <w:pPr>
        <w:tabs>
          <w:tab w:val="left" w:pos="5341"/>
        </w:tabs>
      </w:pPr>
    </w:p>
    <w:p w14:paraId="4418690A" w14:textId="77777777" w:rsidR="006C6AB2" w:rsidRDefault="006C6AB2" w:rsidP="006C6AB2">
      <w:pPr>
        <w:tabs>
          <w:tab w:val="left" w:pos="5341"/>
        </w:tabs>
      </w:pPr>
    </w:p>
    <w:p w14:paraId="77827C98" w14:textId="77777777" w:rsidR="006C6AB2" w:rsidRDefault="006C6AB2" w:rsidP="006C6AB2">
      <w:pPr>
        <w:tabs>
          <w:tab w:val="left" w:pos="5341"/>
        </w:tabs>
        <w:sectPr w:rsidR="006C6AB2">
          <w:footerReference w:type="default" r:id="rId55"/>
          <w:pgSz w:w="11906" w:h="16838"/>
          <w:pgMar w:top="1134" w:right="850" w:bottom="1134" w:left="1701" w:header="708" w:footer="708" w:gutter="0"/>
          <w:cols w:space="708"/>
          <w:docGrid w:linePitch="360"/>
        </w:sectPr>
      </w:pPr>
    </w:p>
    <w:p w14:paraId="63F2DCDC" w14:textId="77777777" w:rsidR="006C6AB2" w:rsidRPr="008578AD" w:rsidRDefault="006C6AB2" w:rsidP="008578AD">
      <w:pPr>
        <w:spacing w:after="0" w:line="240" w:lineRule="auto"/>
        <w:ind w:firstLine="567"/>
        <w:rPr>
          <w:rFonts w:cs="Times New Roman"/>
          <w:bCs/>
          <w:sz w:val="20"/>
          <w:szCs w:val="20"/>
        </w:rPr>
      </w:pPr>
      <w:r w:rsidRPr="008578AD">
        <w:rPr>
          <w:rFonts w:cs="Times New Roman"/>
          <w:b/>
          <w:sz w:val="20"/>
          <w:szCs w:val="20"/>
        </w:rPr>
        <w:lastRenderedPageBreak/>
        <w:t>Таблица 2</w:t>
      </w:r>
      <w:r w:rsidR="004B63BA" w:rsidRPr="008578AD">
        <w:rPr>
          <w:rFonts w:cs="Times New Roman"/>
          <w:b/>
          <w:sz w:val="20"/>
          <w:szCs w:val="20"/>
        </w:rPr>
        <w:t>9</w:t>
      </w:r>
      <w:r w:rsidRPr="008578AD">
        <w:rPr>
          <w:rFonts w:cs="Times New Roman"/>
          <w:b/>
          <w:sz w:val="20"/>
          <w:szCs w:val="20"/>
        </w:rPr>
        <w:t xml:space="preserve">- </w:t>
      </w:r>
      <w:r w:rsidRPr="008578AD">
        <w:rPr>
          <w:rFonts w:cs="Times New Roman"/>
          <w:bCs/>
          <w:sz w:val="20"/>
          <w:szCs w:val="20"/>
        </w:rPr>
        <w:t>Результаты расчета ВБР участков тепловой сети от теплоисточников до потребителей</w:t>
      </w:r>
    </w:p>
    <w:tbl>
      <w:tblPr>
        <w:tblW w:w="5000" w:type="pct"/>
        <w:tblLook w:val="04A0" w:firstRow="1" w:lastRow="0" w:firstColumn="1" w:lastColumn="0" w:noHBand="0" w:noVBand="1"/>
      </w:tblPr>
      <w:tblGrid>
        <w:gridCol w:w="623"/>
        <w:gridCol w:w="1975"/>
        <w:gridCol w:w="1114"/>
        <w:gridCol w:w="685"/>
        <w:gridCol w:w="954"/>
        <w:gridCol w:w="954"/>
        <w:gridCol w:w="1677"/>
        <w:gridCol w:w="578"/>
        <w:gridCol w:w="637"/>
        <w:gridCol w:w="626"/>
        <w:gridCol w:w="629"/>
        <w:gridCol w:w="636"/>
        <w:gridCol w:w="736"/>
        <w:gridCol w:w="979"/>
        <w:gridCol w:w="990"/>
        <w:gridCol w:w="993"/>
      </w:tblGrid>
      <w:tr w:rsidR="000549CD" w:rsidRPr="008578AD" w14:paraId="3A43BBD9" w14:textId="77777777" w:rsidTr="00710B0C">
        <w:trPr>
          <w:trHeight w:val="1656"/>
          <w:tblHeader/>
        </w:trPr>
        <w:tc>
          <w:tcPr>
            <w:tcW w:w="21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70FD7AF"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Номер участка</w:t>
            </w:r>
          </w:p>
        </w:tc>
        <w:tc>
          <w:tcPr>
            <w:tcW w:w="5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35D246C4"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 xml:space="preserve">Наименование начала участка </w:t>
            </w:r>
          </w:p>
        </w:tc>
        <w:tc>
          <w:tcPr>
            <w:tcW w:w="3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5EF1A026"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Наименование конца участка</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14:paraId="7699AE90"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Длина участка, м</w:t>
            </w:r>
          </w:p>
        </w:tc>
        <w:tc>
          <w:tcPr>
            <w:tcW w:w="329" w:type="pct"/>
            <w:tcBorders>
              <w:top w:val="single" w:sz="4" w:space="0" w:color="auto"/>
              <w:left w:val="nil"/>
              <w:bottom w:val="single" w:sz="4" w:space="0" w:color="auto"/>
              <w:right w:val="single" w:sz="4" w:space="0" w:color="auto"/>
            </w:tcBorders>
            <w:shd w:val="clear" w:color="auto" w:fill="auto"/>
            <w:textDirection w:val="btLr"/>
            <w:vAlign w:val="center"/>
            <w:hideMark/>
          </w:tcPr>
          <w:p w14:paraId="00CAC593" w14:textId="17F2F3B6" w:rsidR="008578AD" w:rsidRPr="008578AD" w:rsidRDefault="00E57D1B"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Внутренний</w:t>
            </w:r>
            <w:r w:rsidR="008578AD" w:rsidRPr="008578AD">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диаметр</w:t>
            </w:r>
            <w:r w:rsidR="008578AD" w:rsidRPr="008578AD">
              <w:rPr>
                <w:rFonts w:eastAsia="Times New Roman" w:cs="Times New Roman"/>
                <w:b/>
                <w:bCs/>
                <w:color w:val="000000"/>
                <w:sz w:val="16"/>
                <w:szCs w:val="16"/>
                <w:lang w:eastAsia="ru-RU"/>
              </w:rPr>
              <w:t xml:space="preserve"> подающего </w:t>
            </w:r>
            <w:r w:rsidRPr="008578AD">
              <w:rPr>
                <w:rFonts w:eastAsia="Times New Roman" w:cs="Times New Roman"/>
                <w:b/>
                <w:bCs/>
                <w:color w:val="000000"/>
                <w:sz w:val="16"/>
                <w:szCs w:val="16"/>
                <w:lang w:eastAsia="ru-RU"/>
              </w:rPr>
              <w:t>трубопровода</w:t>
            </w:r>
            <w:r w:rsidR="008578AD" w:rsidRPr="008578AD">
              <w:rPr>
                <w:rFonts w:eastAsia="Times New Roman" w:cs="Times New Roman"/>
                <w:b/>
                <w:bCs/>
                <w:color w:val="000000"/>
                <w:sz w:val="16"/>
                <w:szCs w:val="16"/>
                <w:lang w:eastAsia="ru-RU"/>
              </w:rPr>
              <w:t>, м</w:t>
            </w:r>
          </w:p>
        </w:tc>
        <w:tc>
          <w:tcPr>
            <w:tcW w:w="329" w:type="pct"/>
            <w:tcBorders>
              <w:top w:val="single" w:sz="4" w:space="0" w:color="auto"/>
              <w:left w:val="nil"/>
              <w:bottom w:val="single" w:sz="4" w:space="0" w:color="auto"/>
              <w:right w:val="single" w:sz="4" w:space="0" w:color="auto"/>
            </w:tcBorders>
            <w:shd w:val="clear" w:color="auto" w:fill="auto"/>
            <w:textDirection w:val="btLr"/>
            <w:vAlign w:val="center"/>
            <w:hideMark/>
          </w:tcPr>
          <w:p w14:paraId="7E0A443B"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6AE8959A"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Вид прокладки тепловой сети</w:t>
            </w:r>
          </w:p>
        </w:tc>
        <w:tc>
          <w:tcPr>
            <w:tcW w:w="202" w:type="pct"/>
            <w:tcBorders>
              <w:top w:val="single" w:sz="4" w:space="0" w:color="auto"/>
              <w:left w:val="nil"/>
              <w:bottom w:val="single" w:sz="4" w:space="0" w:color="auto"/>
              <w:right w:val="single" w:sz="4" w:space="0" w:color="auto"/>
            </w:tcBorders>
            <w:shd w:val="clear" w:color="auto" w:fill="auto"/>
            <w:textDirection w:val="btLr"/>
            <w:vAlign w:val="center"/>
            <w:hideMark/>
          </w:tcPr>
          <w:p w14:paraId="77C01839"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Температура в начале участка под.</w:t>
            </w:r>
            <w:proofErr w:type="spellStart"/>
            <w:r w:rsidRPr="008578AD">
              <w:rPr>
                <w:rFonts w:eastAsia="Times New Roman" w:cs="Times New Roman"/>
                <w:b/>
                <w:bCs/>
                <w:color w:val="000000"/>
                <w:sz w:val="16"/>
                <w:szCs w:val="16"/>
                <w:lang w:eastAsia="ru-RU"/>
              </w:rPr>
              <w:t>тр</w:t>
            </w:r>
            <w:proofErr w:type="spellEnd"/>
            <w:r w:rsidRPr="008578AD">
              <w:rPr>
                <w:rFonts w:eastAsia="Times New Roman" w:cs="Times New Roman"/>
                <w:b/>
                <w:bCs/>
                <w:color w:val="000000"/>
                <w:sz w:val="16"/>
                <w:szCs w:val="16"/>
                <w:lang w:eastAsia="ru-RU"/>
              </w:rPr>
              <w:t>-</w:t>
            </w:r>
            <w:proofErr w:type="spellStart"/>
            <w:r w:rsidRPr="008578AD">
              <w:rPr>
                <w:rFonts w:eastAsia="Times New Roman" w:cs="Times New Roman"/>
                <w:b/>
                <w:bCs/>
                <w:color w:val="000000"/>
                <w:sz w:val="16"/>
                <w:szCs w:val="16"/>
                <w:lang w:eastAsia="ru-RU"/>
              </w:rPr>
              <w:t>да,°C</w:t>
            </w:r>
            <w:proofErr w:type="spellEnd"/>
          </w:p>
        </w:tc>
        <w:tc>
          <w:tcPr>
            <w:tcW w:w="222" w:type="pct"/>
            <w:tcBorders>
              <w:top w:val="single" w:sz="4" w:space="0" w:color="auto"/>
              <w:left w:val="nil"/>
              <w:bottom w:val="single" w:sz="4" w:space="0" w:color="auto"/>
              <w:right w:val="single" w:sz="4" w:space="0" w:color="auto"/>
            </w:tcBorders>
            <w:shd w:val="clear" w:color="auto" w:fill="auto"/>
            <w:textDirection w:val="btLr"/>
            <w:vAlign w:val="center"/>
            <w:hideMark/>
          </w:tcPr>
          <w:p w14:paraId="1F6E3679"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Расход воды в подающем трубопроводе, т/ч</w:t>
            </w:r>
          </w:p>
        </w:tc>
        <w:tc>
          <w:tcPr>
            <w:tcW w:w="218" w:type="pct"/>
            <w:tcBorders>
              <w:top w:val="single" w:sz="4" w:space="0" w:color="auto"/>
              <w:left w:val="nil"/>
              <w:bottom w:val="single" w:sz="4" w:space="0" w:color="auto"/>
              <w:right w:val="single" w:sz="4" w:space="0" w:color="auto"/>
            </w:tcBorders>
            <w:shd w:val="clear" w:color="auto" w:fill="auto"/>
            <w:textDirection w:val="btLr"/>
            <w:vAlign w:val="center"/>
            <w:hideMark/>
          </w:tcPr>
          <w:p w14:paraId="622C8BDC"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 xml:space="preserve">Продолжительность эксплуатации участка без </w:t>
            </w:r>
            <w:proofErr w:type="spellStart"/>
            <w:r w:rsidRPr="008578AD">
              <w:rPr>
                <w:rFonts w:eastAsia="Times New Roman" w:cs="Times New Roman"/>
                <w:b/>
                <w:bCs/>
                <w:color w:val="000000"/>
                <w:sz w:val="16"/>
                <w:szCs w:val="16"/>
                <w:lang w:eastAsia="ru-RU"/>
              </w:rPr>
              <w:t>кап.ремонта</w:t>
            </w:r>
            <w:proofErr w:type="spellEnd"/>
            <w:r w:rsidRPr="008578AD">
              <w:rPr>
                <w:rFonts w:eastAsia="Times New Roman" w:cs="Times New Roman"/>
                <w:b/>
                <w:bCs/>
                <w:color w:val="000000"/>
                <w:sz w:val="16"/>
                <w:szCs w:val="16"/>
                <w:lang w:eastAsia="ru-RU"/>
              </w:rPr>
              <w:t>, лет</w:t>
            </w:r>
          </w:p>
        </w:tc>
        <w:tc>
          <w:tcPr>
            <w:tcW w:w="219" w:type="pct"/>
            <w:tcBorders>
              <w:top w:val="single" w:sz="4" w:space="0" w:color="auto"/>
              <w:left w:val="nil"/>
              <w:bottom w:val="single" w:sz="4" w:space="0" w:color="auto"/>
              <w:right w:val="single" w:sz="4" w:space="0" w:color="auto"/>
            </w:tcBorders>
            <w:shd w:val="clear" w:color="auto" w:fill="auto"/>
            <w:textDirection w:val="btLr"/>
            <w:vAlign w:val="center"/>
            <w:hideMark/>
          </w:tcPr>
          <w:p w14:paraId="61FE50D6"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Частота (интенсивность) отказа участка, 1/год</w:t>
            </w:r>
          </w:p>
        </w:tc>
        <w:tc>
          <w:tcPr>
            <w:tcW w:w="221" w:type="pct"/>
            <w:tcBorders>
              <w:top w:val="single" w:sz="4" w:space="0" w:color="auto"/>
              <w:left w:val="nil"/>
              <w:bottom w:val="single" w:sz="4" w:space="0" w:color="auto"/>
              <w:right w:val="single" w:sz="4" w:space="0" w:color="auto"/>
            </w:tcBorders>
            <w:shd w:val="clear" w:color="auto" w:fill="auto"/>
            <w:textDirection w:val="btLr"/>
            <w:vAlign w:val="center"/>
            <w:hideMark/>
          </w:tcPr>
          <w:p w14:paraId="746FFA61"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Среднее время восстановления участка, час</w:t>
            </w:r>
          </w:p>
        </w:tc>
        <w:tc>
          <w:tcPr>
            <w:tcW w:w="249" w:type="pct"/>
            <w:tcBorders>
              <w:top w:val="single" w:sz="4" w:space="0" w:color="auto"/>
              <w:left w:val="nil"/>
              <w:bottom w:val="single" w:sz="4" w:space="0" w:color="auto"/>
              <w:right w:val="single" w:sz="4" w:space="0" w:color="auto"/>
            </w:tcBorders>
            <w:shd w:val="clear" w:color="auto" w:fill="auto"/>
            <w:textDirection w:val="btLr"/>
            <w:vAlign w:val="center"/>
            <w:hideMark/>
          </w:tcPr>
          <w:p w14:paraId="06E556E0"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Вероятность безотказной работы каждого участка пути</w:t>
            </w:r>
          </w:p>
        </w:tc>
        <w:tc>
          <w:tcPr>
            <w:tcW w:w="33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74277C3"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341" w:type="pct"/>
            <w:tcBorders>
              <w:top w:val="single" w:sz="4" w:space="0" w:color="auto"/>
              <w:left w:val="nil"/>
              <w:bottom w:val="single" w:sz="4" w:space="0" w:color="auto"/>
              <w:right w:val="single" w:sz="4" w:space="0" w:color="auto"/>
            </w:tcBorders>
            <w:shd w:val="clear" w:color="auto" w:fill="auto"/>
            <w:textDirection w:val="btLr"/>
            <w:vAlign w:val="center"/>
            <w:hideMark/>
          </w:tcPr>
          <w:p w14:paraId="3BF94A02" w14:textId="77777777"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342" w:type="pct"/>
            <w:tcBorders>
              <w:top w:val="single" w:sz="4" w:space="0" w:color="auto"/>
              <w:left w:val="nil"/>
              <w:bottom w:val="single" w:sz="4" w:space="0" w:color="auto"/>
              <w:right w:val="single" w:sz="4" w:space="0" w:color="auto"/>
            </w:tcBorders>
            <w:shd w:val="clear" w:color="auto" w:fill="auto"/>
            <w:textDirection w:val="btLr"/>
            <w:vAlign w:val="center"/>
            <w:hideMark/>
          </w:tcPr>
          <w:p w14:paraId="65990438" w14:textId="7BA5FEFE" w:rsidR="008578AD" w:rsidRPr="008578AD" w:rsidRDefault="008578AD" w:rsidP="008578AD">
            <w:pPr>
              <w:spacing w:after="0" w:line="240" w:lineRule="auto"/>
              <w:jc w:val="center"/>
              <w:rPr>
                <w:rFonts w:eastAsia="Times New Roman" w:cs="Times New Roman"/>
                <w:b/>
                <w:bCs/>
                <w:color w:val="000000"/>
                <w:sz w:val="16"/>
                <w:szCs w:val="16"/>
                <w:lang w:eastAsia="ru-RU"/>
              </w:rPr>
            </w:pPr>
            <w:r w:rsidRPr="008578AD">
              <w:rPr>
                <w:rFonts w:eastAsia="Times New Roman" w:cs="Times New Roman"/>
                <w:b/>
                <w:bCs/>
                <w:color w:val="000000"/>
                <w:sz w:val="16"/>
                <w:szCs w:val="16"/>
                <w:lang w:eastAsia="ru-RU"/>
              </w:rPr>
              <w:t>Оценка недопуска тепловой энергии потребителям</w:t>
            </w:r>
            <w:r w:rsidR="00ED74C4">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при отказе участка,</w:t>
            </w:r>
            <w:r w:rsidR="00ED74C4">
              <w:rPr>
                <w:rFonts w:eastAsia="Times New Roman" w:cs="Times New Roman"/>
                <w:b/>
                <w:bCs/>
                <w:color w:val="000000"/>
                <w:sz w:val="16"/>
                <w:szCs w:val="16"/>
                <w:lang w:eastAsia="ru-RU"/>
              </w:rPr>
              <w:t xml:space="preserve"> </w:t>
            </w:r>
            <w:r w:rsidRPr="008578AD">
              <w:rPr>
                <w:rFonts w:eastAsia="Times New Roman" w:cs="Times New Roman"/>
                <w:b/>
                <w:bCs/>
                <w:color w:val="000000"/>
                <w:sz w:val="16"/>
                <w:szCs w:val="16"/>
                <w:lang w:eastAsia="ru-RU"/>
              </w:rPr>
              <w:t xml:space="preserve"> Гкал</w:t>
            </w:r>
          </w:p>
        </w:tc>
      </w:tr>
      <w:tr w:rsidR="00C0247B" w:rsidRPr="008578AD" w14:paraId="7848A22B" w14:textId="77777777" w:rsidTr="00710B0C">
        <w:trPr>
          <w:trHeight w:val="288"/>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38A5610" w14:textId="23046749"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1</w:t>
            </w:r>
          </w:p>
        </w:tc>
        <w:tc>
          <w:tcPr>
            <w:tcW w:w="586" w:type="pct"/>
            <w:tcBorders>
              <w:top w:val="nil"/>
              <w:left w:val="nil"/>
              <w:bottom w:val="single" w:sz="4" w:space="0" w:color="auto"/>
              <w:right w:val="single" w:sz="4" w:space="0" w:color="auto"/>
            </w:tcBorders>
            <w:shd w:val="clear" w:color="auto" w:fill="auto"/>
            <w:vAlign w:val="center"/>
            <w:hideMark/>
          </w:tcPr>
          <w:p w14:paraId="7D1482AB" w14:textId="0EEDC21E" w:rsidR="00C0247B" w:rsidRPr="008578AD" w:rsidRDefault="00C0247B" w:rsidP="00C0247B">
            <w:pPr>
              <w:spacing w:after="0" w:line="240" w:lineRule="auto"/>
              <w:rPr>
                <w:rFonts w:eastAsia="Times New Roman" w:cs="Times New Roman"/>
                <w:color w:val="000000"/>
                <w:sz w:val="16"/>
                <w:szCs w:val="16"/>
                <w:lang w:eastAsia="ru-RU"/>
              </w:rPr>
            </w:pPr>
            <w:r>
              <w:rPr>
                <w:color w:val="000000"/>
                <w:sz w:val="16"/>
                <w:szCs w:val="16"/>
              </w:rPr>
              <w:t xml:space="preserve">Котельная, </w:t>
            </w:r>
            <w:proofErr w:type="spellStart"/>
            <w:r>
              <w:rPr>
                <w:color w:val="000000"/>
                <w:sz w:val="16"/>
                <w:szCs w:val="16"/>
              </w:rPr>
              <w:t>с.Мохнатый</w:t>
            </w:r>
            <w:proofErr w:type="spellEnd"/>
            <w:r>
              <w:rPr>
                <w:color w:val="000000"/>
                <w:sz w:val="16"/>
                <w:szCs w:val="16"/>
              </w:rPr>
              <w:t xml:space="preserve"> </w:t>
            </w:r>
            <w:proofErr w:type="spellStart"/>
            <w:r>
              <w:rPr>
                <w:color w:val="000000"/>
                <w:sz w:val="16"/>
                <w:szCs w:val="16"/>
              </w:rPr>
              <w:t>Лог,ул.Производственная</w:t>
            </w:r>
            <w:proofErr w:type="spellEnd"/>
            <w:r>
              <w:rPr>
                <w:color w:val="000000"/>
                <w:sz w:val="16"/>
                <w:szCs w:val="16"/>
              </w:rPr>
              <w:t xml:space="preserve"> 25</w:t>
            </w:r>
          </w:p>
        </w:tc>
        <w:tc>
          <w:tcPr>
            <w:tcW w:w="383" w:type="pct"/>
            <w:tcBorders>
              <w:top w:val="nil"/>
              <w:left w:val="nil"/>
              <w:bottom w:val="single" w:sz="4" w:space="0" w:color="auto"/>
              <w:right w:val="single" w:sz="4" w:space="0" w:color="auto"/>
            </w:tcBorders>
            <w:shd w:val="clear" w:color="auto" w:fill="auto"/>
            <w:noWrap/>
            <w:vAlign w:val="center"/>
            <w:hideMark/>
          </w:tcPr>
          <w:p w14:paraId="16E5D8AE" w14:textId="7FF50AC8"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38" w:type="pct"/>
            <w:tcBorders>
              <w:top w:val="nil"/>
              <w:left w:val="nil"/>
              <w:bottom w:val="single" w:sz="4" w:space="0" w:color="auto"/>
              <w:right w:val="single" w:sz="4" w:space="0" w:color="auto"/>
            </w:tcBorders>
            <w:shd w:val="clear" w:color="auto" w:fill="auto"/>
            <w:noWrap/>
            <w:vAlign w:val="center"/>
            <w:hideMark/>
          </w:tcPr>
          <w:p w14:paraId="0AB636BF" w14:textId="2E3314C2"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329" w:type="pct"/>
            <w:tcBorders>
              <w:top w:val="nil"/>
              <w:left w:val="nil"/>
              <w:bottom w:val="single" w:sz="4" w:space="0" w:color="auto"/>
              <w:right w:val="single" w:sz="4" w:space="0" w:color="auto"/>
            </w:tcBorders>
            <w:shd w:val="clear" w:color="auto" w:fill="auto"/>
            <w:noWrap/>
            <w:vAlign w:val="center"/>
            <w:hideMark/>
          </w:tcPr>
          <w:p w14:paraId="0B5F0552" w14:textId="1A4BA453"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100</w:t>
            </w:r>
          </w:p>
        </w:tc>
        <w:tc>
          <w:tcPr>
            <w:tcW w:w="329" w:type="pct"/>
            <w:tcBorders>
              <w:top w:val="nil"/>
              <w:left w:val="nil"/>
              <w:bottom w:val="single" w:sz="4" w:space="0" w:color="auto"/>
              <w:right w:val="single" w:sz="4" w:space="0" w:color="auto"/>
            </w:tcBorders>
            <w:shd w:val="clear" w:color="auto" w:fill="auto"/>
            <w:noWrap/>
            <w:vAlign w:val="center"/>
            <w:hideMark/>
          </w:tcPr>
          <w:p w14:paraId="575BDCA6" w14:textId="09EA5667"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100</w:t>
            </w:r>
          </w:p>
        </w:tc>
        <w:tc>
          <w:tcPr>
            <w:tcW w:w="567" w:type="pct"/>
            <w:tcBorders>
              <w:top w:val="nil"/>
              <w:left w:val="nil"/>
              <w:bottom w:val="single" w:sz="4" w:space="0" w:color="auto"/>
              <w:right w:val="single" w:sz="4" w:space="0" w:color="auto"/>
            </w:tcBorders>
            <w:shd w:val="clear" w:color="auto" w:fill="auto"/>
            <w:noWrap/>
            <w:vAlign w:val="center"/>
            <w:hideMark/>
          </w:tcPr>
          <w:p w14:paraId="7A2CBF8B" w14:textId="1667BD6F"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02" w:type="pct"/>
            <w:tcBorders>
              <w:top w:val="nil"/>
              <w:left w:val="nil"/>
              <w:bottom w:val="single" w:sz="4" w:space="0" w:color="auto"/>
              <w:right w:val="single" w:sz="4" w:space="0" w:color="auto"/>
            </w:tcBorders>
            <w:shd w:val="clear" w:color="auto" w:fill="auto"/>
            <w:noWrap/>
            <w:vAlign w:val="center"/>
            <w:hideMark/>
          </w:tcPr>
          <w:p w14:paraId="21BD1F46" w14:textId="032B3098"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22" w:type="pct"/>
            <w:tcBorders>
              <w:top w:val="nil"/>
              <w:left w:val="nil"/>
              <w:bottom w:val="single" w:sz="4" w:space="0" w:color="auto"/>
              <w:right w:val="single" w:sz="4" w:space="0" w:color="auto"/>
            </w:tcBorders>
            <w:shd w:val="clear" w:color="auto" w:fill="auto"/>
            <w:noWrap/>
            <w:vAlign w:val="center"/>
            <w:hideMark/>
          </w:tcPr>
          <w:p w14:paraId="6F6589EF" w14:textId="6937CF14"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17,57</w:t>
            </w:r>
          </w:p>
        </w:tc>
        <w:tc>
          <w:tcPr>
            <w:tcW w:w="218" w:type="pct"/>
            <w:tcBorders>
              <w:top w:val="nil"/>
              <w:left w:val="nil"/>
              <w:bottom w:val="single" w:sz="4" w:space="0" w:color="auto"/>
              <w:right w:val="single" w:sz="4" w:space="0" w:color="auto"/>
            </w:tcBorders>
            <w:shd w:val="clear" w:color="auto" w:fill="auto"/>
            <w:noWrap/>
            <w:vAlign w:val="center"/>
            <w:hideMark/>
          </w:tcPr>
          <w:p w14:paraId="256976EF" w14:textId="1078A243"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19" w:type="pct"/>
            <w:tcBorders>
              <w:top w:val="nil"/>
              <w:left w:val="nil"/>
              <w:bottom w:val="single" w:sz="4" w:space="0" w:color="auto"/>
              <w:right w:val="single" w:sz="4" w:space="0" w:color="auto"/>
            </w:tcBorders>
            <w:shd w:val="clear" w:color="auto" w:fill="auto"/>
            <w:noWrap/>
            <w:vAlign w:val="center"/>
            <w:hideMark/>
          </w:tcPr>
          <w:p w14:paraId="5A0471E2" w14:textId="2F7D56B6"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21" w:type="pct"/>
            <w:tcBorders>
              <w:top w:val="nil"/>
              <w:left w:val="nil"/>
              <w:bottom w:val="single" w:sz="4" w:space="0" w:color="auto"/>
              <w:right w:val="single" w:sz="4" w:space="0" w:color="auto"/>
            </w:tcBorders>
            <w:shd w:val="clear" w:color="auto" w:fill="auto"/>
            <w:noWrap/>
            <w:vAlign w:val="center"/>
            <w:hideMark/>
          </w:tcPr>
          <w:p w14:paraId="7791DABE" w14:textId="660976EB"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49" w:type="pct"/>
            <w:tcBorders>
              <w:top w:val="nil"/>
              <w:left w:val="nil"/>
              <w:bottom w:val="single" w:sz="4" w:space="0" w:color="auto"/>
              <w:right w:val="single" w:sz="4" w:space="0" w:color="auto"/>
            </w:tcBorders>
            <w:shd w:val="clear" w:color="auto" w:fill="auto"/>
            <w:noWrap/>
            <w:vAlign w:val="center"/>
            <w:hideMark/>
          </w:tcPr>
          <w:p w14:paraId="31819D97" w14:textId="46F4FEBB"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37" w:type="pct"/>
            <w:tcBorders>
              <w:top w:val="nil"/>
              <w:left w:val="nil"/>
              <w:bottom w:val="single" w:sz="4" w:space="0" w:color="auto"/>
              <w:right w:val="single" w:sz="4" w:space="0" w:color="auto"/>
            </w:tcBorders>
            <w:shd w:val="clear" w:color="auto" w:fill="auto"/>
            <w:noWrap/>
            <w:vAlign w:val="center"/>
            <w:hideMark/>
          </w:tcPr>
          <w:p w14:paraId="5487795A" w14:textId="212A382D"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1" w:type="pct"/>
            <w:tcBorders>
              <w:top w:val="nil"/>
              <w:left w:val="nil"/>
              <w:bottom w:val="single" w:sz="4" w:space="0" w:color="auto"/>
              <w:right w:val="single" w:sz="4" w:space="0" w:color="auto"/>
            </w:tcBorders>
            <w:shd w:val="clear" w:color="auto" w:fill="auto"/>
            <w:noWrap/>
            <w:vAlign w:val="center"/>
            <w:hideMark/>
          </w:tcPr>
          <w:p w14:paraId="6C47672E" w14:textId="51247976"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w:t>
            </w:r>
          </w:p>
        </w:tc>
        <w:tc>
          <w:tcPr>
            <w:tcW w:w="342" w:type="pct"/>
            <w:tcBorders>
              <w:top w:val="nil"/>
              <w:left w:val="nil"/>
              <w:bottom w:val="single" w:sz="4" w:space="0" w:color="auto"/>
              <w:right w:val="single" w:sz="4" w:space="0" w:color="auto"/>
            </w:tcBorders>
            <w:shd w:val="clear" w:color="auto" w:fill="auto"/>
            <w:noWrap/>
            <w:vAlign w:val="center"/>
            <w:hideMark/>
          </w:tcPr>
          <w:p w14:paraId="0A4E48B9" w14:textId="69DFBDF9" w:rsidR="00C0247B" w:rsidRPr="008578AD" w:rsidRDefault="00C0247B" w:rsidP="00C0247B">
            <w:pPr>
              <w:spacing w:after="0" w:line="240" w:lineRule="auto"/>
              <w:jc w:val="center"/>
              <w:rPr>
                <w:rFonts w:eastAsia="Times New Roman" w:cs="Times New Roman"/>
                <w:color w:val="000000"/>
                <w:sz w:val="16"/>
                <w:szCs w:val="16"/>
                <w:lang w:eastAsia="ru-RU"/>
              </w:rPr>
            </w:pPr>
            <w:r>
              <w:rPr>
                <w:color w:val="000000"/>
                <w:sz w:val="16"/>
                <w:szCs w:val="16"/>
              </w:rPr>
              <w:t>0,88</w:t>
            </w:r>
          </w:p>
        </w:tc>
      </w:tr>
    </w:tbl>
    <w:p w14:paraId="758D822B" w14:textId="77777777" w:rsidR="008578AD" w:rsidRDefault="008578AD" w:rsidP="006C6AB2">
      <w:pPr>
        <w:sectPr w:rsidR="008578AD" w:rsidSect="006C6AB2">
          <w:pgSz w:w="16838" w:h="11906" w:orient="landscape"/>
          <w:pgMar w:top="1701" w:right="1134" w:bottom="851" w:left="1134" w:header="709" w:footer="709" w:gutter="0"/>
          <w:cols w:space="708"/>
          <w:docGrid w:linePitch="360"/>
        </w:sectPr>
      </w:pPr>
    </w:p>
    <w:p w14:paraId="50C794E5" w14:textId="77777777" w:rsidR="006C6AB2" w:rsidRPr="00274C87" w:rsidRDefault="006C6AB2" w:rsidP="006C6AB2">
      <w:pPr>
        <w:pStyle w:val="a3"/>
        <w:spacing w:after="0" w:line="360" w:lineRule="auto"/>
        <w:ind w:left="0" w:firstLine="567"/>
        <w:jc w:val="both"/>
        <w:rPr>
          <w:rFonts w:cs="Times New Roman"/>
          <w:sz w:val="24"/>
          <w:szCs w:val="24"/>
        </w:rPr>
      </w:pPr>
      <w:r w:rsidRPr="00274C87">
        <w:rPr>
          <w:rFonts w:cs="Times New Roman"/>
          <w:sz w:val="24"/>
          <w:szCs w:val="24"/>
        </w:rPr>
        <w:lastRenderedPageBreak/>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proofErr w:type="spellStart"/>
      <w:r w:rsidRPr="00FD5D18">
        <w:rPr>
          <w:rFonts w:cs="Times New Roman"/>
          <w:sz w:val="24"/>
          <w:szCs w:val="24"/>
        </w:rPr>
        <w:t>Pj</w:t>
      </w:r>
      <w:proofErr w:type="spellEnd"/>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13A7F6FA" w14:textId="77777777" w:rsidR="006C6AB2" w:rsidRPr="00197AB3" w:rsidRDefault="006C6AB2" w:rsidP="006C6AB2">
      <w:pPr>
        <w:pStyle w:val="7"/>
        <w:spacing w:before="0"/>
        <w:ind w:firstLine="567"/>
        <w:jc w:val="both"/>
        <w:rPr>
          <w:rFonts w:ascii="Times New Roman" w:hAnsi="Times New Roman"/>
          <w:b/>
          <w:i w:val="0"/>
          <w:sz w:val="24"/>
          <w:szCs w:val="24"/>
          <w:lang w:val="ru-RU"/>
        </w:rPr>
      </w:pPr>
      <w:bookmarkStart w:id="119" w:name="_Toc134395748"/>
      <w:r w:rsidRPr="00197AB3">
        <w:rPr>
          <w:rFonts w:ascii="Times New Roman" w:hAnsi="Times New Roman"/>
          <w:b/>
          <w:i w:val="0"/>
          <w:sz w:val="24"/>
          <w:szCs w:val="24"/>
          <w:lang w:val="ru-RU"/>
        </w:rPr>
        <w:t xml:space="preserve">б) </w:t>
      </w:r>
      <w:r w:rsidRPr="00767EAA">
        <w:rPr>
          <w:rFonts w:ascii="Times New Roman" w:hAnsi="Times New Roman"/>
          <w:b/>
          <w:i w:val="0"/>
          <w:sz w:val="24"/>
          <w:szCs w:val="24"/>
          <w:lang w:val="ru-RU"/>
        </w:rPr>
        <w:t>частота отключений потребителей</w:t>
      </w:r>
      <w:bookmarkEnd w:id="119"/>
    </w:p>
    <w:p w14:paraId="2DBA89DF" w14:textId="59023C46" w:rsidR="006C6AB2" w:rsidRPr="009C47FD" w:rsidRDefault="006C6AB2" w:rsidP="006C6AB2">
      <w:pPr>
        <w:pStyle w:val="a3"/>
        <w:spacing w:before="120" w:after="0" w:line="360" w:lineRule="auto"/>
        <w:ind w:left="0" w:firstLine="567"/>
        <w:jc w:val="both"/>
        <w:rPr>
          <w:rFonts w:cs="Times New Roman"/>
          <w:sz w:val="24"/>
          <w:szCs w:val="24"/>
        </w:rPr>
      </w:pPr>
      <w:r w:rsidRPr="009C47FD">
        <w:rPr>
          <w:rFonts w:cs="Times New Roman"/>
          <w:sz w:val="24"/>
          <w:szCs w:val="24"/>
        </w:rPr>
        <w:t>При сборе данных у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и</w:t>
      </w:r>
      <w:r w:rsidRPr="009C47FD">
        <w:rPr>
          <w:rFonts w:cs="Times New Roman"/>
          <w:sz w:val="24"/>
          <w:szCs w:val="24"/>
        </w:rPr>
        <w:t xml:space="preserve"> было выявлено, что существующая документация содержит</w:t>
      </w:r>
      <w:r w:rsidR="00546906" w:rsidRPr="009C47FD">
        <w:rPr>
          <w:rFonts w:cs="Times New Roman"/>
          <w:sz w:val="24"/>
          <w:szCs w:val="24"/>
        </w:rPr>
        <w:t xml:space="preserve"> не</w:t>
      </w:r>
      <w:r w:rsidRPr="009C47FD">
        <w:rPr>
          <w:rFonts w:cs="Times New Roman"/>
          <w:sz w:val="24"/>
          <w:szCs w:val="24"/>
        </w:rPr>
        <w:t xml:space="preserve"> всю необходимую информацию в полном объеме. Поскольку статистические данные о технологических нарушениях, предоставленные теплоснабжающ</w:t>
      </w:r>
      <w:r w:rsidR="00B00A06" w:rsidRPr="009C47FD">
        <w:rPr>
          <w:rFonts w:cs="Times New Roman"/>
          <w:sz w:val="24"/>
          <w:szCs w:val="24"/>
        </w:rPr>
        <w:t>ей</w:t>
      </w:r>
      <w:r w:rsidRPr="009C47FD">
        <w:rPr>
          <w:rFonts w:cs="Times New Roman"/>
          <w:sz w:val="24"/>
          <w:szCs w:val="24"/>
        </w:rPr>
        <w:t xml:space="preserve"> организаци</w:t>
      </w:r>
      <w:r w:rsidR="00B00A06" w:rsidRPr="009C47FD">
        <w:rPr>
          <w:rFonts w:cs="Times New Roman"/>
          <w:sz w:val="24"/>
          <w:szCs w:val="24"/>
        </w:rPr>
        <w:t>ей</w:t>
      </w:r>
      <w:r w:rsidRPr="009C47FD">
        <w:rPr>
          <w:rFonts w:cs="Times New Roman"/>
          <w:sz w:val="24"/>
          <w:szCs w:val="24"/>
        </w:rPr>
        <w:t xml:space="preserve">, </w:t>
      </w:r>
      <w:r w:rsidR="00546906" w:rsidRPr="009C47FD">
        <w:rPr>
          <w:rFonts w:cs="Times New Roman"/>
          <w:sz w:val="24"/>
          <w:szCs w:val="24"/>
        </w:rPr>
        <w:t xml:space="preserve">не </w:t>
      </w:r>
      <w:r w:rsidRPr="009C47FD">
        <w:rPr>
          <w:rFonts w:cs="Times New Roman"/>
          <w:sz w:val="24"/>
          <w:szCs w:val="24"/>
        </w:rPr>
        <w:t>достаточно полные, то среднее значение интенсивности отказов принимается равным λ0 =0,05 1/(</w:t>
      </w:r>
      <w:proofErr w:type="spellStart"/>
      <w:r w:rsidRPr="009C47FD">
        <w:rPr>
          <w:rFonts w:cs="Times New Roman"/>
          <w:sz w:val="24"/>
          <w:szCs w:val="24"/>
        </w:rPr>
        <w:t>год•км</w:t>
      </w:r>
      <w:proofErr w:type="spellEnd"/>
      <w:r w:rsidRPr="009C47FD">
        <w:rPr>
          <w:rFonts w:cs="Times New Roman"/>
          <w:sz w:val="24"/>
          <w:szCs w:val="24"/>
        </w:rPr>
        <w:t xml:space="preserve">). Исходя из этого, в результате расчета, вероятность безаварийной работы основных магистральных участков тепловых сетей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9C47FD">
        <w:rPr>
          <w:rFonts w:cs="Times New Roman"/>
          <w:sz w:val="24"/>
          <w:szCs w:val="24"/>
        </w:rPr>
        <w:t>составляет 1,0.</w:t>
      </w:r>
    </w:p>
    <w:p w14:paraId="6847FA90" w14:textId="77777777" w:rsidR="00B00AAF" w:rsidRPr="00E942F1" w:rsidRDefault="00B00AAF" w:rsidP="00B00AAF">
      <w:pPr>
        <w:pStyle w:val="a3"/>
        <w:spacing w:after="0" w:line="240" w:lineRule="auto"/>
        <w:ind w:left="0" w:firstLine="567"/>
        <w:rPr>
          <w:rFonts w:cs="Times New Roman"/>
          <w:sz w:val="20"/>
          <w:szCs w:val="20"/>
        </w:rPr>
      </w:pPr>
      <w:r w:rsidRPr="00E942F1">
        <w:rPr>
          <w:rFonts w:cs="Times New Roman"/>
          <w:b/>
          <w:sz w:val="20"/>
          <w:szCs w:val="20"/>
        </w:rPr>
        <w:t>Таблица 30</w:t>
      </w:r>
      <w:r w:rsidRPr="00E942F1">
        <w:rPr>
          <w:rFonts w:cs="Times New Roman"/>
          <w:sz w:val="20"/>
          <w:szCs w:val="20"/>
        </w:rPr>
        <w:t xml:space="preserve"> – количество отказов при работе теплового оборудования котельных</w:t>
      </w:r>
    </w:p>
    <w:tbl>
      <w:tblPr>
        <w:tblW w:w="5000" w:type="pct"/>
        <w:tblLook w:val="04A0" w:firstRow="1" w:lastRow="0" w:firstColumn="1" w:lastColumn="0" w:noHBand="0" w:noVBand="1"/>
      </w:tblPr>
      <w:tblGrid>
        <w:gridCol w:w="1526"/>
        <w:gridCol w:w="803"/>
        <w:gridCol w:w="803"/>
        <w:gridCol w:w="803"/>
        <w:gridCol w:w="804"/>
        <w:gridCol w:w="808"/>
        <w:gridCol w:w="804"/>
        <w:gridCol w:w="804"/>
        <w:gridCol w:w="804"/>
        <w:gridCol w:w="804"/>
        <w:gridCol w:w="808"/>
      </w:tblGrid>
      <w:tr w:rsidR="00836FCC" w:rsidRPr="00836FCC" w14:paraId="7135DA44" w14:textId="77777777" w:rsidTr="00836FCC">
        <w:trPr>
          <w:trHeight w:val="720"/>
        </w:trPr>
        <w:tc>
          <w:tcPr>
            <w:tcW w:w="6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2C22E4"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Муниципальное образование</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3A436DA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котельных(12 ч)</w:t>
            </w:r>
          </w:p>
        </w:tc>
        <w:tc>
          <w:tcPr>
            <w:tcW w:w="2162" w:type="pct"/>
            <w:gridSpan w:val="5"/>
            <w:tcBorders>
              <w:top w:val="single" w:sz="4" w:space="0" w:color="auto"/>
              <w:left w:val="nil"/>
              <w:bottom w:val="single" w:sz="4" w:space="0" w:color="auto"/>
              <w:right w:val="single" w:sz="4" w:space="0" w:color="auto"/>
            </w:tcBorders>
            <w:shd w:val="clear" w:color="auto" w:fill="auto"/>
            <w:vAlign w:val="center"/>
            <w:hideMark/>
          </w:tcPr>
          <w:p w14:paraId="47D27DED"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Кол-во прекращений подачи тепловой энергии, теплоносителя в результате технологических нарушений на тепловых сетях и сетях ГВС(12 ч)</w:t>
            </w:r>
          </w:p>
        </w:tc>
      </w:tr>
      <w:tr w:rsidR="00836FCC" w:rsidRPr="00836FCC" w14:paraId="32843B18" w14:textId="77777777" w:rsidTr="00836FCC">
        <w:trPr>
          <w:trHeight w:val="288"/>
        </w:trPr>
        <w:tc>
          <w:tcPr>
            <w:tcW w:w="676" w:type="pct"/>
            <w:vMerge/>
            <w:tcBorders>
              <w:top w:val="single" w:sz="4" w:space="0" w:color="auto"/>
              <w:left w:val="single" w:sz="4" w:space="0" w:color="auto"/>
              <w:bottom w:val="single" w:sz="4" w:space="0" w:color="auto"/>
              <w:right w:val="single" w:sz="4" w:space="0" w:color="auto"/>
            </w:tcBorders>
            <w:vAlign w:val="center"/>
            <w:hideMark/>
          </w:tcPr>
          <w:p w14:paraId="3A03557E" w14:textId="77777777" w:rsidR="00836FCC" w:rsidRPr="00836FCC" w:rsidRDefault="00836FCC" w:rsidP="00836FCC">
            <w:pPr>
              <w:spacing w:after="0" w:line="240" w:lineRule="auto"/>
              <w:rPr>
                <w:rFonts w:eastAsia="Times New Roman" w:cs="Times New Roman"/>
                <w:color w:val="000000"/>
                <w:sz w:val="18"/>
                <w:szCs w:val="18"/>
                <w:lang w:eastAsia="ru-RU"/>
              </w:rPr>
            </w:pPr>
          </w:p>
        </w:tc>
        <w:tc>
          <w:tcPr>
            <w:tcW w:w="432" w:type="pct"/>
            <w:tcBorders>
              <w:top w:val="nil"/>
              <w:left w:val="nil"/>
              <w:bottom w:val="single" w:sz="4" w:space="0" w:color="auto"/>
              <w:right w:val="single" w:sz="4" w:space="0" w:color="auto"/>
            </w:tcBorders>
            <w:shd w:val="clear" w:color="auto" w:fill="auto"/>
            <w:vAlign w:val="center"/>
            <w:hideMark/>
          </w:tcPr>
          <w:p w14:paraId="2CF3A71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1A5E729B"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45F55D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486CCF0E"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11501D89"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c>
          <w:tcPr>
            <w:tcW w:w="432" w:type="pct"/>
            <w:tcBorders>
              <w:top w:val="nil"/>
              <w:left w:val="nil"/>
              <w:bottom w:val="single" w:sz="4" w:space="0" w:color="auto"/>
              <w:right w:val="single" w:sz="4" w:space="0" w:color="auto"/>
            </w:tcBorders>
            <w:shd w:val="clear" w:color="auto" w:fill="auto"/>
            <w:vAlign w:val="center"/>
            <w:hideMark/>
          </w:tcPr>
          <w:p w14:paraId="4989D541"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2018 г.</w:t>
            </w:r>
          </w:p>
        </w:tc>
        <w:tc>
          <w:tcPr>
            <w:tcW w:w="432" w:type="pct"/>
            <w:tcBorders>
              <w:top w:val="nil"/>
              <w:left w:val="nil"/>
              <w:bottom w:val="single" w:sz="4" w:space="0" w:color="auto"/>
              <w:right w:val="single" w:sz="4" w:space="0" w:color="auto"/>
            </w:tcBorders>
            <w:shd w:val="clear" w:color="auto" w:fill="auto"/>
            <w:vAlign w:val="center"/>
            <w:hideMark/>
          </w:tcPr>
          <w:p w14:paraId="47C6F934"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2019 г.</w:t>
            </w:r>
          </w:p>
        </w:tc>
        <w:tc>
          <w:tcPr>
            <w:tcW w:w="432" w:type="pct"/>
            <w:tcBorders>
              <w:top w:val="nil"/>
              <w:left w:val="nil"/>
              <w:bottom w:val="single" w:sz="4" w:space="0" w:color="auto"/>
              <w:right w:val="single" w:sz="4" w:space="0" w:color="auto"/>
            </w:tcBorders>
            <w:shd w:val="clear" w:color="auto" w:fill="auto"/>
            <w:vAlign w:val="center"/>
            <w:hideMark/>
          </w:tcPr>
          <w:p w14:paraId="37530A85"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2020 г.</w:t>
            </w:r>
          </w:p>
        </w:tc>
        <w:tc>
          <w:tcPr>
            <w:tcW w:w="432" w:type="pct"/>
            <w:tcBorders>
              <w:top w:val="nil"/>
              <w:left w:val="nil"/>
              <w:bottom w:val="single" w:sz="4" w:space="0" w:color="auto"/>
              <w:right w:val="single" w:sz="4" w:space="0" w:color="auto"/>
            </w:tcBorders>
            <w:shd w:val="clear" w:color="auto" w:fill="auto"/>
            <w:vAlign w:val="center"/>
            <w:hideMark/>
          </w:tcPr>
          <w:p w14:paraId="07C766DD"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2021 г.</w:t>
            </w:r>
          </w:p>
        </w:tc>
        <w:tc>
          <w:tcPr>
            <w:tcW w:w="432" w:type="pct"/>
            <w:tcBorders>
              <w:top w:val="nil"/>
              <w:left w:val="nil"/>
              <w:bottom w:val="single" w:sz="4" w:space="0" w:color="auto"/>
              <w:right w:val="single" w:sz="4" w:space="0" w:color="auto"/>
            </w:tcBorders>
            <w:shd w:val="clear" w:color="auto" w:fill="auto"/>
            <w:vAlign w:val="center"/>
            <w:hideMark/>
          </w:tcPr>
          <w:p w14:paraId="07C1D7E6" w14:textId="77777777" w:rsidR="00836FCC" w:rsidRPr="00836FCC" w:rsidRDefault="00836FCC" w:rsidP="00836FCC">
            <w:pPr>
              <w:spacing w:after="0" w:line="240" w:lineRule="auto"/>
              <w:jc w:val="center"/>
              <w:rPr>
                <w:rFonts w:eastAsia="Times New Roman" w:cs="Times New Roman"/>
                <w:b/>
                <w:bCs/>
                <w:color w:val="000000"/>
                <w:sz w:val="18"/>
                <w:szCs w:val="18"/>
                <w:lang w:eastAsia="ru-RU"/>
              </w:rPr>
            </w:pPr>
            <w:r w:rsidRPr="00836FCC">
              <w:rPr>
                <w:rFonts w:eastAsia="Times New Roman" w:cs="Times New Roman"/>
                <w:b/>
                <w:bCs/>
                <w:color w:val="000000"/>
                <w:sz w:val="18"/>
                <w:szCs w:val="18"/>
                <w:lang w:eastAsia="ru-RU"/>
              </w:rPr>
              <w:t>2022 г.</w:t>
            </w:r>
          </w:p>
        </w:tc>
      </w:tr>
      <w:tr w:rsidR="00836FCC" w:rsidRPr="00836FCC" w14:paraId="02C53C0C" w14:textId="77777777" w:rsidTr="00836FCC">
        <w:trPr>
          <w:trHeight w:val="432"/>
        </w:trPr>
        <w:tc>
          <w:tcPr>
            <w:tcW w:w="676" w:type="pct"/>
            <w:tcBorders>
              <w:top w:val="nil"/>
              <w:left w:val="single" w:sz="4" w:space="0" w:color="auto"/>
              <w:bottom w:val="single" w:sz="4" w:space="0" w:color="auto"/>
              <w:right w:val="single" w:sz="4" w:space="0" w:color="auto"/>
            </w:tcBorders>
            <w:shd w:val="clear" w:color="auto" w:fill="auto"/>
            <w:vAlign w:val="bottom"/>
            <w:hideMark/>
          </w:tcPr>
          <w:p w14:paraId="15DBC576" w14:textId="36C81CE5" w:rsidR="00836FCC" w:rsidRPr="00836FCC" w:rsidRDefault="00E4377B" w:rsidP="00836FCC">
            <w:pPr>
              <w:spacing w:after="0" w:line="240" w:lineRule="auto"/>
              <w:rPr>
                <w:rFonts w:eastAsia="Times New Roman" w:cs="Times New Roman"/>
                <w:color w:val="000000"/>
                <w:sz w:val="16"/>
                <w:szCs w:val="16"/>
                <w:lang w:eastAsia="ru-RU"/>
              </w:rPr>
            </w:pPr>
            <w:proofErr w:type="spellStart"/>
            <w:r>
              <w:rPr>
                <w:rFonts w:eastAsia="Times New Roman" w:cs="Times New Roman"/>
                <w:color w:val="000000"/>
                <w:sz w:val="16"/>
                <w:szCs w:val="16"/>
                <w:lang w:eastAsia="ru-RU"/>
              </w:rPr>
              <w:t>Мохнатологовский</w:t>
            </w:r>
            <w:proofErr w:type="spellEnd"/>
            <w:r>
              <w:rPr>
                <w:rFonts w:eastAsia="Times New Roman" w:cs="Times New Roman"/>
                <w:color w:val="000000"/>
                <w:sz w:val="16"/>
                <w:szCs w:val="16"/>
                <w:lang w:eastAsia="ru-RU"/>
              </w:rPr>
              <w:t xml:space="preserve"> </w:t>
            </w:r>
            <w:r w:rsidR="00836FCC" w:rsidRPr="00836FCC">
              <w:rPr>
                <w:rFonts w:eastAsia="Times New Roman" w:cs="Times New Roman"/>
                <w:color w:val="000000"/>
                <w:sz w:val="16"/>
                <w:szCs w:val="16"/>
                <w:lang w:eastAsia="ru-RU"/>
              </w:rPr>
              <w:t xml:space="preserve">сельсовет </w:t>
            </w:r>
          </w:p>
        </w:tc>
        <w:tc>
          <w:tcPr>
            <w:tcW w:w="432" w:type="pct"/>
            <w:tcBorders>
              <w:top w:val="nil"/>
              <w:left w:val="nil"/>
              <w:bottom w:val="single" w:sz="4" w:space="0" w:color="auto"/>
              <w:right w:val="single" w:sz="4" w:space="0" w:color="auto"/>
            </w:tcBorders>
            <w:shd w:val="clear" w:color="auto" w:fill="auto"/>
            <w:vAlign w:val="center"/>
            <w:hideMark/>
          </w:tcPr>
          <w:p w14:paraId="2B330D1F"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608B1C27"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53C3DF5B"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C5C8213"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23F6C87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D75C54A"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A1E80F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3F46A92C"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14D4D939"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c>
          <w:tcPr>
            <w:tcW w:w="432" w:type="pct"/>
            <w:tcBorders>
              <w:top w:val="nil"/>
              <w:left w:val="nil"/>
              <w:bottom w:val="single" w:sz="4" w:space="0" w:color="auto"/>
              <w:right w:val="single" w:sz="4" w:space="0" w:color="auto"/>
            </w:tcBorders>
            <w:shd w:val="clear" w:color="auto" w:fill="auto"/>
            <w:vAlign w:val="center"/>
            <w:hideMark/>
          </w:tcPr>
          <w:p w14:paraId="449E2A30" w14:textId="77777777" w:rsidR="00836FCC" w:rsidRPr="00836FCC" w:rsidRDefault="00836FCC" w:rsidP="00836FCC">
            <w:pPr>
              <w:spacing w:after="0" w:line="240" w:lineRule="auto"/>
              <w:jc w:val="center"/>
              <w:rPr>
                <w:rFonts w:eastAsia="Times New Roman" w:cs="Times New Roman"/>
                <w:color w:val="000000"/>
                <w:sz w:val="18"/>
                <w:szCs w:val="18"/>
                <w:lang w:eastAsia="ru-RU"/>
              </w:rPr>
            </w:pPr>
            <w:r w:rsidRPr="00836FCC">
              <w:rPr>
                <w:rFonts w:eastAsia="Times New Roman" w:cs="Times New Roman"/>
                <w:color w:val="000000"/>
                <w:sz w:val="18"/>
                <w:szCs w:val="18"/>
                <w:lang w:eastAsia="ru-RU"/>
              </w:rPr>
              <w:t>0</w:t>
            </w:r>
          </w:p>
        </w:tc>
      </w:tr>
    </w:tbl>
    <w:p w14:paraId="7832C9CC" w14:textId="77777777" w:rsidR="00B00AAF" w:rsidRPr="00A82AF7" w:rsidRDefault="00B00AAF" w:rsidP="00B00AAF">
      <w:pPr>
        <w:pStyle w:val="a3"/>
        <w:spacing w:after="0" w:line="240" w:lineRule="auto"/>
        <w:ind w:left="0" w:firstLine="567"/>
        <w:jc w:val="both"/>
        <w:rPr>
          <w:rFonts w:cs="Times New Roman"/>
          <w:sz w:val="16"/>
          <w:szCs w:val="16"/>
          <w:highlight w:val="red"/>
        </w:rPr>
      </w:pPr>
    </w:p>
    <w:p w14:paraId="4F747FA2"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20" w:name="_Toc134395749"/>
      <w:r w:rsidRPr="00197AB3">
        <w:rPr>
          <w:rFonts w:ascii="Times New Roman" w:hAnsi="Times New Roman"/>
          <w:b/>
          <w:i w:val="0"/>
          <w:sz w:val="24"/>
          <w:szCs w:val="24"/>
          <w:lang w:val="ru-RU"/>
        </w:rPr>
        <w:t xml:space="preserve">в) </w:t>
      </w:r>
      <w:r w:rsidRPr="00767EAA">
        <w:rPr>
          <w:rFonts w:ascii="Times New Roman" w:hAnsi="Times New Roman"/>
          <w:b/>
          <w:i w:val="0"/>
          <w:sz w:val="24"/>
          <w:szCs w:val="24"/>
          <w:lang w:val="ru-RU"/>
        </w:rPr>
        <w:t>поток (частота) и время восстановления теплоснабжения потребителей после отключений</w:t>
      </w:r>
      <w:bookmarkEnd w:id="120"/>
    </w:p>
    <w:p w14:paraId="435152AD" w14:textId="77777777" w:rsidR="006C6AB2" w:rsidRPr="00833B7A" w:rsidRDefault="00A725D5" w:rsidP="00A725D5">
      <w:pPr>
        <w:pStyle w:val="a3"/>
        <w:spacing w:before="120" w:after="0" w:line="360" w:lineRule="auto"/>
        <w:ind w:left="0" w:firstLine="567"/>
        <w:jc w:val="both"/>
        <w:rPr>
          <w:rFonts w:cs="Times New Roman"/>
          <w:sz w:val="24"/>
          <w:szCs w:val="24"/>
        </w:rPr>
      </w:pPr>
      <w:r>
        <w:rPr>
          <w:rFonts w:cs="Times New Roman"/>
          <w:sz w:val="24"/>
          <w:szCs w:val="24"/>
        </w:rPr>
        <w:t>Количество</w:t>
      </w:r>
      <w:r w:rsidR="006C6AB2" w:rsidRPr="00833B7A">
        <w:rPr>
          <w:rFonts w:cs="Times New Roman"/>
          <w:sz w:val="24"/>
          <w:szCs w:val="24"/>
        </w:rPr>
        <w:t xml:space="preserve"> отключения потребителей </w:t>
      </w:r>
      <w:r>
        <w:rPr>
          <w:rFonts w:cs="Times New Roman"/>
          <w:sz w:val="24"/>
          <w:szCs w:val="24"/>
        </w:rPr>
        <w:t>указано в таблице 30</w:t>
      </w:r>
      <w:r w:rsidR="006C6AB2" w:rsidRPr="00833B7A">
        <w:rPr>
          <w:rFonts w:cs="Times New Roman"/>
          <w:sz w:val="24"/>
          <w:szCs w:val="24"/>
        </w:rPr>
        <w:t>.</w:t>
      </w:r>
    </w:p>
    <w:p w14:paraId="21DD951C" w14:textId="525F4F91" w:rsidR="006C6AB2" w:rsidRDefault="006C6AB2" w:rsidP="006C6AB2">
      <w:pPr>
        <w:pStyle w:val="7"/>
        <w:spacing w:before="0"/>
        <w:ind w:firstLine="567"/>
        <w:rPr>
          <w:rFonts w:ascii="Times New Roman" w:hAnsi="Times New Roman"/>
          <w:b/>
          <w:i w:val="0"/>
          <w:sz w:val="24"/>
          <w:szCs w:val="24"/>
          <w:lang w:val="ru-RU"/>
        </w:rPr>
      </w:pPr>
      <w:bookmarkStart w:id="121" w:name="_Toc134395750"/>
      <w:r w:rsidRPr="00197AB3">
        <w:rPr>
          <w:rFonts w:ascii="Times New Roman" w:hAnsi="Times New Roman"/>
          <w:b/>
          <w:i w:val="0"/>
          <w:sz w:val="24"/>
          <w:szCs w:val="24"/>
          <w:lang w:val="ru-RU"/>
        </w:rPr>
        <w:t xml:space="preserve">г) графические материалы (карты-схемы тепловых </w:t>
      </w:r>
      <w:r w:rsidR="00ED74C4" w:rsidRPr="00197AB3">
        <w:rPr>
          <w:rFonts w:ascii="Times New Roman" w:hAnsi="Times New Roman"/>
          <w:b/>
          <w:i w:val="0"/>
          <w:sz w:val="24"/>
          <w:szCs w:val="24"/>
          <w:lang w:val="ru-RU"/>
        </w:rPr>
        <w:t>сетей зон</w:t>
      </w:r>
      <w:r w:rsidRPr="00197AB3">
        <w:rPr>
          <w:rFonts w:ascii="Times New Roman" w:hAnsi="Times New Roman"/>
          <w:b/>
          <w:i w:val="0"/>
          <w:sz w:val="24"/>
          <w:szCs w:val="24"/>
          <w:lang w:val="ru-RU"/>
        </w:rPr>
        <w:t xml:space="preserve"> ненормативной надежности и безопасности теплоснабжения)</w:t>
      </w:r>
      <w:bookmarkEnd w:id="121"/>
    </w:p>
    <w:p w14:paraId="187A1823" w14:textId="3486F549" w:rsidR="00710B0C" w:rsidRDefault="00710B0C" w:rsidP="00710B0C">
      <w:pPr>
        <w:pStyle w:val="115"/>
      </w:pPr>
      <w:r w:rsidRPr="00CD2B5F">
        <w:t>Схем</w:t>
      </w:r>
      <w:r>
        <w:t>ы</w:t>
      </w:r>
      <w:r w:rsidRPr="00CD2B5F">
        <w:t xml:space="preserve"> разме</w:t>
      </w:r>
      <w:r>
        <w:t>щ</w:t>
      </w:r>
      <w:r w:rsidRPr="00CD2B5F">
        <w:t xml:space="preserve">ения источников и зон централизованного теплоснабжения на территории </w:t>
      </w:r>
      <w:proofErr w:type="spellStart"/>
      <w:r w:rsidR="00223B80">
        <w:t>Мохнатологовского</w:t>
      </w:r>
      <w:proofErr w:type="spellEnd"/>
      <w:r w:rsidR="00223B80">
        <w:t xml:space="preserve"> </w:t>
      </w:r>
      <w:r>
        <w:t>сельсовета</w:t>
      </w:r>
      <w:r w:rsidRPr="00CD2B5F">
        <w:t xml:space="preserve">, а также схемы тепловых сетей в зонах действия источников тепловой энергии </w:t>
      </w:r>
      <w:r>
        <w:t>отсутствуют.</w:t>
      </w:r>
    </w:p>
    <w:p w14:paraId="4CAE19FB" w14:textId="5F63F34F" w:rsidR="006C6AB2" w:rsidRDefault="006C6AB2" w:rsidP="006C6AB2">
      <w:pPr>
        <w:spacing w:before="120" w:after="0" w:line="360" w:lineRule="auto"/>
        <w:ind w:firstLine="567"/>
        <w:jc w:val="both"/>
        <w:rPr>
          <w:rFonts w:cs="Times New Roman"/>
          <w:sz w:val="24"/>
          <w:szCs w:val="24"/>
        </w:rPr>
      </w:pPr>
      <w:r>
        <w:rPr>
          <w:rFonts w:cs="Times New Roman"/>
          <w:sz w:val="24"/>
          <w:szCs w:val="24"/>
        </w:rPr>
        <w:t>.</w:t>
      </w:r>
    </w:p>
    <w:p w14:paraId="4E277E9C" w14:textId="77777777" w:rsidR="006C6AB2" w:rsidRPr="00767EAA" w:rsidRDefault="006C6AB2" w:rsidP="006C6AB2">
      <w:pPr>
        <w:pStyle w:val="7"/>
        <w:spacing w:before="0"/>
        <w:ind w:firstLine="567"/>
        <w:jc w:val="both"/>
        <w:rPr>
          <w:rFonts w:ascii="Times New Roman" w:hAnsi="Times New Roman"/>
          <w:b/>
          <w:i w:val="0"/>
          <w:sz w:val="24"/>
          <w:szCs w:val="24"/>
          <w:lang w:val="ru-RU"/>
        </w:rPr>
      </w:pPr>
      <w:bookmarkStart w:id="122" w:name="_Toc134395751"/>
      <w:r w:rsidRPr="00767EAA">
        <w:rPr>
          <w:rFonts w:ascii="Times New Roman" w:hAnsi="Times New Roman"/>
          <w:b/>
          <w:i w:val="0"/>
          <w:sz w:val="24"/>
          <w:szCs w:val="24"/>
          <w:lang w:val="ru-RU"/>
        </w:rPr>
        <w:lastRenderedPageBreak/>
        <w:t>д</w:t>
      </w:r>
      <w:r w:rsidRPr="00197AB3">
        <w:rPr>
          <w:rFonts w:ascii="Times New Roman" w:hAnsi="Times New Roman"/>
          <w:b/>
          <w:i w:val="0"/>
          <w:sz w:val="24"/>
          <w:szCs w:val="24"/>
          <w:lang w:val="ru-RU"/>
        </w:rPr>
        <w:t>)</w:t>
      </w:r>
      <w:r w:rsidRPr="00767EAA">
        <w:rPr>
          <w:rFonts w:ascii="Times New Roman" w:hAnsi="Times New Roman"/>
          <w:b/>
          <w:i w:val="0"/>
          <w:sz w:val="24"/>
          <w:szCs w:val="24"/>
          <w:lang w:val="ru-RU"/>
        </w:rPr>
        <w:t xml:space="preserve"> результаты анализа аварийных ситуаций пр</w:t>
      </w:r>
      <w:r>
        <w:rPr>
          <w:rFonts w:ascii="Times New Roman" w:hAnsi="Times New Roman"/>
          <w:b/>
          <w:i w:val="0"/>
          <w:sz w:val="24"/>
          <w:szCs w:val="24"/>
          <w:lang w:val="ru-RU"/>
        </w:rPr>
        <w:t xml:space="preserve">и теплоснабжении, расследование </w:t>
      </w:r>
      <w:r w:rsidRPr="00767EAA">
        <w:rPr>
          <w:rFonts w:ascii="Times New Roman" w:hAnsi="Times New Roman"/>
          <w:b/>
          <w:i w:val="0"/>
          <w:sz w:val="24"/>
          <w:szCs w:val="24"/>
          <w:lang w:val="ru-RU"/>
        </w:rPr>
        <w:t>причин которых осуществляется фед</w:t>
      </w:r>
      <w:r>
        <w:rPr>
          <w:rFonts w:ascii="Times New Roman" w:hAnsi="Times New Roman"/>
          <w:b/>
          <w:i w:val="0"/>
          <w:sz w:val="24"/>
          <w:szCs w:val="24"/>
          <w:lang w:val="ru-RU"/>
        </w:rPr>
        <w:t xml:space="preserve">еральным органом исполнительной власти, уполномоченным </w:t>
      </w:r>
      <w:r w:rsidRPr="00767EAA">
        <w:rPr>
          <w:rFonts w:ascii="Times New Roman" w:hAnsi="Times New Roman"/>
          <w:b/>
          <w:i w:val="0"/>
          <w:sz w:val="24"/>
          <w:szCs w:val="24"/>
          <w:lang w:val="ru-RU"/>
        </w:rPr>
        <w:t>на осуществление федерального государственного энергетического надзора, в соответствии с </w:t>
      </w:r>
      <w:hyperlink r:id="rId56" w:history="1">
        <w:r w:rsidRPr="00767EAA">
          <w:rPr>
            <w:rFonts w:ascii="Times New Roman" w:hAnsi="Times New Roman"/>
            <w:b/>
            <w:i w:val="0"/>
            <w:sz w:val="24"/>
            <w:szCs w:val="24"/>
            <w:lang w:val="ru-RU"/>
          </w:rPr>
          <w:t>Правилами расследования причин аварийных ситуаций при теплоснабжении</w:t>
        </w:r>
      </w:hyperlink>
      <w:r w:rsidRPr="00767EAA">
        <w:rPr>
          <w:rFonts w:ascii="Times New Roman" w:hAnsi="Times New Roman"/>
          <w:b/>
          <w:i w:val="0"/>
          <w:sz w:val="24"/>
          <w:szCs w:val="24"/>
          <w:lang w:val="ru-RU"/>
        </w:rPr>
        <w:t>, утвержденными </w:t>
      </w:r>
      <w:hyperlink r:id="rId57" w:history="1">
        <w:r w:rsidRPr="00767EAA">
          <w:rPr>
            <w:rFonts w:ascii="Times New Roman" w:hAnsi="Times New Roman"/>
            <w:b/>
            <w:i w:val="0"/>
            <w:sz w:val="24"/>
            <w:szCs w:val="24"/>
            <w:lang w:val="ru-RU"/>
          </w:rPr>
          <w:t>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22"/>
      </w:hyperlink>
    </w:p>
    <w:p w14:paraId="5C310B00" w14:textId="77777777" w:rsidR="009D1314" w:rsidRDefault="009D1314" w:rsidP="00CD459D">
      <w:pPr>
        <w:pStyle w:val="a3"/>
        <w:spacing w:before="120" w:after="0" w:line="360" w:lineRule="auto"/>
        <w:ind w:left="0" w:firstLine="567"/>
        <w:jc w:val="both"/>
        <w:rPr>
          <w:sz w:val="24"/>
          <w:szCs w:val="24"/>
        </w:rPr>
      </w:pPr>
      <w:r w:rsidRPr="009D1314">
        <w:rPr>
          <w:sz w:val="24"/>
          <w:szCs w:val="24"/>
        </w:rPr>
        <w:t>Под аварийной ситуацией понимается технологическое нарушение, приведшее к разрушению или повреждению сооружений и (или) технических устройств (оборудования), неконтролируемому взрыву и (или) выбросу опасных веществ, полному или частичному ограничению режима потребления тепловой энергии.</w:t>
      </w:r>
    </w:p>
    <w:p w14:paraId="607FE128" w14:textId="77777777" w:rsidR="009D1314" w:rsidRDefault="009D1314" w:rsidP="009D1314">
      <w:pPr>
        <w:pStyle w:val="a3"/>
        <w:spacing w:after="0" w:line="360" w:lineRule="auto"/>
        <w:ind w:left="0" w:firstLine="567"/>
        <w:jc w:val="both"/>
        <w:rPr>
          <w:sz w:val="24"/>
          <w:szCs w:val="24"/>
        </w:rPr>
      </w:pPr>
      <w:r w:rsidRPr="009D1314">
        <w:rPr>
          <w:sz w:val="24"/>
          <w:szCs w:val="24"/>
        </w:rPr>
        <w:t>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расследует причины аварийных ситуаций, которые привели:</w:t>
      </w:r>
    </w:p>
    <w:p w14:paraId="24ED936D" w14:textId="77777777" w:rsidR="009D1314" w:rsidRDefault="009D1314" w:rsidP="009D1314">
      <w:pPr>
        <w:pStyle w:val="a3"/>
        <w:spacing w:after="0" w:line="360" w:lineRule="auto"/>
        <w:ind w:left="0"/>
        <w:jc w:val="both"/>
        <w:rPr>
          <w:sz w:val="24"/>
          <w:szCs w:val="24"/>
        </w:rPr>
      </w:pPr>
      <w:r w:rsidRPr="009D1314">
        <w:rPr>
          <w:sz w:val="24"/>
          <w:szCs w:val="24"/>
        </w:rPr>
        <w:t xml:space="preserve"> а) к прекращению теплоснабжения потребителей в отопительный период на срок более 24 часов; </w:t>
      </w:r>
    </w:p>
    <w:p w14:paraId="493D728C" w14:textId="77777777" w:rsidR="009D1314" w:rsidRDefault="009D1314" w:rsidP="009D1314">
      <w:pPr>
        <w:pStyle w:val="a3"/>
        <w:spacing w:after="0" w:line="360" w:lineRule="auto"/>
        <w:ind w:left="0"/>
        <w:jc w:val="both"/>
        <w:rPr>
          <w:sz w:val="24"/>
          <w:szCs w:val="24"/>
        </w:rPr>
      </w:pPr>
      <w:r w:rsidRPr="009D1314">
        <w:rPr>
          <w:sz w:val="24"/>
          <w:szCs w:val="24"/>
        </w:rPr>
        <w:t xml:space="preserve">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 </w:t>
      </w:r>
    </w:p>
    <w:p w14:paraId="5560364E" w14:textId="77777777" w:rsidR="009D1314" w:rsidRDefault="009D1314" w:rsidP="009D1314">
      <w:pPr>
        <w:pStyle w:val="a3"/>
        <w:spacing w:after="0" w:line="360" w:lineRule="auto"/>
        <w:ind w:left="0"/>
        <w:jc w:val="both"/>
        <w:rPr>
          <w:sz w:val="24"/>
          <w:szCs w:val="24"/>
        </w:rPr>
      </w:pPr>
      <w:r w:rsidRPr="009D1314">
        <w:rPr>
          <w:sz w:val="24"/>
          <w:szCs w:val="24"/>
        </w:rPr>
        <w:t xml:space="preserve">в) к разрушению или повреждению сооружений, в которых находятся объекты, которое привело к прекращению теплоснабжения потребителей. </w:t>
      </w:r>
    </w:p>
    <w:p w14:paraId="6710392E"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Расследование причин аварийных ситуаций, не повлекших последствия, предусмотренные пунктом 3 настоящих Правил, но вызвавшие перерыв теплоснабжения потребителей на срок более 6 часов или приведшие к снижению температуры теплоносителя в подающем трубопроводе тепловой сети в отопительный период на 30 процентов и более по сравнению с температурным графиком системы теплоснабжения, осуществляется собственником или иным законным владельцем объекта, на котором произошла аварийная ситуация. </w:t>
      </w:r>
    </w:p>
    <w:p w14:paraId="746E9AA9" w14:textId="77777777" w:rsidR="009D1314" w:rsidRDefault="009D1314" w:rsidP="009D1314">
      <w:pPr>
        <w:pStyle w:val="a3"/>
        <w:spacing w:after="0" w:line="360" w:lineRule="auto"/>
        <w:ind w:left="0" w:firstLine="567"/>
        <w:jc w:val="both"/>
        <w:rPr>
          <w:sz w:val="24"/>
          <w:szCs w:val="24"/>
        </w:rPr>
      </w:pPr>
      <w:r w:rsidRPr="009D1314">
        <w:rPr>
          <w:sz w:val="24"/>
          <w:szCs w:val="24"/>
        </w:rPr>
        <w:t xml:space="preserve"> При возникновении аварийной ситуации собственник или иной законный владелец объекта, на котором произошла аварийная ситуация, обязан:</w:t>
      </w:r>
    </w:p>
    <w:p w14:paraId="52303663" w14:textId="77777777" w:rsidR="009D1314" w:rsidRDefault="009D1314" w:rsidP="009D1314">
      <w:pPr>
        <w:pStyle w:val="a3"/>
        <w:spacing w:after="0" w:line="360" w:lineRule="auto"/>
        <w:ind w:left="0"/>
        <w:jc w:val="both"/>
        <w:rPr>
          <w:sz w:val="24"/>
          <w:szCs w:val="24"/>
        </w:rPr>
      </w:pPr>
      <w:r w:rsidRPr="009D1314">
        <w:rPr>
          <w:sz w:val="24"/>
          <w:szCs w:val="24"/>
        </w:rPr>
        <w:t xml:space="preserve"> а) передать оперативную информацию о возникновении аварийной ситуации (далее - оперативная информация) в федеральный орган исполнительной власти, осуществляющий функции по контролю и надзору в сфере безопасного ведения работ, связанных с </w:t>
      </w:r>
      <w:r w:rsidRPr="009D1314">
        <w:rPr>
          <w:sz w:val="24"/>
          <w:szCs w:val="24"/>
        </w:rPr>
        <w:lastRenderedPageBreak/>
        <w:t xml:space="preserve">безопасностью электрических и тепловых установок, тепловых сетей, и органы местного самоуправления; </w:t>
      </w:r>
    </w:p>
    <w:p w14:paraId="1EA34A82" w14:textId="77777777" w:rsidR="00A826AE" w:rsidRDefault="009D1314" w:rsidP="009D1314">
      <w:pPr>
        <w:pStyle w:val="a3"/>
        <w:spacing w:after="0" w:line="360" w:lineRule="auto"/>
        <w:ind w:left="0"/>
        <w:jc w:val="both"/>
        <w:rPr>
          <w:sz w:val="24"/>
          <w:szCs w:val="24"/>
        </w:rPr>
      </w:pPr>
      <w:r w:rsidRPr="009D1314">
        <w:rPr>
          <w:sz w:val="24"/>
          <w:szCs w:val="24"/>
        </w:rPr>
        <w:t>б) принять меры по защите жизни и здоровья людей, окружающей среды, а также собственности третьих лиц от воздействия негативных последствий аварийной ситуации; в) принять меры по сохранению сложившейся обстановки на месте аварийной ситуации до начала расследования ее причин, за исключением случаев, когда необходимо вести работы по ликвидации аварийной ситуации и сохранению жизни и здоровья людей, а в случае невозможности сохранения обстановки на месте аварийной ситуации обеспечить ее документирование (фотографирование, видео-и аудиозапись и др.) к началу проведения работ по локализации и ликвидации аварийной ситуации и сохранность указанных материалов;</w:t>
      </w:r>
    </w:p>
    <w:p w14:paraId="796E2F32" w14:textId="77777777" w:rsidR="00A826AE" w:rsidRDefault="009D1314" w:rsidP="009D1314">
      <w:pPr>
        <w:pStyle w:val="a3"/>
        <w:spacing w:after="0" w:line="360" w:lineRule="auto"/>
        <w:ind w:left="0"/>
        <w:jc w:val="both"/>
        <w:rPr>
          <w:sz w:val="24"/>
          <w:szCs w:val="24"/>
        </w:rPr>
      </w:pPr>
      <w:r w:rsidRPr="009D1314">
        <w:rPr>
          <w:sz w:val="24"/>
          <w:szCs w:val="24"/>
        </w:rPr>
        <w:t xml:space="preserve"> г) осуществить мероприятия по локализации и ликвидации последствий аварийной ситуации на объекте, на котором произошла аварийная ситуация; </w:t>
      </w:r>
    </w:p>
    <w:p w14:paraId="1315866E" w14:textId="77777777" w:rsidR="00A826AE" w:rsidRDefault="009D1314" w:rsidP="009D1314">
      <w:pPr>
        <w:pStyle w:val="a3"/>
        <w:spacing w:after="0" w:line="360" w:lineRule="auto"/>
        <w:ind w:left="0"/>
        <w:jc w:val="both"/>
        <w:rPr>
          <w:sz w:val="24"/>
          <w:szCs w:val="24"/>
        </w:rPr>
      </w:pPr>
      <w:r w:rsidRPr="009D1314">
        <w:rPr>
          <w:sz w:val="24"/>
          <w:szCs w:val="24"/>
        </w:rPr>
        <w:t xml:space="preserve">д) содействовать федеральному органу исполнительной власти, осуществляющему функции по контролю и надзору в сфере безопасного ведения работ, связанных с безопасностью электрических и тепловых установок, тепловых сетей, при расследовании причин аварийных ситуаций, повлекших последствия, предусмотренные пунктом 3 настоящих Правил; </w:t>
      </w:r>
    </w:p>
    <w:p w14:paraId="3BD2E7C7" w14:textId="77777777" w:rsidR="00A826AE" w:rsidRDefault="009D1314" w:rsidP="009D1314">
      <w:pPr>
        <w:pStyle w:val="a3"/>
        <w:spacing w:after="0" w:line="360" w:lineRule="auto"/>
        <w:ind w:left="0"/>
        <w:jc w:val="both"/>
        <w:rPr>
          <w:sz w:val="24"/>
          <w:szCs w:val="24"/>
        </w:rPr>
      </w:pPr>
      <w:r w:rsidRPr="009D1314">
        <w:rPr>
          <w:sz w:val="24"/>
          <w:szCs w:val="24"/>
        </w:rPr>
        <w:t xml:space="preserve">е) организовать расследование причин аварийной ситуации, повлекшей последствия, указанные в пункте 4 настоящих Правил; </w:t>
      </w:r>
    </w:p>
    <w:p w14:paraId="25129184" w14:textId="77777777" w:rsidR="00A826AE" w:rsidRDefault="009D1314" w:rsidP="009D1314">
      <w:pPr>
        <w:pStyle w:val="a3"/>
        <w:spacing w:after="0" w:line="360" w:lineRule="auto"/>
        <w:ind w:left="0"/>
        <w:jc w:val="both"/>
        <w:rPr>
          <w:sz w:val="24"/>
          <w:szCs w:val="24"/>
        </w:rPr>
      </w:pPr>
      <w:r w:rsidRPr="009D1314">
        <w:rPr>
          <w:sz w:val="24"/>
          <w:szCs w:val="24"/>
        </w:rPr>
        <w:t xml:space="preserve">ж) принять меры по устранению и профилактике причин, способствовавших возникновению аварийной ситуации, указанных в акте о расследовании причин аварийной ситуации. </w:t>
      </w:r>
    </w:p>
    <w:p w14:paraId="54652EB9"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Собственник или иной законный владелец объекта, на котором произошла аварийная ситуация, повлекшая последствия, предусмотренные пунктом 3 настоящих Правил, осуществляет передачу оперативной информации незамедлительно, а при аварийной ситуации, повлекшей последствия, предусмотренные пунктом 4 настоящих Правил, - в течение 8 часов с момента возникновения аварийной ситуации. </w:t>
      </w:r>
    </w:p>
    <w:p w14:paraId="48BE4AC5" w14:textId="77777777" w:rsidR="00A826AE" w:rsidRDefault="009D1314" w:rsidP="007E61AD">
      <w:pPr>
        <w:pStyle w:val="a3"/>
        <w:spacing w:after="0" w:line="360" w:lineRule="auto"/>
        <w:ind w:left="0" w:firstLine="709"/>
        <w:jc w:val="both"/>
        <w:rPr>
          <w:sz w:val="24"/>
          <w:szCs w:val="24"/>
        </w:rPr>
      </w:pPr>
      <w:r w:rsidRPr="009D1314">
        <w:rPr>
          <w:sz w:val="24"/>
          <w:szCs w:val="24"/>
        </w:rPr>
        <w:t>Передача оперативной информации осуществляется посредством факсимильной связи и (или) по электронной почте либо при отсутствии такой возможности устно по телефону с последующим направлением оперативной ин</w:t>
      </w:r>
      <w:r w:rsidR="00A826AE">
        <w:rPr>
          <w:sz w:val="24"/>
          <w:szCs w:val="24"/>
        </w:rPr>
        <w:t xml:space="preserve">формации в письменной форме. </w:t>
      </w:r>
    </w:p>
    <w:p w14:paraId="4747400E" w14:textId="77777777" w:rsidR="00A826AE" w:rsidRDefault="009D1314" w:rsidP="00A826AE">
      <w:pPr>
        <w:pStyle w:val="a3"/>
        <w:spacing w:after="0" w:line="360" w:lineRule="auto"/>
        <w:ind w:left="0" w:firstLine="567"/>
        <w:jc w:val="both"/>
        <w:rPr>
          <w:sz w:val="24"/>
          <w:szCs w:val="24"/>
        </w:rPr>
      </w:pPr>
      <w:r w:rsidRPr="009D1314">
        <w:rPr>
          <w:sz w:val="24"/>
          <w:szCs w:val="24"/>
        </w:rPr>
        <w:t xml:space="preserve">Оперативная информация содержит: </w:t>
      </w:r>
    </w:p>
    <w:p w14:paraId="137146C9" w14:textId="77777777" w:rsidR="00A826AE" w:rsidRDefault="009D1314" w:rsidP="00A826AE">
      <w:pPr>
        <w:pStyle w:val="a3"/>
        <w:spacing w:after="0" w:line="360" w:lineRule="auto"/>
        <w:ind w:left="0"/>
        <w:jc w:val="both"/>
        <w:rPr>
          <w:sz w:val="24"/>
          <w:szCs w:val="24"/>
        </w:rPr>
      </w:pPr>
      <w:r w:rsidRPr="009D1314">
        <w:rPr>
          <w:sz w:val="24"/>
          <w:szCs w:val="24"/>
        </w:rPr>
        <w:lastRenderedPageBreak/>
        <w:t>а) наименование собственника или иного законного владельца, на объектах которого произошла аварийная ситуация;</w:t>
      </w:r>
    </w:p>
    <w:p w14:paraId="7BB53D7F" w14:textId="77777777" w:rsidR="00A826AE" w:rsidRDefault="009D1314" w:rsidP="00A826AE">
      <w:pPr>
        <w:pStyle w:val="a3"/>
        <w:spacing w:after="0" w:line="360" w:lineRule="auto"/>
        <w:ind w:left="0"/>
        <w:jc w:val="both"/>
        <w:rPr>
          <w:sz w:val="24"/>
          <w:szCs w:val="24"/>
        </w:rPr>
      </w:pPr>
      <w:r w:rsidRPr="009D1314">
        <w:rPr>
          <w:sz w:val="24"/>
          <w:szCs w:val="24"/>
        </w:rPr>
        <w:t xml:space="preserve"> б) наименование и место расположения объекта, на котором произошла аварийная ситуация; в) дату и местное время возникновения аварийной ситуации (в формате "ДД.ММ в ЧЧ:ММ"); </w:t>
      </w:r>
    </w:p>
    <w:p w14:paraId="73051EFB" w14:textId="77777777" w:rsidR="00A826AE" w:rsidRDefault="009D1314" w:rsidP="00A826AE">
      <w:pPr>
        <w:pStyle w:val="a3"/>
        <w:spacing w:after="0" w:line="360" w:lineRule="auto"/>
        <w:ind w:left="0"/>
        <w:jc w:val="both"/>
        <w:rPr>
          <w:sz w:val="24"/>
          <w:szCs w:val="24"/>
        </w:rPr>
      </w:pPr>
      <w:r w:rsidRPr="009D1314">
        <w:rPr>
          <w:sz w:val="24"/>
          <w:szCs w:val="24"/>
        </w:rPr>
        <w:t xml:space="preserve">г) обстоятельства, при которых произошла аварийная ситуация, в том числе схемные, режимные и погодные условия; </w:t>
      </w:r>
    </w:p>
    <w:p w14:paraId="2682681D" w14:textId="77777777" w:rsidR="00A826AE" w:rsidRDefault="009D1314" w:rsidP="00A826AE">
      <w:pPr>
        <w:pStyle w:val="a3"/>
        <w:spacing w:after="0" w:line="360" w:lineRule="auto"/>
        <w:ind w:left="0"/>
        <w:jc w:val="both"/>
        <w:rPr>
          <w:sz w:val="24"/>
          <w:szCs w:val="24"/>
        </w:rPr>
      </w:pPr>
      <w:r w:rsidRPr="009D1314">
        <w:rPr>
          <w:sz w:val="24"/>
          <w:szCs w:val="24"/>
        </w:rPr>
        <w:t xml:space="preserve">д) наименование отключившегося оборудования объекта, на котором произошла аварийная ситуация; </w:t>
      </w:r>
    </w:p>
    <w:p w14:paraId="73E0EDC9" w14:textId="77777777" w:rsidR="00A826AE" w:rsidRDefault="009D1314" w:rsidP="00A826AE">
      <w:pPr>
        <w:pStyle w:val="a3"/>
        <w:spacing w:after="0" w:line="360" w:lineRule="auto"/>
        <w:ind w:left="0"/>
        <w:jc w:val="both"/>
        <w:rPr>
          <w:sz w:val="24"/>
          <w:szCs w:val="24"/>
        </w:rPr>
      </w:pPr>
      <w:r w:rsidRPr="009D1314">
        <w:rPr>
          <w:sz w:val="24"/>
          <w:szCs w:val="24"/>
        </w:rPr>
        <w:t xml:space="preserve">е) основные технические параметры оборудования (тепловая мощность, паропроизводительность объекта, на котором произошла аварийная ситуация); </w:t>
      </w:r>
    </w:p>
    <w:p w14:paraId="170F1C47" w14:textId="77777777" w:rsidR="00A826AE" w:rsidRDefault="009D1314" w:rsidP="00A826AE">
      <w:pPr>
        <w:pStyle w:val="a3"/>
        <w:spacing w:after="0" w:line="360" w:lineRule="auto"/>
        <w:ind w:left="0"/>
        <w:jc w:val="both"/>
        <w:rPr>
          <w:sz w:val="24"/>
          <w:szCs w:val="24"/>
        </w:rPr>
      </w:pPr>
      <w:r w:rsidRPr="009D1314">
        <w:rPr>
          <w:sz w:val="24"/>
          <w:szCs w:val="24"/>
        </w:rPr>
        <w:t xml:space="preserve">ж) сведения о не включенном после аварийной ситуации (вывод в ремонт, демонтаж) оборудовании объекта, на котором произошла аварийная ситуация; </w:t>
      </w:r>
    </w:p>
    <w:p w14:paraId="39BC84C5" w14:textId="77777777" w:rsidR="00A826AE" w:rsidRDefault="009D1314" w:rsidP="00A826AE">
      <w:pPr>
        <w:pStyle w:val="a3"/>
        <w:spacing w:after="0" w:line="360" w:lineRule="auto"/>
        <w:ind w:left="0"/>
        <w:jc w:val="both"/>
        <w:rPr>
          <w:sz w:val="24"/>
          <w:szCs w:val="24"/>
        </w:rPr>
      </w:pPr>
      <w:r w:rsidRPr="009D1314">
        <w:rPr>
          <w:sz w:val="24"/>
          <w:szCs w:val="24"/>
        </w:rPr>
        <w:t xml:space="preserve">з) причину отключения, повреждения и (или) перегрузки оборудования объекта, на котором произошла аварийная ситуация (при наличии такой информации); </w:t>
      </w:r>
    </w:p>
    <w:p w14:paraId="103E3D28" w14:textId="77777777" w:rsidR="00A826AE" w:rsidRDefault="009D1314" w:rsidP="00A826AE">
      <w:pPr>
        <w:pStyle w:val="a3"/>
        <w:spacing w:after="0" w:line="360" w:lineRule="auto"/>
        <w:ind w:left="0"/>
        <w:jc w:val="both"/>
        <w:rPr>
          <w:sz w:val="24"/>
          <w:szCs w:val="24"/>
        </w:rPr>
      </w:pPr>
      <w:r w:rsidRPr="009D1314">
        <w:rPr>
          <w:sz w:val="24"/>
          <w:szCs w:val="24"/>
        </w:rPr>
        <w:t xml:space="preserve">и) сведения об объеме полного и (или) частичного ограничения теплоснабжения с указанием категории потребителей, количества граждан-потребителей (населенных пунктов), состава отключенного от теплоснабжения оборудования; </w:t>
      </w:r>
    </w:p>
    <w:p w14:paraId="3EBCD4DD" w14:textId="77777777" w:rsidR="00A826AE" w:rsidRDefault="009D1314" w:rsidP="00A826AE">
      <w:pPr>
        <w:pStyle w:val="a3"/>
        <w:spacing w:after="0" w:line="360" w:lineRule="auto"/>
        <w:ind w:left="0"/>
        <w:jc w:val="both"/>
        <w:rPr>
          <w:sz w:val="24"/>
          <w:szCs w:val="24"/>
        </w:rPr>
      </w:pPr>
      <w:r w:rsidRPr="009D1314">
        <w:rPr>
          <w:sz w:val="24"/>
          <w:szCs w:val="24"/>
        </w:rPr>
        <w:t xml:space="preserve">к) хронологию (при наличии информации) ликвидации аварийной ситуации с указанием даты и местного времени (в формате "ДД.ММ в ЧЧ:ММ"), в том числе включения оборудования, отключившегося в ходе аварийной ситуации, и восстановления теплоснабжения потребителей; </w:t>
      </w:r>
    </w:p>
    <w:p w14:paraId="6D3EF800" w14:textId="77777777" w:rsidR="00A826AE" w:rsidRDefault="009D1314" w:rsidP="00A826AE">
      <w:pPr>
        <w:pStyle w:val="a3"/>
        <w:spacing w:after="0" w:line="360" w:lineRule="auto"/>
        <w:ind w:left="0"/>
        <w:jc w:val="both"/>
        <w:rPr>
          <w:sz w:val="24"/>
          <w:szCs w:val="24"/>
        </w:rPr>
      </w:pPr>
      <w:r w:rsidRPr="009D1314">
        <w:rPr>
          <w:sz w:val="24"/>
          <w:szCs w:val="24"/>
        </w:rPr>
        <w:t xml:space="preserve">л) информацию о наступивших последствиях в связи с возникновением аварийной ситуации. </w:t>
      </w:r>
    </w:p>
    <w:p w14:paraId="23BD1069" w14:textId="77777777" w:rsidR="009D1314" w:rsidRPr="009D1314" w:rsidRDefault="009D1314" w:rsidP="00A826AE">
      <w:pPr>
        <w:pStyle w:val="a3"/>
        <w:spacing w:after="0" w:line="360" w:lineRule="auto"/>
        <w:ind w:left="0" w:firstLine="567"/>
        <w:jc w:val="both"/>
        <w:rPr>
          <w:sz w:val="24"/>
          <w:szCs w:val="24"/>
        </w:rPr>
      </w:pPr>
      <w:r w:rsidRPr="009D1314">
        <w:rPr>
          <w:sz w:val="24"/>
          <w:szCs w:val="24"/>
        </w:rPr>
        <w:t xml:space="preserve">В случае если в момент возникновения аварийной ситуации возникли последствия, предусмотренные пунктом 3 настоящих Правил, решение о расследовании причин аварийной ситуации принимается федеральным органом исполнительной власти, осуществляющим функции по контролю и надзору в сфере безопасного ведения работ, связанных с безопасностью электрических и тепловых установок, тепловых сетей, не позднее 24 часов с момента получения оперативной информации. В случае если в момент возникновения аварийной ситуации невозможно определить, приведет ли аварийная ситуация к последствиям, предусмотренным пунктом 3 настоящих Правил, решение о расследовании причин аварийной ситуации принимается собственником или иным </w:t>
      </w:r>
      <w:r w:rsidRPr="009D1314">
        <w:rPr>
          <w:sz w:val="24"/>
          <w:szCs w:val="24"/>
        </w:rPr>
        <w:lastRenderedPageBreak/>
        <w:t>законным владельцем объекта, на котором произошла аварийная ситуация, не позднее 24 часов с момента возникновения аварийной ситуации. В случае если в процессе развития аварийной ситуации возникли последствия, предусмотренные пунктом 3 настоящих Правил, то собственник или иной законный владелец объекта, на котором произошла аварийная ситуация, направляет в течение 8 часов с момента наступления указанных последствий в федеральный орган исполнительной власти, осуществляющий функции по контролю и надзору в сфере безопасного ведения работ, связанных с безопасностью электрических и тепловых установок, тепловых сетей, и органы местного самоуправления уведомление о возникновении последствий аварийной ситуации (далее - уведомление о возникновении последствий) для принятия решения о расследовании причин аварийной ситуации. Решение о расследовании причин аварийной ситуации принимается не позднее 24 часов с момента получения уведомления о возникновении последствий. Содержание уведомления о возникновении последствий, а также порядок и способ передачи уведомления о возникновении последствий аналогичны содержанию, порядку и способу передачи оперативной информации.</w:t>
      </w:r>
    </w:p>
    <w:p w14:paraId="272B6217"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аварийны</w:t>
      </w:r>
      <w:r>
        <w:rPr>
          <w:rFonts w:cs="Times New Roman"/>
          <w:sz w:val="24"/>
          <w:szCs w:val="24"/>
        </w:rPr>
        <w:t>х</w:t>
      </w:r>
      <w:r w:rsidRPr="00833B7A">
        <w:rPr>
          <w:rFonts w:cs="Times New Roman"/>
          <w:sz w:val="24"/>
          <w:szCs w:val="24"/>
        </w:rPr>
        <w:t xml:space="preserve"> отключения потребителей </w:t>
      </w:r>
      <w:r>
        <w:rPr>
          <w:rFonts w:cs="Times New Roman"/>
          <w:sz w:val="24"/>
          <w:szCs w:val="24"/>
        </w:rPr>
        <w:t>указано в таблице 30</w:t>
      </w:r>
      <w:r w:rsidRPr="00833B7A">
        <w:rPr>
          <w:rFonts w:cs="Times New Roman"/>
          <w:sz w:val="24"/>
          <w:szCs w:val="24"/>
        </w:rPr>
        <w:t>.</w:t>
      </w:r>
    </w:p>
    <w:p w14:paraId="465ECCF2" w14:textId="77777777" w:rsidR="006C6AB2" w:rsidRDefault="006C6AB2" w:rsidP="009831F1">
      <w:pPr>
        <w:pStyle w:val="7"/>
        <w:spacing w:before="0"/>
        <w:ind w:firstLine="567"/>
        <w:rPr>
          <w:rFonts w:ascii="Times New Roman" w:hAnsi="Times New Roman"/>
          <w:b/>
          <w:i w:val="0"/>
          <w:sz w:val="24"/>
          <w:szCs w:val="24"/>
          <w:lang w:val="ru-RU"/>
        </w:rPr>
      </w:pPr>
      <w:bookmarkStart w:id="123" w:name="_Toc134395752"/>
      <w:r w:rsidRPr="009831F1">
        <w:rPr>
          <w:rFonts w:ascii="Times New Roman" w:hAnsi="Times New Roman"/>
          <w:b/>
          <w:i w:val="0"/>
          <w:sz w:val="24"/>
          <w:szCs w:val="24"/>
          <w:lang w:val="ru-RU"/>
        </w:rPr>
        <w:t>е</w:t>
      </w:r>
      <w:r w:rsidRPr="00197AB3">
        <w:rPr>
          <w:rFonts w:ascii="Times New Roman" w:hAnsi="Times New Roman"/>
          <w:b/>
          <w:i w:val="0"/>
          <w:sz w:val="24"/>
          <w:szCs w:val="24"/>
          <w:lang w:val="ru-RU"/>
        </w:rPr>
        <w:t>)</w:t>
      </w:r>
      <w:r w:rsidR="009831F1" w:rsidRPr="009831F1">
        <w:rPr>
          <w:rFonts w:ascii="Times New Roman" w:hAnsi="Times New Roman"/>
          <w:b/>
          <w:i w:val="0"/>
          <w:sz w:val="24"/>
          <w:szCs w:val="24"/>
          <w:lang w:val="ru-RU"/>
        </w:rPr>
        <w:t xml:space="preserve"> результаты анализа времени восстановления теплоснабжения потребителей, отключенных в результате аварийных ситуаций при теплоснабжении, указанных в подпункте "д" настоящего пункта</w:t>
      </w:r>
      <w:bookmarkEnd w:id="123"/>
    </w:p>
    <w:p w14:paraId="3DE9296B" w14:textId="77777777" w:rsidR="00CD459D" w:rsidRPr="00833B7A" w:rsidRDefault="00CD459D" w:rsidP="00CD459D">
      <w:pPr>
        <w:pStyle w:val="a3"/>
        <w:spacing w:before="120" w:after="0" w:line="360" w:lineRule="auto"/>
        <w:ind w:left="0" w:firstLine="567"/>
        <w:jc w:val="both"/>
        <w:rPr>
          <w:rFonts w:cs="Times New Roman"/>
          <w:sz w:val="24"/>
          <w:szCs w:val="24"/>
        </w:rPr>
      </w:pPr>
      <w:r>
        <w:rPr>
          <w:rFonts w:cs="Times New Roman"/>
          <w:sz w:val="24"/>
          <w:szCs w:val="24"/>
        </w:rPr>
        <w:t>Количество</w:t>
      </w:r>
      <w:r w:rsidRPr="00833B7A">
        <w:rPr>
          <w:rFonts w:cs="Times New Roman"/>
          <w:sz w:val="24"/>
          <w:szCs w:val="24"/>
        </w:rPr>
        <w:t xml:space="preserve"> отключения</w:t>
      </w:r>
      <w:r w:rsidR="00234625">
        <w:rPr>
          <w:rFonts w:cs="Times New Roman"/>
          <w:sz w:val="24"/>
          <w:szCs w:val="24"/>
        </w:rPr>
        <w:t xml:space="preserve"> и время подключения</w:t>
      </w:r>
      <w:r w:rsidRPr="00833B7A">
        <w:rPr>
          <w:rFonts w:cs="Times New Roman"/>
          <w:sz w:val="24"/>
          <w:szCs w:val="24"/>
        </w:rPr>
        <w:t xml:space="preserve"> потребителей </w:t>
      </w:r>
      <w:r>
        <w:rPr>
          <w:rFonts w:cs="Times New Roman"/>
          <w:sz w:val="24"/>
          <w:szCs w:val="24"/>
        </w:rPr>
        <w:t>указано в таблице 30</w:t>
      </w:r>
      <w:r w:rsidRPr="00833B7A">
        <w:rPr>
          <w:rFonts w:cs="Times New Roman"/>
          <w:sz w:val="24"/>
          <w:szCs w:val="24"/>
        </w:rPr>
        <w:t>.</w:t>
      </w:r>
    </w:p>
    <w:p w14:paraId="34E6CEFB" w14:textId="77777777" w:rsidR="009831F1" w:rsidRPr="009831F1" w:rsidRDefault="009831F1" w:rsidP="009831F1">
      <w:pPr>
        <w:rPr>
          <w:lang w:bidi="en-US"/>
        </w:rPr>
        <w:sectPr w:rsidR="009831F1" w:rsidRPr="009831F1">
          <w:pgSz w:w="11906" w:h="16838"/>
          <w:pgMar w:top="1134" w:right="850" w:bottom="1134" w:left="1701" w:header="708" w:footer="708" w:gutter="0"/>
          <w:cols w:space="708"/>
          <w:docGrid w:linePitch="360"/>
        </w:sectPr>
      </w:pPr>
    </w:p>
    <w:p w14:paraId="159F363F" w14:textId="23A12847" w:rsidR="00F102A2" w:rsidRPr="002B057C" w:rsidRDefault="000E07CB" w:rsidP="007E61AD">
      <w:pPr>
        <w:pStyle w:val="1"/>
        <w:spacing w:line="276" w:lineRule="auto"/>
        <w:ind w:left="0" w:right="-2" w:firstLine="567"/>
        <w:jc w:val="both"/>
        <w:rPr>
          <w:sz w:val="24"/>
          <w:szCs w:val="24"/>
          <w:lang w:val="ru-RU"/>
        </w:rPr>
      </w:pPr>
      <w:bookmarkStart w:id="124" w:name="_Toc134395753"/>
      <w:r w:rsidRPr="002B057C">
        <w:rPr>
          <w:sz w:val="24"/>
          <w:szCs w:val="24"/>
          <w:lang w:val="ru-RU"/>
        </w:rPr>
        <w:lastRenderedPageBreak/>
        <w:t xml:space="preserve">ЧАСТЬ 10 </w:t>
      </w:r>
      <w:r w:rsidR="00F102A2" w:rsidRPr="002B057C">
        <w:rPr>
          <w:sz w:val="24"/>
          <w:szCs w:val="24"/>
          <w:lang w:val="ru-RU"/>
        </w:rPr>
        <w:t>ТЕХ</w:t>
      </w:r>
      <w:r w:rsidR="00484266" w:rsidRPr="002B057C">
        <w:rPr>
          <w:sz w:val="24"/>
          <w:szCs w:val="24"/>
          <w:lang w:val="ru-RU"/>
        </w:rPr>
        <w:t>Н</w:t>
      </w:r>
      <w:r w:rsidR="00F102A2" w:rsidRPr="002B057C">
        <w:rPr>
          <w:sz w:val="24"/>
          <w:szCs w:val="24"/>
          <w:lang w:val="ru-RU"/>
        </w:rPr>
        <w:t>ИКО-</w:t>
      </w:r>
      <w:r w:rsidRPr="002B057C">
        <w:rPr>
          <w:sz w:val="24"/>
          <w:szCs w:val="24"/>
          <w:lang w:val="ru-RU"/>
        </w:rPr>
        <w:t xml:space="preserve">ЭКОНОМИЧЕСКИЕ </w:t>
      </w:r>
      <w:r w:rsidR="00F102A2" w:rsidRPr="002B057C">
        <w:rPr>
          <w:sz w:val="24"/>
          <w:szCs w:val="24"/>
          <w:lang w:val="ru-RU"/>
        </w:rPr>
        <w:t>ПОКАЗАТЕЛИ</w:t>
      </w:r>
      <w:r w:rsidR="007E61AD">
        <w:rPr>
          <w:sz w:val="24"/>
          <w:szCs w:val="24"/>
          <w:lang w:val="ru-RU"/>
        </w:rPr>
        <w:t xml:space="preserve"> </w:t>
      </w:r>
      <w:r w:rsidRPr="002B057C">
        <w:rPr>
          <w:sz w:val="24"/>
          <w:szCs w:val="24"/>
          <w:lang w:val="ru-RU"/>
        </w:rPr>
        <w:t>ТЕПЛОСНАБЖАЮЩИХ</w:t>
      </w:r>
      <w:r w:rsidR="00F102A2" w:rsidRPr="002B057C">
        <w:rPr>
          <w:sz w:val="24"/>
          <w:szCs w:val="24"/>
          <w:lang w:val="ru-RU"/>
        </w:rPr>
        <w:t xml:space="preserve"> </w:t>
      </w:r>
      <w:r w:rsidR="007E61AD">
        <w:rPr>
          <w:sz w:val="24"/>
          <w:szCs w:val="24"/>
          <w:lang w:val="ru-RU"/>
        </w:rPr>
        <w:t xml:space="preserve"> </w:t>
      </w:r>
      <w:r w:rsidR="00F102A2" w:rsidRPr="002B057C">
        <w:rPr>
          <w:sz w:val="24"/>
          <w:szCs w:val="24"/>
          <w:lang w:val="ru-RU"/>
        </w:rPr>
        <w:t>И ТЕПЛОСЕТЕВЫХ ОРГАНИЗАЦИЙ</w:t>
      </w:r>
      <w:bookmarkEnd w:id="124"/>
    </w:p>
    <w:p w14:paraId="17F0D82B" w14:textId="721D308A" w:rsidR="00174A3C" w:rsidRDefault="00174A3C" w:rsidP="00F230E8">
      <w:pPr>
        <w:pStyle w:val="a3"/>
        <w:spacing w:before="120" w:after="0" w:line="360" w:lineRule="auto"/>
        <w:ind w:left="0" w:firstLine="567"/>
        <w:jc w:val="both"/>
        <w:rPr>
          <w:rFonts w:cs="Times New Roman"/>
          <w:sz w:val="24"/>
          <w:szCs w:val="24"/>
        </w:rPr>
      </w:pPr>
      <w:r w:rsidRPr="00B238D4">
        <w:rPr>
          <w:rFonts w:cs="Times New Roman"/>
          <w:sz w:val="24"/>
          <w:szCs w:val="24"/>
        </w:rPr>
        <w:t xml:space="preserve">В таблице </w:t>
      </w:r>
      <w:r w:rsidR="001B7F89" w:rsidRPr="00B238D4">
        <w:rPr>
          <w:rFonts w:cs="Times New Roman"/>
          <w:sz w:val="24"/>
          <w:szCs w:val="24"/>
        </w:rPr>
        <w:t>31</w:t>
      </w:r>
      <w:r w:rsidRPr="00B238D4">
        <w:rPr>
          <w:rFonts w:cs="Times New Roman"/>
          <w:sz w:val="24"/>
          <w:szCs w:val="24"/>
        </w:rPr>
        <w:t xml:space="preserve"> представлены параметры себестоимости полезно отпущенной тепловой энергии и передачи тепловой энергии по котельным </w:t>
      </w:r>
      <w:r w:rsidR="00592D67" w:rsidRPr="00592D67">
        <w:rPr>
          <w:rFonts w:cs="Times New Roman"/>
          <w:sz w:val="24"/>
          <w:szCs w:val="24"/>
        </w:rPr>
        <w:t>ЗАО "</w:t>
      </w:r>
      <w:proofErr w:type="spellStart"/>
      <w:r w:rsidR="00592D67" w:rsidRPr="00592D67">
        <w:rPr>
          <w:rFonts w:cs="Times New Roman"/>
          <w:sz w:val="24"/>
          <w:szCs w:val="24"/>
        </w:rPr>
        <w:t>Жилкомхоз</w:t>
      </w:r>
      <w:proofErr w:type="spellEnd"/>
      <w:r w:rsidR="00592D67" w:rsidRPr="00592D67">
        <w:rPr>
          <w:rFonts w:cs="Times New Roman"/>
          <w:sz w:val="24"/>
          <w:szCs w:val="24"/>
        </w:rPr>
        <w:t xml:space="preserve"> Сервис" </w:t>
      </w:r>
      <w:r w:rsidRPr="00B238D4">
        <w:rPr>
          <w:rFonts w:cs="Times New Roman"/>
          <w:sz w:val="24"/>
          <w:szCs w:val="24"/>
        </w:rPr>
        <w:t xml:space="preserve">в </w:t>
      </w:r>
      <w:bookmarkStart w:id="125" w:name="_Hlk113048592"/>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62CBF">
        <w:rPr>
          <w:rFonts w:cs="Times New Roman"/>
          <w:sz w:val="24"/>
          <w:szCs w:val="24"/>
        </w:rPr>
        <w:t xml:space="preserve">  </w:t>
      </w:r>
      <w:r w:rsidR="00592D67">
        <w:rPr>
          <w:rFonts w:cs="Times New Roman"/>
          <w:sz w:val="24"/>
          <w:szCs w:val="24"/>
        </w:rPr>
        <w:t>сельсовете</w:t>
      </w:r>
      <w:r w:rsidR="007E61AD" w:rsidRPr="007E61AD">
        <w:rPr>
          <w:rFonts w:cs="Times New Roman"/>
          <w:sz w:val="24"/>
          <w:szCs w:val="24"/>
        </w:rPr>
        <w:t xml:space="preserve"> </w:t>
      </w:r>
      <w:r w:rsidR="00103BE0">
        <w:rPr>
          <w:rFonts w:cs="Times New Roman"/>
          <w:sz w:val="24"/>
          <w:szCs w:val="24"/>
        </w:rPr>
        <w:t xml:space="preserve">Краснозерского района </w:t>
      </w:r>
      <w:bookmarkEnd w:id="125"/>
      <w:r w:rsidR="00103BE0">
        <w:rPr>
          <w:rFonts w:cs="Times New Roman"/>
          <w:sz w:val="24"/>
          <w:szCs w:val="24"/>
        </w:rPr>
        <w:t xml:space="preserve">Новосибирской области </w:t>
      </w:r>
      <w:r w:rsidR="00975538" w:rsidRPr="00B238D4">
        <w:rPr>
          <w:rFonts w:cs="Times New Roman"/>
          <w:sz w:val="24"/>
          <w:szCs w:val="24"/>
        </w:rPr>
        <w:t>за 20</w:t>
      </w:r>
      <w:r w:rsidR="001B7F89" w:rsidRPr="00B238D4">
        <w:rPr>
          <w:rFonts w:cs="Times New Roman"/>
          <w:sz w:val="24"/>
          <w:szCs w:val="24"/>
        </w:rPr>
        <w:t>2</w:t>
      </w:r>
      <w:r w:rsidR="00592D67">
        <w:rPr>
          <w:rFonts w:cs="Times New Roman"/>
          <w:sz w:val="24"/>
          <w:szCs w:val="24"/>
        </w:rPr>
        <w:t>2</w:t>
      </w:r>
      <w:r w:rsidR="00D9128B">
        <w:rPr>
          <w:rFonts w:cs="Times New Roman"/>
          <w:sz w:val="24"/>
          <w:szCs w:val="24"/>
        </w:rPr>
        <w:t xml:space="preserve"> </w:t>
      </w:r>
      <w:r w:rsidR="00975538" w:rsidRPr="00B238D4">
        <w:rPr>
          <w:rFonts w:cs="Times New Roman"/>
          <w:sz w:val="24"/>
          <w:szCs w:val="24"/>
        </w:rPr>
        <w:t>г</w:t>
      </w:r>
    </w:p>
    <w:p w14:paraId="57361041" w14:textId="06099F33" w:rsidR="00395A07" w:rsidRDefault="00395A07" w:rsidP="00F230E8">
      <w:pPr>
        <w:pStyle w:val="a3"/>
        <w:spacing w:before="120" w:after="0" w:line="360" w:lineRule="auto"/>
        <w:ind w:left="0" w:firstLine="567"/>
        <w:jc w:val="both"/>
        <w:rPr>
          <w:rFonts w:cs="Times New Roman"/>
          <w:sz w:val="24"/>
          <w:szCs w:val="24"/>
        </w:rPr>
      </w:pPr>
      <w:r>
        <w:rPr>
          <w:rFonts w:cs="Times New Roman"/>
          <w:sz w:val="24"/>
          <w:szCs w:val="24"/>
        </w:rPr>
        <w:t>Таблица 31 – Технико-экономические показатели</w:t>
      </w:r>
    </w:p>
    <w:tbl>
      <w:tblPr>
        <w:tblW w:w="5000" w:type="pct"/>
        <w:tblLook w:val="04A0" w:firstRow="1" w:lastRow="0" w:firstColumn="1" w:lastColumn="0" w:noHBand="0" w:noVBand="1"/>
      </w:tblPr>
      <w:tblGrid>
        <w:gridCol w:w="2157"/>
        <w:gridCol w:w="5129"/>
        <w:gridCol w:w="1294"/>
        <w:gridCol w:w="991"/>
      </w:tblGrid>
      <w:tr w:rsidR="00405DBE" w:rsidRPr="00405DBE" w14:paraId="71F48D66" w14:textId="77777777" w:rsidTr="00EA3B4D">
        <w:trPr>
          <w:trHeight w:val="456"/>
        </w:trPr>
        <w:tc>
          <w:tcPr>
            <w:tcW w:w="1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606D5" w14:textId="77777777" w:rsidR="00405DBE" w:rsidRPr="00405DBE" w:rsidRDefault="00405DBE" w:rsidP="00405DBE">
            <w:pPr>
              <w:spacing w:after="0" w:line="240" w:lineRule="auto"/>
              <w:jc w:val="center"/>
              <w:rPr>
                <w:rFonts w:eastAsia="Times New Roman" w:cs="Times New Roman"/>
                <w:b/>
                <w:bCs/>
                <w:color w:val="000000"/>
                <w:sz w:val="18"/>
                <w:szCs w:val="18"/>
                <w:lang w:eastAsia="ru-RU"/>
              </w:rPr>
            </w:pPr>
            <w:r w:rsidRPr="00405DBE">
              <w:rPr>
                <w:rFonts w:eastAsia="Times New Roman" w:cs="Times New Roman"/>
                <w:b/>
                <w:bCs/>
                <w:color w:val="000000"/>
                <w:sz w:val="18"/>
                <w:szCs w:val="18"/>
                <w:lang w:eastAsia="ru-RU"/>
              </w:rPr>
              <w:t>Источник теплоснабжения</w:t>
            </w:r>
          </w:p>
        </w:tc>
        <w:tc>
          <w:tcPr>
            <w:tcW w:w="2610" w:type="pct"/>
            <w:tcBorders>
              <w:top w:val="single" w:sz="4" w:space="0" w:color="auto"/>
              <w:left w:val="nil"/>
              <w:bottom w:val="single" w:sz="4" w:space="0" w:color="auto"/>
              <w:right w:val="single" w:sz="4" w:space="0" w:color="auto"/>
            </w:tcBorders>
            <w:shd w:val="clear" w:color="auto" w:fill="auto"/>
            <w:noWrap/>
            <w:vAlign w:val="center"/>
            <w:hideMark/>
          </w:tcPr>
          <w:p w14:paraId="3FF11995" w14:textId="77777777" w:rsidR="00405DBE" w:rsidRPr="00405DBE" w:rsidRDefault="00405DBE" w:rsidP="00405DBE">
            <w:pPr>
              <w:spacing w:after="0" w:line="240" w:lineRule="auto"/>
              <w:jc w:val="center"/>
              <w:rPr>
                <w:rFonts w:eastAsia="Times New Roman" w:cs="Times New Roman"/>
                <w:b/>
                <w:bCs/>
                <w:color w:val="000000"/>
                <w:sz w:val="18"/>
                <w:szCs w:val="18"/>
                <w:lang w:eastAsia="ru-RU"/>
              </w:rPr>
            </w:pPr>
            <w:r w:rsidRPr="00405DBE">
              <w:rPr>
                <w:rFonts w:eastAsia="Times New Roman" w:cs="Times New Roman"/>
                <w:b/>
                <w:bCs/>
                <w:color w:val="000000"/>
                <w:sz w:val="18"/>
                <w:szCs w:val="18"/>
                <w:lang w:eastAsia="ru-RU"/>
              </w:rPr>
              <w:t>Основные показатели</w:t>
            </w:r>
          </w:p>
        </w:tc>
        <w:tc>
          <w:tcPr>
            <w:tcW w:w="708" w:type="pct"/>
            <w:tcBorders>
              <w:top w:val="single" w:sz="4" w:space="0" w:color="auto"/>
              <w:left w:val="nil"/>
              <w:bottom w:val="single" w:sz="4" w:space="0" w:color="auto"/>
              <w:right w:val="single" w:sz="4" w:space="0" w:color="auto"/>
            </w:tcBorders>
            <w:shd w:val="clear" w:color="auto" w:fill="auto"/>
            <w:noWrap/>
            <w:vAlign w:val="center"/>
            <w:hideMark/>
          </w:tcPr>
          <w:p w14:paraId="1F6F3AE1" w14:textId="77777777" w:rsidR="00405DBE" w:rsidRPr="00405DBE" w:rsidRDefault="00405DBE" w:rsidP="00405DBE">
            <w:pPr>
              <w:spacing w:after="0" w:line="240" w:lineRule="auto"/>
              <w:jc w:val="center"/>
              <w:rPr>
                <w:rFonts w:eastAsia="Times New Roman" w:cs="Times New Roman"/>
                <w:b/>
                <w:bCs/>
                <w:color w:val="000000"/>
                <w:sz w:val="18"/>
                <w:szCs w:val="18"/>
                <w:lang w:eastAsia="ru-RU"/>
              </w:rPr>
            </w:pPr>
            <w:r w:rsidRPr="00405DBE">
              <w:rPr>
                <w:rFonts w:eastAsia="Times New Roman" w:cs="Times New Roman"/>
                <w:b/>
                <w:bCs/>
                <w:color w:val="000000"/>
                <w:sz w:val="18"/>
                <w:szCs w:val="18"/>
                <w:lang w:eastAsia="ru-RU"/>
              </w:rPr>
              <w:t>Параметры</w:t>
            </w:r>
          </w:p>
        </w:tc>
        <w:tc>
          <w:tcPr>
            <w:tcW w:w="523" w:type="pct"/>
            <w:tcBorders>
              <w:top w:val="single" w:sz="4" w:space="0" w:color="auto"/>
              <w:left w:val="nil"/>
              <w:bottom w:val="single" w:sz="4" w:space="0" w:color="auto"/>
              <w:right w:val="single" w:sz="4" w:space="0" w:color="auto"/>
            </w:tcBorders>
            <w:shd w:val="clear" w:color="auto" w:fill="auto"/>
            <w:noWrap/>
            <w:vAlign w:val="center"/>
            <w:hideMark/>
          </w:tcPr>
          <w:p w14:paraId="093283BD" w14:textId="77777777" w:rsidR="00405DBE" w:rsidRPr="00405DBE" w:rsidRDefault="00405DBE" w:rsidP="00405DBE">
            <w:pPr>
              <w:spacing w:after="0" w:line="240" w:lineRule="auto"/>
              <w:jc w:val="center"/>
              <w:rPr>
                <w:rFonts w:eastAsia="Times New Roman" w:cs="Times New Roman"/>
                <w:b/>
                <w:bCs/>
                <w:color w:val="000000"/>
                <w:sz w:val="18"/>
                <w:szCs w:val="18"/>
                <w:lang w:eastAsia="ru-RU"/>
              </w:rPr>
            </w:pPr>
            <w:r w:rsidRPr="00405DBE">
              <w:rPr>
                <w:rFonts w:eastAsia="Times New Roman" w:cs="Times New Roman"/>
                <w:b/>
                <w:bCs/>
                <w:color w:val="000000"/>
                <w:sz w:val="18"/>
                <w:szCs w:val="18"/>
                <w:lang w:eastAsia="ru-RU"/>
              </w:rPr>
              <w:t>Значения</w:t>
            </w:r>
          </w:p>
        </w:tc>
      </w:tr>
      <w:tr w:rsidR="00405DBE" w:rsidRPr="00405DBE" w14:paraId="4D1E400E" w14:textId="77777777" w:rsidTr="00EA3B4D">
        <w:trPr>
          <w:trHeight w:val="288"/>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36AC51C6" w14:textId="77777777" w:rsidR="00EA3B4D"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 xml:space="preserve">Котельная, </w:t>
            </w:r>
          </w:p>
          <w:p w14:paraId="5ADB3F1C" w14:textId="77777777" w:rsidR="00EA3B4D"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с.Мохнатый</w:t>
            </w:r>
            <w:proofErr w:type="spellEnd"/>
            <w:r w:rsidRPr="00405DBE">
              <w:rPr>
                <w:rFonts w:eastAsia="Times New Roman" w:cs="Times New Roman"/>
                <w:color w:val="000000"/>
                <w:sz w:val="18"/>
                <w:szCs w:val="18"/>
                <w:lang w:eastAsia="ru-RU"/>
              </w:rPr>
              <w:t xml:space="preserve"> Лог,</w:t>
            </w:r>
          </w:p>
          <w:p w14:paraId="4DE1748B" w14:textId="0BC9E177" w:rsidR="00405DBE" w:rsidRPr="00405DBE"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ул.Производственная</w:t>
            </w:r>
            <w:proofErr w:type="spellEnd"/>
            <w:r w:rsidRPr="00405DBE">
              <w:rPr>
                <w:rFonts w:eastAsia="Times New Roman" w:cs="Times New Roman"/>
                <w:color w:val="000000"/>
                <w:sz w:val="18"/>
                <w:szCs w:val="18"/>
                <w:lang w:eastAsia="ru-RU"/>
              </w:rPr>
              <w:t xml:space="preserve"> 25</w:t>
            </w:r>
          </w:p>
        </w:tc>
        <w:tc>
          <w:tcPr>
            <w:tcW w:w="2610" w:type="pct"/>
            <w:tcBorders>
              <w:top w:val="nil"/>
              <w:left w:val="nil"/>
              <w:bottom w:val="single" w:sz="4" w:space="0" w:color="auto"/>
              <w:right w:val="single" w:sz="4" w:space="0" w:color="auto"/>
            </w:tcBorders>
            <w:shd w:val="clear" w:color="auto" w:fill="auto"/>
            <w:noWrap/>
            <w:vAlign w:val="center"/>
            <w:hideMark/>
          </w:tcPr>
          <w:p w14:paraId="5D40E750"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Выработка тепловой энергии</w:t>
            </w:r>
          </w:p>
        </w:tc>
        <w:tc>
          <w:tcPr>
            <w:tcW w:w="708" w:type="pct"/>
            <w:tcBorders>
              <w:top w:val="nil"/>
              <w:left w:val="nil"/>
              <w:bottom w:val="single" w:sz="4" w:space="0" w:color="auto"/>
              <w:right w:val="single" w:sz="4" w:space="0" w:color="auto"/>
            </w:tcBorders>
            <w:shd w:val="clear" w:color="auto" w:fill="auto"/>
            <w:noWrap/>
            <w:vAlign w:val="center"/>
            <w:hideMark/>
          </w:tcPr>
          <w:p w14:paraId="1DF6DAB5"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223101C9"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1369,00</w:t>
            </w:r>
          </w:p>
        </w:tc>
      </w:tr>
      <w:tr w:rsidR="00405DBE" w:rsidRPr="00405DBE" w14:paraId="74C8F3E6"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1C8C303B"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4923046D"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Собственные нужды</w:t>
            </w:r>
          </w:p>
        </w:tc>
        <w:tc>
          <w:tcPr>
            <w:tcW w:w="708" w:type="pct"/>
            <w:tcBorders>
              <w:top w:val="nil"/>
              <w:left w:val="nil"/>
              <w:bottom w:val="single" w:sz="4" w:space="0" w:color="auto"/>
              <w:right w:val="single" w:sz="4" w:space="0" w:color="auto"/>
            </w:tcBorders>
            <w:shd w:val="clear" w:color="auto" w:fill="auto"/>
            <w:noWrap/>
            <w:vAlign w:val="center"/>
            <w:hideMark/>
          </w:tcPr>
          <w:p w14:paraId="5F6D9DE4"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0B4F1AEF"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7F6EC9B0"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5C41BDC8"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611A8BFA"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Отпуск с коллекторов</w:t>
            </w:r>
          </w:p>
        </w:tc>
        <w:tc>
          <w:tcPr>
            <w:tcW w:w="708" w:type="pct"/>
            <w:tcBorders>
              <w:top w:val="nil"/>
              <w:left w:val="nil"/>
              <w:bottom w:val="single" w:sz="4" w:space="0" w:color="auto"/>
              <w:right w:val="single" w:sz="4" w:space="0" w:color="auto"/>
            </w:tcBorders>
            <w:shd w:val="clear" w:color="auto" w:fill="auto"/>
            <w:noWrap/>
            <w:vAlign w:val="center"/>
            <w:hideMark/>
          </w:tcPr>
          <w:p w14:paraId="5278EC5B"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0410468A"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1B2E6306"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583C4F8F"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1CC50D13"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 xml:space="preserve">Потери </w:t>
            </w:r>
            <w:proofErr w:type="spellStart"/>
            <w:r w:rsidRPr="00405DBE">
              <w:rPr>
                <w:rFonts w:eastAsia="Times New Roman" w:cs="Times New Roman"/>
                <w:color w:val="000000"/>
                <w:sz w:val="18"/>
                <w:szCs w:val="18"/>
                <w:lang w:eastAsia="ru-RU"/>
              </w:rPr>
              <w:t>тепл.энергии</w:t>
            </w:r>
            <w:proofErr w:type="spellEnd"/>
            <w:r w:rsidRPr="00405DBE">
              <w:rPr>
                <w:rFonts w:eastAsia="Times New Roman" w:cs="Times New Roman"/>
                <w:color w:val="000000"/>
                <w:sz w:val="18"/>
                <w:szCs w:val="18"/>
                <w:lang w:eastAsia="ru-RU"/>
              </w:rPr>
              <w:t xml:space="preserve"> всего, Гкал</w:t>
            </w:r>
          </w:p>
        </w:tc>
        <w:tc>
          <w:tcPr>
            <w:tcW w:w="708" w:type="pct"/>
            <w:tcBorders>
              <w:top w:val="nil"/>
              <w:left w:val="nil"/>
              <w:bottom w:val="single" w:sz="4" w:space="0" w:color="auto"/>
              <w:right w:val="single" w:sz="4" w:space="0" w:color="auto"/>
            </w:tcBorders>
            <w:shd w:val="clear" w:color="auto" w:fill="auto"/>
            <w:noWrap/>
            <w:vAlign w:val="center"/>
            <w:hideMark/>
          </w:tcPr>
          <w:p w14:paraId="4E934980"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037784CD"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184BF423"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5D9999A5"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68A83F2F"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 xml:space="preserve">Потери </w:t>
            </w:r>
            <w:proofErr w:type="spellStart"/>
            <w:r w:rsidRPr="00405DBE">
              <w:rPr>
                <w:rFonts w:eastAsia="Times New Roman" w:cs="Times New Roman"/>
                <w:color w:val="000000"/>
                <w:sz w:val="18"/>
                <w:szCs w:val="18"/>
                <w:lang w:eastAsia="ru-RU"/>
              </w:rPr>
              <w:t>тепл.энергии</w:t>
            </w:r>
            <w:proofErr w:type="spellEnd"/>
            <w:r w:rsidRPr="00405DBE">
              <w:rPr>
                <w:rFonts w:eastAsia="Times New Roman" w:cs="Times New Roman"/>
                <w:color w:val="000000"/>
                <w:sz w:val="18"/>
                <w:szCs w:val="18"/>
                <w:lang w:eastAsia="ru-RU"/>
              </w:rPr>
              <w:t xml:space="preserve"> всего, %</w:t>
            </w:r>
          </w:p>
        </w:tc>
        <w:tc>
          <w:tcPr>
            <w:tcW w:w="708" w:type="pct"/>
            <w:tcBorders>
              <w:top w:val="nil"/>
              <w:left w:val="nil"/>
              <w:bottom w:val="single" w:sz="4" w:space="0" w:color="auto"/>
              <w:right w:val="single" w:sz="4" w:space="0" w:color="auto"/>
            </w:tcBorders>
            <w:shd w:val="clear" w:color="auto" w:fill="auto"/>
            <w:noWrap/>
            <w:vAlign w:val="center"/>
            <w:hideMark/>
          </w:tcPr>
          <w:p w14:paraId="198CCBAA"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w:t>
            </w:r>
          </w:p>
        </w:tc>
        <w:tc>
          <w:tcPr>
            <w:tcW w:w="523" w:type="pct"/>
            <w:tcBorders>
              <w:top w:val="nil"/>
              <w:left w:val="nil"/>
              <w:bottom w:val="single" w:sz="4" w:space="0" w:color="auto"/>
              <w:right w:val="single" w:sz="4" w:space="0" w:color="auto"/>
            </w:tcBorders>
            <w:shd w:val="clear" w:color="auto" w:fill="auto"/>
            <w:vAlign w:val="center"/>
            <w:hideMark/>
          </w:tcPr>
          <w:p w14:paraId="496DE737"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7C3D8FC1"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34E19D4F"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4E5CBB30"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Полезный отпуск всего, в т.ч.</w:t>
            </w:r>
          </w:p>
        </w:tc>
        <w:tc>
          <w:tcPr>
            <w:tcW w:w="708" w:type="pct"/>
            <w:tcBorders>
              <w:top w:val="nil"/>
              <w:left w:val="nil"/>
              <w:bottom w:val="single" w:sz="4" w:space="0" w:color="auto"/>
              <w:right w:val="single" w:sz="4" w:space="0" w:color="auto"/>
            </w:tcBorders>
            <w:shd w:val="clear" w:color="auto" w:fill="auto"/>
            <w:noWrap/>
            <w:vAlign w:val="center"/>
            <w:hideMark/>
          </w:tcPr>
          <w:p w14:paraId="5685F1F5"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6BA035D1"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526BA2C8"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60C0D0A1"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60109185"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КПД котельной</w:t>
            </w:r>
          </w:p>
        </w:tc>
        <w:tc>
          <w:tcPr>
            <w:tcW w:w="708" w:type="pct"/>
            <w:tcBorders>
              <w:top w:val="nil"/>
              <w:left w:val="nil"/>
              <w:bottom w:val="single" w:sz="4" w:space="0" w:color="auto"/>
              <w:right w:val="single" w:sz="4" w:space="0" w:color="auto"/>
            </w:tcBorders>
            <w:shd w:val="clear" w:color="auto" w:fill="auto"/>
            <w:noWrap/>
            <w:vAlign w:val="center"/>
            <w:hideMark/>
          </w:tcPr>
          <w:p w14:paraId="76AB7DC5"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w:t>
            </w:r>
          </w:p>
        </w:tc>
        <w:tc>
          <w:tcPr>
            <w:tcW w:w="523" w:type="pct"/>
            <w:tcBorders>
              <w:top w:val="nil"/>
              <w:left w:val="nil"/>
              <w:bottom w:val="single" w:sz="4" w:space="0" w:color="auto"/>
              <w:right w:val="single" w:sz="4" w:space="0" w:color="auto"/>
            </w:tcBorders>
            <w:shd w:val="clear" w:color="auto" w:fill="auto"/>
            <w:vAlign w:val="center"/>
            <w:hideMark/>
          </w:tcPr>
          <w:p w14:paraId="2C04E255"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н/д</w:t>
            </w:r>
          </w:p>
        </w:tc>
      </w:tr>
      <w:tr w:rsidR="00405DBE" w:rsidRPr="00405DBE" w14:paraId="7B9912D2"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0650AC93"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5FF935AD"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 xml:space="preserve">Расход натурального топлива, </w:t>
            </w:r>
          </w:p>
        </w:tc>
        <w:tc>
          <w:tcPr>
            <w:tcW w:w="708" w:type="pct"/>
            <w:tcBorders>
              <w:top w:val="nil"/>
              <w:left w:val="nil"/>
              <w:bottom w:val="single" w:sz="4" w:space="0" w:color="auto"/>
              <w:right w:val="single" w:sz="4" w:space="0" w:color="auto"/>
            </w:tcBorders>
            <w:shd w:val="clear" w:color="auto" w:fill="auto"/>
            <w:noWrap/>
            <w:vAlign w:val="center"/>
            <w:hideMark/>
          </w:tcPr>
          <w:p w14:paraId="768D297A"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тыс.м3</w:t>
            </w:r>
          </w:p>
        </w:tc>
        <w:tc>
          <w:tcPr>
            <w:tcW w:w="523" w:type="pct"/>
            <w:tcBorders>
              <w:top w:val="nil"/>
              <w:left w:val="nil"/>
              <w:bottom w:val="single" w:sz="4" w:space="0" w:color="auto"/>
              <w:right w:val="single" w:sz="4" w:space="0" w:color="auto"/>
            </w:tcBorders>
            <w:shd w:val="clear" w:color="auto" w:fill="auto"/>
            <w:noWrap/>
            <w:vAlign w:val="center"/>
            <w:hideMark/>
          </w:tcPr>
          <w:p w14:paraId="207D2249"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700,000</w:t>
            </w:r>
          </w:p>
        </w:tc>
      </w:tr>
      <w:tr w:rsidR="00405DBE" w:rsidRPr="00405DBE" w14:paraId="25E50612"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3A740D5B"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11313AB2"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Переводной коэффициент</w:t>
            </w:r>
          </w:p>
        </w:tc>
        <w:tc>
          <w:tcPr>
            <w:tcW w:w="708" w:type="pct"/>
            <w:tcBorders>
              <w:top w:val="nil"/>
              <w:left w:val="nil"/>
              <w:bottom w:val="single" w:sz="4" w:space="0" w:color="auto"/>
              <w:right w:val="single" w:sz="4" w:space="0" w:color="auto"/>
            </w:tcBorders>
            <w:shd w:val="clear" w:color="auto" w:fill="auto"/>
            <w:noWrap/>
            <w:vAlign w:val="center"/>
            <w:hideMark/>
          </w:tcPr>
          <w:p w14:paraId="28A581F4"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 </w:t>
            </w:r>
          </w:p>
        </w:tc>
        <w:tc>
          <w:tcPr>
            <w:tcW w:w="523" w:type="pct"/>
            <w:tcBorders>
              <w:top w:val="nil"/>
              <w:left w:val="nil"/>
              <w:bottom w:val="single" w:sz="4" w:space="0" w:color="auto"/>
              <w:right w:val="single" w:sz="4" w:space="0" w:color="auto"/>
            </w:tcBorders>
            <w:shd w:val="clear" w:color="auto" w:fill="auto"/>
            <w:vAlign w:val="center"/>
            <w:hideMark/>
          </w:tcPr>
          <w:p w14:paraId="70772576"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1,370</w:t>
            </w:r>
          </w:p>
        </w:tc>
      </w:tr>
      <w:tr w:rsidR="00405DBE" w:rsidRPr="00405DBE" w14:paraId="71A72D22"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5E26B116"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0D647CF3"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Расход условного топлива</w:t>
            </w:r>
          </w:p>
        </w:tc>
        <w:tc>
          <w:tcPr>
            <w:tcW w:w="708" w:type="pct"/>
            <w:tcBorders>
              <w:top w:val="nil"/>
              <w:left w:val="nil"/>
              <w:bottom w:val="single" w:sz="4" w:space="0" w:color="auto"/>
              <w:right w:val="single" w:sz="4" w:space="0" w:color="auto"/>
            </w:tcBorders>
            <w:shd w:val="clear" w:color="auto" w:fill="auto"/>
            <w:noWrap/>
            <w:vAlign w:val="center"/>
            <w:hideMark/>
          </w:tcPr>
          <w:p w14:paraId="631A3597" w14:textId="77777777" w:rsidR="00405DBE" w:rsidRPr="00405DBE"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т.у.т</w:t>
            </w:r>
            <w:proofErr w:type="spellEnd"/>
            <w:r w:rsidRPr="00405DBE">
              <w:rPr>
                <w:rFonts w:eastAsia="Times New Roman" w:cs="Times New Roman"/>
                <w:color w:val="000000"/>
                <w:sz w:val="18"/>
                <w:szCs w:val="18"/>
                <w:lang w:eastAsia="ru-RU"/>
              </w:rPr>
              <w:t>.</w:t>
            </w:r>
          </w:p>
        </w:tc>
        <w:tc>
          <w:tcPr>
            <w:tcW w:w="523" w:type="pct"/>
            <w:tcBorders>
              <w:top w:val="nil"/>
              <w:left w:val="nil"/>
              <w:bottom w:val="single" w:sz="4" w:space="0" w:color="auto"/>
              <w:right w:val="single" w:sz="4" w:space="0" w:color="auto"/>
            </w:tcBorders>
            <w:shd w:val="clear" w:color="auto" w:fill="auto"/>
            <w:noWrap/>
            <w:vAlign w:val="center"/>
            <w:hideMark/>
          </w:tcPr>
          <w:p w14:paraId="7F86CE59"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959,000</w:t>
            </w:r>
          </w:p>
        </w:tc>
      </w:tr>
      <w:tr w:rsidR="00405DBE" w:rsidRPr="00405DBE" w14:paraId="35120AA9"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357B547C"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5764D883"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Усредненный удельный расход топлива на отпуск от котельной</w:t>
            </w:r>
          </w:p>
        </w:tc>
        <w:tc>
          <w:tcPr>
            <w:tcW w:w="708" w:type="pct"/>
            <w:tcBorders>
              <w:top w:val="nil"/>
              <w:left w:val="nil"/>
              <w:bottom w:val="single" w:sz="4" w:space="0" w:color="auto"/>
              <w:right w:val="single" w:sz="4" w:space="0" w:color="auto"/>
            </w:tcBorders>
            <w:shd w:val="clear" w:color="auto" w:fill="auto"/>
            <w:noWrap/>
            <w:vAlign w:val="center"/>
            <w:hideMark/>
          </w:tcPr>
          <w:p w14:paraId="52D2EDA9" w14:textId="77777777" w:rsidR="00405DBE" w:rsidRPr="00405DBE"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кг.у.т</w:t>
            </w:r>
            <w:proofErr w:type="spellEnd"/>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00F43E98"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700,51</w:t>
            </w:r>
          </w:p>
        </w:tc>
      </w:tr>
      <w:tr w:rsidR="00405DBE" w:rsidRPr="00405DBE" w14:paraId="39E82B7A"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102FCD24"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14DD9198"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Электроэнергия</w:t>
            </w:r>
          </w:p>
        </w:tc>
        <w:tc>
          <w:tcPr>
            <w:tcW w:w="708" w:type="pct"/>
            <w:tcBorders>
              <w:top w:val="nil"/>
              <w:left w:val="nil"/>
              <w:bottom w:val="single" w:sz="4" w:space="0" w:color="auto"/>
              <w:right w:val="single" w:sz="4" w:space="0" w:color="auto"/>
            </w:tcBorders>
            <w:shd w:val="clear" w:color="auto" w:fill="auto"/>
            <w:noWrap/>
            <w:vAlign w:val="center"/>
            <w:hideMark/>
          </w:tcPr>
          <w:p w14:paraId="13273632" w14:textId="77777777" w:rsidR="00405DBE" w:rsidRPr="00405DBE"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тыс.кВтч</w:t>
            </w:r>
            <w:proofErr w:type="spellEnd"/>
          </w:p>
        </w:tc>
        <w:tc>
          <w:tcPr>
            <w:tcW w:w="523" w:type="pct"/>
            <w:tcBorders>
              <w:top w:val="nil"/>
              <w:left w:val="nil"/>
              <w:bottom w:val="single" w:sz="4" w:space="0" w:color="auto"/>
              <w:right w:val="single" w:sz="4" w:space="0" w:color="auto"/>
            </w:tcBorders>
            <w:shd w:val="clear" w:color="auto" w:fill="auto"/>
            <w:noWrap/>
            <w:vAlign w:val="center"/>
            <w:hideMark/>
          </w:tcPr>
          <w:p w14:paraId="6256E04F"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 </w:t>
            </w:r>
          </w:p>
        </w:tc>
      </w:tr>
      <w:tr w:rsidR="00405DBE" w:rsidRPr="00405DBE" w14:paraId="5C0FFD63"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1AD8B15A"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06188EDC"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Удельный расход электроэнергии на отпуск от котельной</w:t>
            </w:r>
          </w:p>
        </w:tc>
        <w:tc>
          <w:tcPr>
            <w:tcW w:w="708" w:type="pct"/>
            <w:tcBorders>
              <w:top w:val="nil"/>
              <w:left w:val="nil"/>
              <w:bottom w:val="single" w:sz="4" w:space="0" w:color="auto"/>
              <w:right w:val="single" w:sz="4" w:space="0" w:color="auto"/>
            </w:tcBorders>
            <w:shd w:val="clear" w:color="auto" w:fill="auto"/>
            <w:noWrap/>
            <w:vAlign w:val="center"/>
            <w:hideMark/>
          </w:tcPr>
          <w:p w14:paraId="772D3422" w14:textId="77777777" w:rsidR="00405DBE" w:rsidRPr="00405DBE" w:rsidRDefault="00405DBE" w:rsidP="00405DBE">
            <w:pPr>
              <w:spacing w:after="0" w:line="240" w:lineRule="auto"/>
              <w:jc w:val="center"/>
              <w:rPr>
                <w:rFonts w:eastAsia="Times New Roman" w:cs="Times New Roman"/>
                <w:color w:val="000000"/>
                <w:sz w:val="18"/>
                <w:szCs w:val="18"/>
                <w:lang w:eastAsia="ru-RU"/>
              </w:rPr>
            </w:pPr>
            <w:proofErr w:type="spellStart"/>
            <w:r w:rsidRPr="00405DBE">
              <w:rPr>
                <w:rFonts w:eastAsia="Times New Roman" w:cs="Times New Roman"/>
                <w:color w:val="000000"/>
                <w:sz w:val="18"/>
                <w:szCs w:val="18"/>
                <w:lang w:eastAsia="ru-RU"/>
              </w:rPr>
              <w:t>кВтч</w:t>
            </w:r>
            <w:proofErr w:type="spellEnd"/>
            <w:r w:rsidRPr="00405DBE">
              <w:rPr>
                <w:rFonts w:eastAsia="Times New Roman" w:cs="Times New Roman"/>
                <w:color w:val="000000"/>
                <w:sz w:val="18"/>
                <w:szCs w:val="18"/>
                <w:lang w:eastAsia="ru-RU"/>
              </w:rPr>
              <w:t>/Гкал</w:t>
            </w:r>
          </w:p>
        </w:tc>
        <w:tc>
          <w:tcPr>
            <w:tcW w:w="523" w:type="pct"/>
            <w:tcBorders>
              <w:top w:val="nil"/>
              <w:left w:val="nil"/>
              <w:bottom w:val="single" w:sz="4" w:space="0" w:color="auto"/>
              <w:right w:val="single" w:sz="4" w:space="0" w:color="auto"/>
            </w:tcBorders>
            <w:shd w:val="clear" w:color="auto" w:fill="auto"/>
            <w:vAlign w:val="center"/>
            <w:hideMark/>
          </w:tcPr>
          <w:p w14:paraId="1C35EE9F" w14:textId="77777777" w:rsidR="00405DBE" w:rsidRPr="00405DBE" w:rsidRDefault="00405DBE" w:rsidP="00405DBE">
            <w:pPr>
              <w:spacing w:after="0" w:line="240" w:lineRule="auto"/>
              <w:jc w:val="center"/>
              <w:rPr>
                <w:rFonts w:eastAsia="Times New Roman" w:cs="Times New Roman"/>
                <w:sz w:val="18"/>
                <w:szCs w:val="18"/>
                <w:lang w:eastAsia="ru-RU"/>
              </w:rPr>
            </w:pPr>
            <w:r w:rsidRPr="00405DBE">
              <w:rPr>
                <w:rFonts w:eastAsia="Times New Roman" w:cs="Times New Roman"/>
                <w:sz w:val="18"/>
                <w:szCs w:val="18"/>
                <w:lang w:eastAsia="ru-RU"/>
              </w:rPr>
              <w:t> </w:t>
            </w:r>
          </w:p>
        </w:tc>
      </w:tr>
      <w:tr w:rsidR="00405DBE" w:rsidRPr="00405DBE" w14:paraId="71AB222E"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6C789E92"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6A683E8C"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Водоснабжение расход</w:t>
            </w:r>
          </w:p>
        </w:tc>
        <w:tc>
          <w:tcPr>
            <w:tcW w:w="708" w:type="pct"/>
            <w:tcBorders>
              <w:top w:val="nil"/>
              <w:left w:val="nil"/>
              <w:bottom w:val="single" w:sz="4" w:space="0" w:color="auto"/>
              <w:right w:val="single" w:sz="4" w:space="0" w:color="auto"/>
            </w:tcBorders>
            <w:shd w:val="clear" w:color="auto" w:fill="auto"/>
            <w:noWrap/>
            <w:vAlign w:val="center"/>
            <w:hideMark/>
          </w:tcPr>
          <w:p w14:paraId="3C347646"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м3</w:t>
            </w:r>
          </w:p>
        </w:tc>
        <w:tc>
          <w:tcPr>
            <w:tcW w:w="523" w:type="pct"/>
            <w:tcBorders>
              <w:top w:val="nil"/>
              <w:left w:val="nil"/>
              <w:bottom w:val="single" w:sz="4" w:space="0" w:color="auto"/>
              <w:right w:val="single" w:sz="4" w:space="0" w:color="auto"/>
            </w:tcBorders>
            <w:shd w:val="clear" w:color="auto" w:fill="auto"/>
            <w:noWrap/>
            <w:vAlign w:val="center"/>
            <w:hideMark/>
          </w:tcPr>
          <w:p w14:paraId="43AA271B"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 </w:t>
            </w:r>
          </w:p>
        </w:tc>
      </w:tr>
      <w:tr w:rsidR="00405DBE" w:rsidRPr="00405DBE" w14:paraId="5D416ECA" w14:textId="77777777" w:rsidTr="00EA3B4D">
        <w:trPr>
          <w:trHeight w:val="288"/>
        </w:trPr>
        <w:tc>
          <w:tcPr>
            <w:tcW w:w="1159" w:type="pct"/>
            <w:vMerge/>
            <w:tcBorders>
              <w:top w:val="nil"/>
              <w:left w:val="single" w:sz="4" w:space="0" w:color="auto"/>
              <w:bottom w:val="single" w:sz="4" w:space="0" w:color="auto"/>
              <w:right w:val="single" w:sz="4" w:space="0" w:color="auto"/>
            </w:tcBorders>
            <w:vAlign w:val="center"/>
            <w:hideMark/>
          </w:tcPr>
          <w:p w14:paraId="4D4B23B7" w14:textId="77777777" w:rsidR="00405DBE" w:rsidRPr="00405DBE" w:rsidRDefault="00405DBE" w:rsidP="00405DBE">
            <w:pPr>
              <w:spacing w:after="0" w:line="240" w:lineRule="auto"/>
              <w:rPr>
                <w:rFonts w:eastAsia="Times New Roman" w:cs="Times New Roman"/>
                <w:color w:val="000000"/>
                <w:sz w:val="18"/>
                <w:szCs w:val="18"/>
                <w:lang w:eastAsia="ru-RU"/>
              </w:rPr>
            </w:pPr>
          </w:p>
        </w:tc>
        <w:tc>
          <w:tcPr>
            <w:tcW w:w="2610" w:type="pct"/>
            <w:tcBorders>
              <w:top w:val="nil"/>
              <w:left w:val="nil"/>
              <w:bottom w:val="single" w:sz="4" w:space="0" w:color="auto"/>
              <w:right w:val="single" w:sz="4" w:space="0" w:color="auto"/>
            </w:tcBorders>
            <w:shd w:val="clear" w:color="auto" w:fill="auto"/>
            <w:noWrap/>
            <w:vAlign w:val="center"/>
            <w:hideMark/>
          </w:tcPr>
          <w:p w14:paraId="56A5F7A0" w14:textId="77777777" w:rsidR="00405DBE" w:rsidRPr="00405DBE" w:rsidRDefault="00405DBE" w:rsidP="00405DBE">
            <w:pPr>
              <w:spacing w:after="0" w:line="240" w:lineRule="auto"/>
              <w:rPr>
                <w:rFonts w:eastAsia="Times New Roman" w:cs="Times New Roman"/>
                <w:color w:val="000000"/>
                <w:sz w:val="18"/>
                <w:szCs w:val="18"/>
                <w:lang w:eastAsia="ru-RU"/>
              </w:rPr>
            </w:pPr>
            <w:r w:rsidRPr="00405DBE">
              <w:rPr>
                <w:rFonts w:eastAsia="Times New Roman" w:cs="Times New Roman"/>
                <w:color w:val="000000"/>
                <w:sz w:val="18"/>
                <w:szCs w:val="18"/>
                <w:lang w:eastAsia="ru-RU"/>
              </w:rPr>
              <w:t>Тариф (без НДС)</w:t>
            </w:r>
          </w:p>
        </w:tc>
        <w:tc>
          <w:tcPr>
            <w:tcW w:w="708" w:type="pct"/>
            <w:tcBorders>
              <w:top w:val="nil"/>
              <w:left w:val="nil"/>
              <w:bottom w:val="single" w:sz="4" w:space="0" w:color="auto"/>
              <w:right w:val="single" w:sz="4" w:space="0" w:color="auto"/>
            </w:tcBorders>
            <w:shd w:val="clear" w:color="auto" w:fill="auto"/>
            <w:noWrap/>
            <w:vAlign w:val="center"/>
            <w:hideMark/>
          </w:tcPr>
          <w:p w14:paraId="38198E4A" w14:textId="77777777" w:rsidR="00405DBE" w:rsidRPr="00405DBE" w:rsidRDefault="00405DBE" w:rsidP="00405DBE">
            <w:pPr>
              <w:spacing w:after="0" w:line="240" w:lineRule="auto"/>
              <w:jc w:val="center"/>
              <w:rPr>
                <w:rFonts w:eastAsia="Times New Roman" w:cs="Times New Roman"/>
                <w:color w:val="000000"/>
                <w:sz w:val="18"/>
                <w:szCs w:val="18"/>
                <w:lang w:eastAsia="ru-RU"/>
              </w:rPr>
            </w:pPr>
            <w:r w:rsidRPr="00405DBE">
              <w:rPr>
                <w:rFonts w:eastAsia="Times New Roman" w:cs="Times New Roman"/>
                <w:color w:val="000000"/>
                <w:sz w:val="18"/>
                <w:szCs w:val="18"/>
                <w:lang w:eastAsia="ru-RU"/>
              </w:rPr>
              <w:t>руб/Гкал</w:t>
            </w:r>
          </w:p>
        </w:tc>
        <w:tc>
          <w:tcPr>
            <w:tcW w:w="523" w:type="pct"/>
            <w:tcBorders>
              <w:top w:val="nil"/>
              <w:left w:val="nil"/>
              <w:bottom w:val="single" w:sz="4" w:space="0" w:color="auto"/>
              <w:right w:val="single" w:sz="4" w:space="0" w:color="auto"/>
            </w:tcBorders>
            <w:shd w:val="clear" w:color="auto" w:fill="auto"/>
            <w:noWrap/>
            <w:vAlign w:val="center"/>
            <w:hideMark/>
          </w:tcPr>
          <w:p w14:paraId="47748C91" w14:textId="31B32171" w:rsidR="00405DBE" w:rsidRPr="00405DBE" w:rsidRDefault="00EA3B4D" w:rsidP="00EA3B4D">
            <w:pPr>
              <w:spacing w:after="0"/>
              <w:jc w:val="center"/>
              <w:rPr>
                <w:rFonts w:eastAsia="Times New Roman" w:cs="Times New Roman"/>
                <w:color w:val="000000"/>
                <w:sz w:val="18"/>
                <w:szCs w:val="18"/>
                <w:lang w:eastAsia="ru-RU"/>
              </w:rPr>
            </w:pPr>
            <w:r>
              <w:rPr>
                <w:color w:val="000000"/>
                <w:sz w:val="18"/>
                <w:szCs w:val="18"/>
              </w:rPr>
              <w:t>2267,23</w:t>
            </w:r>
          </w:p>
        </w:tc>
      </w:tr>
    </w:tbl>
    <w:p w14:paraId="05449EB8" w14:textId="77777777" w:rsidR="000C7745" w:rsidRDefault="000C7745" w:rsidP="00F230E8">
      <w:pPr>
        <w:pStyle w:val="a3"/>
        <w:spacing w:before="120" w:after="0" w:line="360" w:lineRule="auto"/>
        <w:ind w:left="0" w:firstLine="567"/>
        <w:jc w:val="both"/>
        <w:rPr>
          <w:rFonts w:cs="Times New Roman"/>
          <w:sz w:val="24"/>
          <w:szCs w:val="24"/>
        </w:rPr>
      </w:pPr>
    </w:p>
    <w:p w14:paraId="34899924" w14:textId="77777777" w:rsidR="000C7745" w:rsidRDefault="000C7745" w:rsidP="00F230E8">
      <w:pPr>
        <w:pStyle w:val="a3"/>
        <w:spacing w:before="120" w:after="0" w:line="360" w:lineRule="auto"/>
        <w:ind w:left="0" w:firstLine="567"/>
        <w:jc w:val="both"/>
        <w:rPr>
          <w:rFonts w:cs="Times New Roman"/>
          <w:sz w:val="24"/>
          <w:szCs w:val="24"/>
        </w:rPr>
      </w:pPr>
    </w:p>
    <w:p w14:paraId="1DC4B892" w14:textId="77777777" w:rsidR="000C7745" w:rsidRDefault="000C7745" w:rsidP="00F230E8">
      <w:pPr>
        <w:pStyle w:val="a3"/>
        <w:spacing w:before="120" w:after="0" w:line="360" w:lineRule="auto"/>
        <w:ind w:left="0" w:firstLine="567"/>
        <w:jc w:val="both"/>
        <w:rPr>
          <w:rFonts w:cs="Times New Roman"/>
          <w:sz w:val="24"/>
          <w:szCs w:val="24"/>
        </w:rPr>
      </w:pPr>
    </w:p>
    <w:p w14:paraId="1EE97F40" w14:textId="77777777" w:rsidR="006129D9" w:rsidRDefault="006129D9" w:rsidP="00F40F67">
      <w:pPr>
        <w:pStyle w:val="1"/>
        <w:ind w:left="0" w:right="-2" w:firstLine="567"/>
        <w:jc w:val="both"/>
        <w:rPr>
          <w:sz w:val="24"/>
          <w:szCs w:val="24"/>
          <w:lang w:val="ru-RU"/>
        </w:rPr>
      </w:pPr>
    </w:p>
    <w:p w14:paraId="7EC3754A" w14:textId="77777777" w:rsidR="006129D9" w:rsidRDefault="006129D9" w:rsidP="00F40F67">
      <w:pPr>
        <w:pStyle w:val="1"/>
        <w:ind w:left="0" w:right="-2" w:firstLine="567"/>
        <w:jc w:val="both"/>
        <w:rPr>
          <w:sz w:val="24"/>
          <w:szCs w:val="24"/>
          <w:lang w:val="ru-RU"/>
        </w:rPr>
      </w:pPr>
    </w:p>
    <w:p w14:paraId="2B779D2F" w14:textId="77777777" w:rsidR="00AE4A69" w:rsidRDefault="00AE4A69">
      <w:pPr>
        <w:rPr>
          <w:rFonts w:eastAsia="Times New Roman" w:cs="Times New Roman"/>
          <w:b/>
          <w:bCs/>
          <w:sz w:val="24"/>
          <w:szCs w:val="24"/>
        </w:rPr>
      </w:pPr>
      <w:r>
        <w:rPr>
          <w:sz w:val="24"/>
          <w:szCs w:val="24"/>
        </w:rPr>
        <w:br w:type="page"/>
      </w:r>
    </w:p>
    <w:p w14:paraId="26D5CCF2" w14:textId="77777777" w:rsidR="002A4FDF" w:rsidRPr="009766E4" w:rsidRDefault="002A4FDF" w:rsidP="00F40F67">
      <w:pPr>
        <w:pStyle w:val="1"/>
        <w:ind w:left="0" w:right="-2" w:firstLine="567"/>
        <w:jc w:val="both"/>
        <w:rPr>
          <w:sz w:val="24"/>
          <w:szCs w:val="24"/>
          <w:lang w:val="ru-RU"/>
        </w:rPr>
      </w:pPr>
      <w:bookmarkStart w:id="126" w:name="_Toc134395754"/>
      <w:r w:rsidRPr="009766E4">
        <w:rPr>
          <w:sz w:val="24"/>
          <w:szCs w:val="24"/>
          <w:lang w:val="ru-RU"/>
        </w:rPr>
        <w:lastRenderedPageBreak/>
        <w:t>ЧАСТЬ 11 ЦЕНЫ (ТАРИФЫ) В СФЕРЕ ТЕПЛОСНАБЖЕНИЯ</w:t>
      </w:r>
      <w:bookmarkEnd w:id="126"/>
    </w:p>
    <w:p w14:paraId="73243495" w14:textId="77777777" w:rsidR="002A4FDF" w:rsidRPr="009766E4" w:rsidRDefault="002A4FDF" w:rsidP="00F40F67">
      <w:pPr>
        <w:pStyle w:val="7"/>
        <w:spacing w:before="120"/>
        <w:ind w:firstLine="567"/>
        <w:jc w:val="both"/>
        <w:rPr>
          <w:rFonts w:ascii="Times New Roman" w:hAnsi="Times New Roman"/>
          <w:b/>
          <w:i w:val="0"/>
          <w:sz w:val="24"/>
          <w:szCs w:val="24"/>
          <w:lang w:val="ru-RU"/>
        </w:rPr>
      </w:pPr>
      <w:bookmarkStart w:id="127" w:name="_bookmark68"/>
      <w:bookmarkStart w:id="128" w:name="_Toc134395755"/>
      <w:bookmarkEnd w:id="127"/>
      <w:r w:rsidRPr="009766E4">
        <w:rPr>
          <w:rFonts w:ascii="Times New Roman" w:hAnsi="Times New Roman"/>
          <w:b/>
          <w:i w:val="0"/>
          <w:sz w:val="24"/>
          <w:szCs w:val="24"/>
          <w:lang w:val="ru-RU"/>
        </w:rPr>
        <w:t>а)</w:t>
      </w:r>
      <w:r w:rsidR="00743201">
        <w:rPr>
          <w:rFonts w:ascii="Times New Roman" w:hAnsi="Times New Roman"/>
          <w:b/>
          <w:i w:val="0"/>
          <w:sz w:val="24"/>
          <w:szCs w:val="24"/>
          <w:lang w:val="ru-RU"/>
        </w:rPr>
        <w:t xml:space="preserve"> </w:t>
      </w:r>
      <w:r w:rsidR="00743201" w:rsidRPr="00237DC6">
        <w:rPr>
          <w:rFonts w:ascii="Times New Roman" w:hAnsi="Times New Roman"/>
          <w:b/>
          <w:i w:val="0"/>
          <w:sz w:val="24"/>
          <w:szCs w:val="24"/>
          <w:lang w:val="ru-RU"/>
        </w:rPr>
        <w:t>описание</w:t>
      </w:r>
      <w:r w:rsidRPr="00237DC6">
        <w:rPr>
          <w:rFonts w:ascii="Times New Roman" w:hAnsi="Times New Roman"/>
          <w:b/>
          <w:i w:val="0"/>
          <w:sz w:val="24"/>
          <w:szCs w:val="24"/>
          <w:lang w:val="ru-RU"/>
        </w:rPr>
        <w:t xml:space="preserve"> динамик</w:t>
      </w:r>
      <w:r w:rsidR="00743201" w:rsidRPr="00237DC6">
        <w:rPr>
          <w:rFonts w:ascii="Times New Roman" w:hAnsi="Times New Roman"/>
          <w:b/>
          <w:i w:val="0"/>
          <w:sz w:val="24"/>
          <w:szCs w:val="24"/>
          <w:lang w:val="ru-RU"/>
        </w:rPr>
        <w:t>и</w:t>
      </w:r>
      <w:r w:rsidRPr="009766E4">
        <w:rPr>
          <w:rFonts w:ascii="Times New Roman" w:hAnsi="Times New Roman"/>
          <w:b/>
          <w:i w:val="0"/>
          <w:sz w:val="24"/>
          <w:szCs w:val="24"/>
          <w:lang w:val="ru-RU"/>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w:t>
      </w:r>
      <w:r w:rsidR="00743201">
        <w:rPr>
          <w:rFonts w:ascii="Times New Roman" w:hAnsi="Times New Roman"/>
          <w:b/>
          <w:i w:val="0"/>
          <w:sz w:val="24"/>
          <w:szCs w:val="24"/>
          <w:lang w:val="ru-RU"/>
        </w:rPr>
        <w:t>3лет</w:t>
      </w:r>
      <w:bookmarkEnd w:id="128"/>
    </w:p>
    <w:p w14:paraId="4F021BB5" w14:textId="6B8E861E" w:rsidR="002A4FDF" w:rsidRPr="009766E4" w:rsidRDefault="00B02D56" w:rsidP="00F40F67">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Для </w:t>
      </w:r>
      <w:r>
        <w:rPr>
          <w:rFonts w:cs="Times New Roman"/>
          <w:sz w:val="24"/>
          <w:szCs w:val="24"/>
        </w:rPr>
        <w:t>разработки</w:t>
      </w:r>
      <w:r w:rsidR="002A4FDF" w:rsidRPr="009766E4">
        <w:rPr>
          <w:rFonts w:cs="Times New Roman"/>
          <w:sz w:val="24"/>
          <w:szCs w:val="24"/>
        </w:rPr>
        <w:t xml:space="preserve"> изменения динамики тарифов принимается базовое значение тарифа</w:t>
      </w:r>
      <w:r w:rsidR="00B50ACE">
        <w:rPr>
          <w:rFonts w:cs="Times New Roman"/>
          <w:sz w:val="24"/>
          <w:szCs w:val="24"/>
        </w:rPr>
        <w:t xml:space="preserve"> </w:t>
      </w:r>
      <w:r w:rsidR="002A4FDF" w:rsidRPr="009766E4">
        <w:rPr>
          <w:rFonts w:cs="Times New Roman"/>
          <w:sz w:val="24"/>
          <w:szCs w:val="24"/>
        </w:rPr>
        <w:t>20</w:t>
      </w:r>
      <w:r>
        <w:rPr>
          <w:rFonts w:cs="Times New Roman"/>
          <w:sz w:val="24"/>
          <w:szCs w:val="24"/>
        </w:rPr>
        <w:t>2</w:t>
      </w:r>
      <w:r w:rsidR="00BD16F5">
        <w:rPr>
          <w:rFonts w:cs="Times New Roman"/>
          <w:sz w:val="24"/>
          <w:szCs w:val="24"/>
        </w:rPr>
        <w:t>1</w:t>
      </w:r>
      <w:r w:rsidR="003833FF" w:rsidRPr="009766E4">
        <w:rPr>
          <w:rFonts w:cs="Times New Roman"/>
          <w:sz w:val="24"/>
          <w:szCs w:val="24"/>
        </w:rPr>
        <w:t xml:space="preserve"> г</w:t>
      </w:r>
      <w:r w:rsidR="002A4FDF" w:rsidRPr="009766E4">
        <w:rPr>
          <w:rFonts w:cs="Times New Roman"/>
          <w:sz w:val="24"/>
          <w:szCs w:val="24"/>
        </w:rPr>
        <w:t xml:space="preserve">. В таблице </w:t>
      </w:r>
      <w:r w:rsidR="00095A6E">
        <w:rPr>
          <w:rFonts w:cs="Times New Roman"/>
          <w:sz w:val="24"/>
          <w:szCs w:val="24"/>
        </w:rPr>
        <w:t>32</w:t>
      </w:r>
      <w:r w:rsidR="002A4FDF" w:rsidRPr="009766E4">
        <w:rPr>
          <w:rFonts w:cs="Times New Roman"/>
          <w:sz w:val="24"/>
          <w:szCs w:val="24"/>
        </w:rPr>
        <w:t xml:space="preserve"> представлена динамика утвержденных тарифов.</w:t>
      </w:r>
    </w:p>
    <w:p w14:paraId="1EEDD808" w14:textId="3C66BBC7" w:rsidR="000D63CA" w:rsidRDefault="00EC2EE4" w:rsidP="00AB2868">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BD16F5">
        <w:rPr>
          <w:lang w:val="ru-RU"/>
        </w:rPr>
        <w:t>по тарифам</w:t>
      </w:r>
      <w:r w:rsidRPr="00EC2EE4">
        <w:rPr>
          <w:lang w:val="ru-RU"/>
        </w:rPr>
        <w:t xml:space="preserve"> </w:t>
      </w:r>
      <w:r w:rsidR="00103BE0">
        <w:rPr>
          <w:lang w:val="ru-RU"/>
        </w:rPr>
        <w:t xml:space="preserve">Новосибирской области </w:t>
      </w:r>
      <w:r w:rsidR="00B02D56" w:rsidRPr="00C44F63">
        <w:rPr>
          <w:lang w:val="ru-RU"/>
        </w:rPr>
        <w:t xml:space="preserve">в </w:t>
      </w:r>
      <w:proofErr w:type="spellStart"/>
      <w:r w:rsidR="00C11D6A">
        <w:rPr>
          <w:lang w:val="ru-RU"/>
        </w:rPr>
        <w:t>Мохнатологовском</w:t>
      </w:r>
      <w:proofErr w:type="spellEnd"/>
      <w:r w:rsidR="00C11D6A">
        <w:rPr>
          <w:lang w:val="ru-RU"/>
        </w:rPr>
        <w:t xml:space="preserve">  </w:t>
      </w:r>
      <w:r w:rsidR="00F62CBF">
        <w:rPr>
          <w:lang w:val="ru-RU"/>
        </w:rPr>
        <w:t xml:space="preserve">  </w:t>
      </w:r>
      <w:r w:rsidR="00BD16F5">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00B02D56" w:rsidRPr="00C44F63">
        <w:rPr>
          <w:lang w:val="ru-RU"/>
        </w:rPr>
        <w:t>установлены</w:t>
      </w:r>
      <w:r w:rsidR="00792F1C">
        <w:rPr>
          <w:lang w:val="ru-RU"/>
        </w:rPr>
        <w:t xml:space="preserve"> </w:t>
      </w:r>
      <w:r w:rsidR="00B02D56" w:rsidRPr="00C44F63">
        <w:rPr>
          <w:lang w:val="ru-RU"/>
        </w:rPr>
        <w:t>тарифы на</w:t>
      </w:r>
      <w:r w:rsidR="00B3569C">
        <w:rPr>
          <w:lang w:val="ru-RU"/>
        </w:rPr>
        <w:t xml:space="preserve"> </w:t>
      </w:r>
      <w:r w:rsidR="00B02D56" w:rsidRPr="00C44F63">
        <w:rPr>
          <w:lang w:val="ru-RU"/>
        </w:rPr>
        <w:t>202</w:t>
      </w:r>
      <w:r w:rsidR="00BD16F5">
        <w:rPr>
          <w:lang w:val="ru-RU"/>
        </w:rPr>
        <w:t>1</w:t>
      </w:r>
      <w:r w:rsidR="00B02D56">
        <w:rPr>
          <w:lang w:val="ru-RU"/>
        </w:rPr>
        <w:t xml:space="preserve"> </w:t>
      </w:r>
      <w:r w:rsidR="00B02D56" w:rsidRPr="00C44F63">
        <w:rPr>
          <w:lang w:val="ru-RU"/>
        </w:rPr>
        <w:t>год</w:t>
      </w:r>
      <w:r w:rsidR="000D63CA" w:rsidRPr="001909E6">
        <w:rPr>
          <w:lang w:val="ru-RU"/>
        </w:rPr>
        <w:t>:</w:t>
      </w:r>
    </w:p>
    <w:p w14:paraId="25856640" w14:textId="1FB4B194" w:rsidR="00CB0E96" w:rsidRDefault="00CB0E96" w:rsidP="00CB0E96">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sidR="00AB2868">
        <w:rPr>
          <w:rFonts w:cs="Times New Roman"/>
          <w:b/>
          <w:sz w:val="20"/>
          <w:szCs w:val="20"/>
        </w:rPr>
        <w:t>3</w:t>
      </w:r>
      <w:r>
        <w:rPr>
          <w:rFonts w:cs="Times New Roman"/>
          <w:b/>
          <w:sz w:val="20"/>
          <w:szCs w:val="20"/>
        </w:rPr>
        <w:t>2</w:t>
      </w:r>
      <w:r w:rsidR="009122DE">
        <w:rPr>
          <w:rFonts w:cs="Times New Roman"/>
          <w:b/>
          <w:sz w:val="20"/>
          <w:szCs w:val="20"/>
        </w:rPr>
        <w:t>.1</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798"/>
        <w:gridCol w:w="1495"/>
        <w:gridCol w:w="1319"/>
        <w:gridCol w:w="1321"/>
        <w:gridCol w:w="1319"/>
        <w:gridCol w:w="1319"/>
      </w:tblGrid>
      <w:tr w:rsidR="00BD16F5" w:rsidRPr="00BD16F5" w14:paraId="1F910738" w14:textId="77777777" w:rsidTr="00BD16F5">
        <w:trPr>
          <w:trHeight w:val="288"/>
        </w:trPr>
        <w:tc>
          <w:tcPr>
            <w:tcW w:w="1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6B5873"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Наименование РСО</w:t>
            </w:r>
          </w:p>
        </w:tc>
        <w:tc>
          <w:tcPr>
            <w:tcW w:w="3538" w:type="pct"/>
            <w:gridSpan w:val="5"/>
            <w:tcBorders>
              <w:top w:val="single" w:sz="4" w:space="0" w:color="auto"/>
              <w:left w:val="nil"/>
              <w:bottom w:val="single" w:sz="4" w:space="0" w:color="auto"/>
              <w:right w:val="single" w:sz="4" w:space="0" w:color="auto"/>
            </w:tcBorders>
            <w:shd w:val="clear" w:color="auto" w:fill="auto"/>
            <w:vAlign w:val="center"/>
            <w:hideMark/>
          </w:tcPr>
          <w:p w14:paraId="472CDFC3"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Реестр тарифов на тепловую энергию на 2021 год</w:t>
            </w:r>
          </w:p>
        </w:tc>
      </w:tr>
      <w:tr w:rsidR="00BD16F5" w:rsidRPr="00BD16F5" w14:paraId="77C45E25" w14:textId="77777777" w:rsidTr="00C226E7">
        <w:trPr>
          <w:trHeight w:val="288"/>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19CEBED8"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781" w:type="pct"/>
            <w:vMerge w:val="restart"/>
            <w:tcBorders>
              <w:top w:val="nil"/>
              <w:left w:val="single" w:sz="4" w:space="0" w:color="auto"/>
              <w:bottom w:val="single" w:sz="4" w:space="0" w:color="auto"/>
              <w:right w:val="single" w:sz="4" w:space="0" w:color="auto"/>
            </w:tcBorders>
            <w:shd w:val="clear" w:color="auto" w:fill="auto"/>
            <w:vAlign w:val="center"/>
            <w:hideMark/>
          </w:tcPr>
          <w:p w14:paraId="2B7C3398"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НПА</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56D420DD"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Прочие потребители</w:t>
            </w:r>
          </w:p>
        </w:tc>
        <w:tc>
          <w:tcPr>
            <w:tcW w:w="1378" w:type="pct"/>
            <w:gridSpan w:val="2"/>
            <w:tcBorders>
              <w:top w:val="single" w:sz="4" w:space="0" w:color="auto"/>
              <w:left w:val="nil"/>
              <w:bottom w:val="single" w:sz="4" w:space="0" w:color="auto"/>
              <w:right w:val="single" w:sz="4" w:space="0" w:color="auto"/>
            </w:tcBorders>
            <w:shd w:val="clear" w:color="auto" w:fill="auto"/>
            <w:vAlign w:val="center"/>
            <w:hideMark/>
          </w:tcPr>
          <w:p w14:paraId="22FDA58A"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Население (с НДС)</w:t>
            </w:r>
          </w:p>
        </w:tc>
      </w:tr>
      <w:tr w:rsidR="00BD16F5" w:rsidRPr="00BD16F5" w14:paraId="223D8841" w14:textId="77777777" w:rsidTr="00C226E7">
        <w:trPr>
          <w:trHeight w:val="480"/>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435CA86D"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781" w:type="pct"/>
            <w:vMerge/>
            <w:tcBorders>
              <w:top w:val="nil"/>
              <w:left w:val="single" w:sz="4" w:space="0" w:color="auto"/>
              <w:bottom w:val="single" w:sz="4" w:space="0" w:color="auto"/>
              <w:right w:val="single" w:sz="4" w:space="0" w:color="auto"/>
            </w:tcBorders>
            <w:vAlign w:val="center"/>
            <w:hideMark/>
          </w:tcPr>
          <w:p w14:paraId="54B64885" w14:textId="77777777" w:rsidR="00BD16F5" w:rsidRPr="00BD16F5" w:rsidRDefault="00BD16F5" w:rsidP="00BD16F5">
            <w:pPr>
              <w:spacing w:after="0" w:line="240" w:lineRule="auto"/>
              <w:rPr>
                <w:rFonts w:eastAsia="Times New Roman" w:cs="Times New Roman"/>
                <w:color w:val="000000"/>
                <w:sz w:val="18"/>
                <w:szCs w:val="18"/>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7008F7DF"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01.01.21-30.06.21</w:t>
            </w:r>
          </w:p>
        </w:tc>
        <w:tc>
          <w:tcPr>
            <w:tcW w:w="690" w:type="pct"/>
            <w:tcBorders>
              <w:top w:val="nil"/>
              <w:left w:val="nil"/>
              <w:bottom w:val="single" w:sz="4" w:space="0" w:color="auto"/>
              <w:right w:val="single" w:sz="4" w:space="0" w:color="auto"/>
            </w:tcBorders>
            <w:shd w:val="clear" w:color="auto" w:fill="auto"/>
            <w:vAlign w:val="center"/>
            <w:hideMark/>
          </w:tcPr>
          <w:p w14:paraId="231A12E2"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01.07.21-31.12.21</w:t>
            </w:r>
          </w:p>
        </w:tc>
        <w:tc>
          <w:tcPr>
            <w:tcW w:w="689" w:type="pct"/>
            <w:tcBorders>
              <w:top w:val="nil"/>
              <w:left w:val="nil"/>
              <w:bottom w:val="single" w:sz="4" w:space="0" w:color="auto"/>
              <w:right w:val="single" w:sz="4" w:space="0" w:color="auto"/>
            </w:tcBorders>
            <w:shd w:val="clear" w:color="auto" w:fill="auto"/>
            <w:vAlign w:val="center"/>
            <w:hideMark/>
          </w:tcPr>
          <w:p w14:paraId="3A533F18"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01.01.21-30.06.21</w:t>
            </w:r>
          </w:p>
        </w:tc>
        <w:tc>
          <w:tcPr>
            <w:tcW w:w="689" w:type="pct"/>
            <w:tcBorders>
              <w:top w:val="nil"/>
              <w:left w:val="nil"/>
              <w:bottom w:val="single" w:sz="4" w:space="0" w:color="auto"/>
              <w:right w:val="single" w:sz="4" w:space="0" w:color="auto"/>
            </w:tcBorders>
            <w:shd w:val="clear" w:color="auto" w:fill="auto"/>
            <w:vAlign w:val="center"/>
            <w:hideMark/>
          </w:tcPr>
          <w:p w14:paraId="26A85124" w14:textId="77777777" w:rsidR="00BD16F5" w:rsidRPr="00BD16F5" w:rsidRDefault="00BD16F5" w:rsidP="00BD16F5">
            <w:pPr>
              <w:spacing w:after="0" w:line="240" w:lineRule="auto"/>
              <w:jc w:val="center"/>
              <w:rPr>
                <w:rFonts w:eastAsia="Times New Roman" w:cs="Times New Roman"/>
                <w:color w:val="000000"/>
                <w:sz w:val="18"/>
                <w:szCs w:val="18"/>
                <w:lang w:eastAsia="ru-RU"/>
              </w:rPr>
            </w:pPr>
            <w:r w:rsidRPr="00BD16F5">
              <w:rPr>
                <w:rFonts w:eastAsia="Times New Roman" w:cs="Times New Roman"/>
                <w:color w:val="000000"/>
                <w:sz w:val="18"/>
                <w:szCs w:val="18"/>
                <w:lang w:eastAsia="ru-RU"/>
              </w:rPr>
              <w:t>01.07.21-31.12.21</w:t>
            </w:r>
          </w:p>
        </w:tc>
      </w:tr>
      <w:tr w:rsidR="00EA3B4D" w:rsidRPr="00BD16F5" w14:paraId="38674549" w14:textId="77777777" w:rsidTr="00C226E7">
        <w:trPr>
          <w:trHeight w:val="720"/>
        </w:trPr>
        <w:tc>
          <w:tcPr>
            <w:tcW w:w="1462" w:type="pct"/>
            <w:tcBorders>
              <w:top w:val="nil"/>
              <w:left w:val="single" w:sz="4" w:space="0" w:color="auto"/>
              <w:bottom w:val="single" w:sz="4" w:space="0" w:color="auto"/>
              <w:right w:val="single" w:sz="4" w:space="0" w:color="auto"/>
            </w:tcBorders>
            <w:shd w:val="clear" w:color="auto" w:fill="auto"/>
            <w:vAlign w:val="center"/>
            <w:hideMark/>
          </w:tcPr>
          <w:p w14:paraId="2DA0E59A" w14:textId="60F01D47"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 xml:space="preserve">Котельная, </w:t>
            </w:r>
            <w:proofErr w:type="spellStart"/>
            <w:r w:rsidR="00F23D8B">
              <w:rPr>
                <w:color w:val="000000"/>
                <w:sz w:val="18"/>
                <w:szCs w:val="18"/>
              </w:rPr>
              <w:t>с.Мохнатый</w:t>
            </w:r>
            <w:proofErr w:type="spellEnd"/>
            <w:r w:rsidR="00F23D8B">
              <w:rPr>
                <w:color w:val="000000"/>
                <w:sz w:val="18"/>
                <w:szCs w:val="18"/>
              </w:rPr>
              <w:t xml:space="preserve"> Лог, </w:t>
            </w:r>
            <w:proofErr w:type="spellStart"/>
            <w:r w:rsidR="00F23D8B">
              <w:rPr>
                <w:color w:val="000000"/>
                <w:sz w:val="18"/>
                <w:szCs w:val="18"/>
              </w:rPr>
              <w:t>ул.Производственная</w:t>
            </w:r>
            <w:proofErr w:type="spellEnd"/>
            <w:r w:rsidR="00F23D8B">
              <w:rPr>
                <w:color w:val="000000"/>
                <w:sz w:val="18"/>
                <w:szCs w:val="18"/>
              </w:rPr>
              <w:t xml:space="preserve"> 25</w:t>
            </w:r>
          </w:p>
        </w:tc>
        <w:tc>
          <w:tcPr>
            <w:tcW w:w="781" w:type="pct"/>
            <w:tcBorders>
              <w:top w:val="nil"/>
              <w:left w:val="nil"/>
              <w:bottom w:val="single" w:sz="4" w:space="0" w:color="auto"/>
              <w:right w:val="single" w:sz="4" w:space="0" w:color="auto"/>
            </w:tcBorders>
            <w:shd w:val="clear" w:color="auto" w:fill="auto"/>
            <w:vAlign w:val="center"/>
            <w:hideMark/>
          </w:tcPr>
          <w:p w14:paraId="1095236F" w14:textId="61E723B0"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от 11.12.2020 № 503-ТЭ</w:t>
            </w:r>
          </w:p>
        </w:tc>
        <w:tc>
          <w:tcPr>
            <w:tcW w:w="689" w:type="pct"/>
            <w:tcBorders>
              <w:top w:val="nil"/>
              <w:left w:val="nil"/>
              <w:bottom w:val="single" w:sz="4" w:space="0" w:color="auto"/>
              <w:right w:val="single" w:sz="4" w:space="0" w:color="auto"/>
            </w:tcBorders>
            <w:shd w:val="clear" w:color="auto" w:fill="auto"/>
            <w:vAlign w:val="center"/>
            <w:hideMark/>
          </w:tcPr>
          <w:p w14:paraId="447D0EAC" w14:textId="7E202C20"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1890,33</w:t>
            </w:r>
          </w:p>
        </w:tc>
        <w:tc>
          <w:tcPr>
            <w:tcW w:w="690" w:type="pct"/>
            <w:tcBorders>
              <w:top w:val="nil"/>
              <w:left w:val="nil"/>
              <w:bottom w:val="single" w:sz="4" w:space="0" w:color="auto"/>
              <w:right w:val="single" w:sz="4" w:space="0" w:color="auto"/>
            </w:tcBorders>
            <w:shd w:val="clear" w:color="auto" w:fill="auto"/>
            <w:vAlign w:val="center"/>
            <w:hideMark/>
          </w:tcPr>
          <w:p w14:paraId="0CA8C2EA" w14:textId="2F72CDFA"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1977,23</w:t>
            </w:r>
          </w:p>
        </w:tc>
        <w:tc>
          <w:tcPr>
            <w:tcW w:w="689" w:type="pct"/>
            <w:tcBorders>
              <w:top w:val="nil"/>
              <w:left w:val="nil"/>
              <w:bottom w:val="single" w:sz="4" w:space="0" w:color="auto"/>
              <w:right w:val="single" w:sz="4" w:space="0" w:color="auto"/>
            </w:tcBorders>
            <w:shd w:val="clear" w:color="auto" w:fill="auto"/>
            <w:vAlign w:val="center"/>
            <w:hideMark/>
          </w:tcPr>
          <w:p w14:paraId="414A4A19" w14:textId="6525FF7A"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1890,33</w:t>
            </w:r>
          </w:p>
        </w:tc>
        <w:tc>
          <w:tcPr>
            <w:tcW w:w="689" w:type="pct"/>
            <w:tcBorders>
              <w:top w:val="nil"/>
              <w:left w:val="nil"/>
              <w:bottom w:val="single" w:sz="4" w:space="0" w:color="auto"/>
              <w:right w:val="single" w:sz="4" w:space="0" w:color="auto"/>
            </w:tcBorders>
            <w:shd w:val="clear" w:color="auto" w:fill="auto"/>
            <w:vAlign w:val="center"/>
            <w:hideMark/>
          </w:tcPr>
          <w:p w14:paraId="5A0978AC" w14:textId="4F8ED028" w:rsidR="00EA3B4D" w:rsidRPr="00BD16F5"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1977,23</w:t>
            </w:r>
          </w:p>
        </w:tc>
      </w:tr>
    </w:tbl>
    <w:p w14:paraId="3571A787" w14:textId="77777777" w:rsidR="00EC2EE4" w:rsidRDefault="00EC2EE4" w:rsidP="00CB0E96">
      <w:pPr>
        <w:pStyle w:val="a3"/>
        <w:spacing w:after="0" w:line="240" w:lineRule="auto"/>
        <w:ind w:left="0" w:firstLine="426"/>
        <w:jc w:val="both"/>
        <w:rPr>
          <w:rFonts w:cs="Times New Roman"/>
          <w:sz w:val="20"/>
          <w:szCs w:val="20"/>
        </w:rPr>
      </w:pPr>
    </w:p>
    <w:p w14:paraId="36BEC787" w14:textId="1950B356" w:rsidR="00D608CF" w:rsidRDefault="009122DE" w:rsidP="00D608CF">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sidR="006F2E8A">
        <w:rPr>
          <w:lang w:val="ru-RU"/>
        </w:rPr>
        <w:t>по тарифам</w:t>
      </w:r>
      <w:r w:rsidR="006F2E8A" w:rsidRPr="00EC2EE4">
        <w:rPr>
          <w:lang w:val="ru-RU"/>
        </w:rPr>
        <w:t xml:space="preserve"> </w:t>
      </w:r>
      <w:r w:rsidR="00103BE0">
        <w:rPr>
          <w:lang w:val="ru-RU"/>
        </w:rPr>
        <w:t xml:space="preserve">Новосибирской области </w:t>
      </w:r>
      <w:r w:rsidRPr="00C44F63">
        <w:rPr>
          <w:lang w:val="ru-RU"/>
        </w:rPr>
        <w:t xml:space="preserve">в </w:t>
      </w:r>
      <w:proofErr w:type="spellStart"/>
      <w:r w:rsidR="00C11D6A">
        <w:rPr>
          <w:lang w:val="ru-RU"/>
        </w:rPr>
        <w:t>Мохнатологовском</w:t>
      </w:r>
      <w:proofErr w:type="spellEnd"/>
      <w:r w:rsidR="00C11D6A">
        <w:rPr>
          <w:lang w:val="ru-RU"/>
        </w:rPr>
        <w:t xml:space="preserve">  </w:t>
      </w:r>
      <w:r w:rsidR="00F62CBF">
        <w:rPr>
          <w:lang w:val="ru-RU"/>
        </w:rPr>
        <w:t xml:space="preserve">  </w:t>
      </w:r>
      <w:r w:rsidR="006F2E8A">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00D608CF" w:rsidRPr="00C44F63">
        <w:rPr>
          <w:lang w:val="ru-RU"/>
        </w:rPr>
        <w:t>установлены</w:t>
      </w:r>
      <w:r>
        <w:rPr>
          <w:lang w:val="ru-RU"/>
        </w:rPr>
        <w:t xml:space="preserve"> </w:t>
      </w:r>
      <w:r w:rsidR="00D608CF" w:rsidRPr="00C44F63">
        <w:rPr>
          <w:lang w:val="ru-RU"/>
        </w:rPr>
        <w:t>тарифы на</w:t>
      </w:r>
      <w:r w:rsidR="00A8017C">
        <w:rPr>
          <w:lang w:val="ru-RU"/>
        </w:rPr>
        <w:t xml:space="preserve"> </w:t>
      </w:r>
      <w:r w:rsidR="00D608CF" w:rsidRPr="00C44F63">
        <w:rPr>
          <w:lang w:val="ru-RU"/>
        </w:rPr>
        <w:t>202</w:t>
      </w:r>
      <w:r w:rsidR="006F2E8A">
        <w:rPr>
          <w:lang w:val="ru-RU"/>
        </w:rPr>
        <w:t>2</w:t>
      </w:r>
      <w:r w:rsidR="00D608CF">
        <w:rPr>
          <w:lang w:val="ru-RU"/>
        </w:rPr>
        <w:t xml:space="preserve"> </w:t>
      </w:r>
      <w:r w:rsidR="00D608CF" w:rsidRPr="00C44F63">
        <w:rPr>
          <w:lang w:val="ru-RU"/>
        </w:rPr>
        <w:t>год</w:t>
      </w:r>
      <w:r w:rsidR="00D608CF" w:rsidRPr="001909E6">
        <w:rPr>
          <w:lang w:val="ru-RU"/>
        </w:rPr>
        <w:t>:</w:t>
      </w:r>
    </w:p>
    <w:p w14:paraId="4FF94E76" w14:textId="016B72E7" w:rsidR="00D608CF" w:rsidRDefault="00D608CF" w:rsidP="00D608CF">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2</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798"/>
        <w:gridCol w:w="1495"/>
        <w:gridCol w:w="1319"/>
        <w:gridCol w:w="1321"/>
        <w:gridCol w:w="1319"/>
        <w:gridCol w:w="1319"/>
      </w:tblGrid>
      <w:tr w:rsidR="006F2E8A" w:rsidRPr="006F2E8A" w14:paraId="7DE3C200" w14:textId="77777777" w:rsidTr="006F2E8A">
        <w:trPr>
          <w:trHeight w:val="613"/>
        </w:trPr>
        <w:tc>
          <w:tcPr>
            <w:tcW w:w="1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75B55A"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p>
        </w:tc>
        <w:tc>
          <w:tcPr>
            <w:tcW w:w="3538" w:type="pct"/>
            <w:gridSpan w:val="5"/>
            <w:tcBorders>
              <w:top w:val="single" w:sz="4" w:space="0" w:color="auto"/>
              <w:left w:val="nil"/>
              <w:bottom w:val="single" w:sz="4" w:space="0" w:color="auto"/>
              <w:right w:val="single" w:sz="4" w:space="0" w:color="auto"/>
            </w:tcBorders>
            <w:shd w:val="clear" w:color="auto" w:fill="auto"/>
            <w:vAlign w:val="center"/>
            <w:hideMark/>
          </w:tcPr>
          <w:p w14:paraId="59BB34C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2022 год</w:t>
            </w:r>
          </w:p>
        </w:tc>
      </w:tr>
      <w:tr w:rsidR="006F2E8A" w:rsidRPr="006F2E8A" w14:paraId="5D4DB110" w14:textId="77777777" w:rsidTr="00C226E7">
        <w:trPr>
          <w:trHeight w:val="288"/>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25967DCD"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81" w:type="pct"/>
            <w:vMerge w:val="restart"/>
            <w:tcBorders>
              <w:top w:val="nil"/>
              <w:left w:val="single" w:sz="4" w:space="0" w:color="auto"/>
              <w:bottom w:val="single" w:sz="4" w:space="0" w:color="auto"/>
              <w:right w:val="single" w:sz="4" w:space="0" w:color="auto"/>
            </w:tcBorders>
            <w:shd w:val="clear" w:color="auto" w:fill="auto"/>
            <w:vAlign w:val="center"/>
            <w:hideMark/>
          </w:tcPr>
          <w:p w14:paraId="1964E86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379" w:type="pct"/>
            <w:gridSpan w:val="2"/>
            <w:tcBorders>
              <w:top w:val="single" w:sz="4" w:space="0" w:color="auto"/>
              <w:left w:val="nil"/>
              <w:bottom w:val="single" w:sz="4" w:space="0" w:color="auto"/>
              <w:right w:val="single" w:sz="4" w:space="0" w:color="auto"/>
            </w:tcBorders>
            <w:shd w:val="clear" w:color="auto" w:fill="auto"/>
            <w:vAlign w:val="center"/>
            <w:hideMark/>
          </w:tcPr>
          <w:p w14:paraId="4F359E53"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78" w:type="pct"/>
            <w:gridSpan w:val="2"/>
            <w:tcBorders>
              <w:top w:val="single" w:sz="4" w:space="0" w:color="auto"/>
              <w:left w:val="nil"/>
              <w:bottom w:val="single" w:sz="4" w:space="0" w:color="auto"/>
              <w:right w:val="single" w:sz="4" w:space="0" w:color="auto"/>
            </w:tcBorders>
            <w:shd w:val="clear" w:color="auto" w:fill="auto"/>
            <w:vAlign w:val="center"/>
            <w:hideMark/>
          </w:tcPr>
          <w:p w14:paraId="5707B23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728FB119" w14:textId="77777777" w:rsidTr="00C226E7">
        <w:trPr>
          <w:trHeight w:val="480"/>
        </w:trPr>
        <w:tc>
          <w:tcPr>
            <w:tcW w:w="1462" w:type="pct"/>
            <w:vMerge/>
            <w:tcBorders>
              <w:top w:val="single" w:sz="4" w:space="0" w:color="auto"/>
              <w:left w:val="single" w:sz="4" w:space="0" w:color="auto"/>
              <w:bottom w:val="single" w:sz="4" w:space="0" w:color="auto"/>
              <w:right w:val="single" w:sz="4" w:space="0" w:color="auto"/>
            </w:tcBorders>
            <w:vAlign w:val="center"/>
            <w:hideMark/>
          </w:tcPr>
          <w:p w14:paraId="088EAA07"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81" w:type="pct"/>
            <w:vMerge/>
            <w:tcBorders>
              <w:top w:val="nil"/>
              <w:left w:val="single" w:sz="4" w:space="0" w:color="auto"/>
              <w:bottom w:val="single" w:sz="4" w:space="0" w:color="auto"/>
              <w:right w:val="single" w:sz="4" w:space="0" w:color="auto"/>
            </w:tcBorders>
            <w:vAlign w:val="center"/>
            <w:hideMark/>
          </w:tcPr>
          <w:p w14:paraId="641D81A4"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689" w:type="pct"/>
            <w:tcBorders>
              <w:top w:val="nil"/>
              <w:left w:val="nil"/>
              <w:bottom w:val="single" w:sz="4" w:space="0" w:color="auto"/>
              <w:right w:val="single" w:sz="4" w:space="0" w:color="auto"/>
            </w:tcBorders>
            <w:shd w:val="clear" w:color="auto" w:fill="auto"/>
            <w:vAlign w:val="center"/>
            <w:hideMark/>
          </w:tcPr>
          <w:p w14:paraId="5B036C22"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01.01.22-30.06.22</w:t>
            </w:r>
          </w:p>
        </w:tc>
        <w:tc>
          <w:tcPr>
            <w:tcW w:w="690" w:type="pct"/>
            <w:tcBorders>
              <w:top w:val="nil"/>
              <w:left w:val="nil"/>
              <w:bottom w:val="single" w:sz="4" w:space="0" w:color="auto"/>
              <w:right w:val="single" w:sz="4" w:space="0" w:color="auto"/>
            </w:tcBorders>
            <w:shd w:val="clear" w:color="auto" w:fill="auto"/>
            <w:vAlign w:val="center"/>
            <w:hideMark/>
          </w:tcPr>
          <w:p w14:paraId="2D584259"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01.07.22-31.12.22</w:t>
            </w:r>
          </w:p>
        </w:tc>
        <w:tc>
          <w:tcPr>
            <w:tcW w:w="689" w:type="pct"/>
            <w:tcBorders>
              <w:top w:val="nil"/>
              <w:left w:val="nil"/>
              <w:bottom w:val="single" w:sz="4" w:space="0" w:color="auto"/>
              <w:right w:val="single" w:sz="4" w:space="0" w:color="auto"/>
            </w:tcBorders>
            <w:shd w:val="clear" w:color="auto" w:fill="auto"/>
            <w:vAlign w:val="center"/>
            <w:hideMark/>
          </w:tcPr>
          <w:p w14:paraId="2DF61CA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01.01.22-30.06.22</w:t>
            </w:r>
          </w:p>
        </w:tc>
        <w:tc>
          <w:tcPr>
            <w:tcW w:w="689" w:type="pct"/>
            <w:tcBorders>
              <w:top w:val="nil"/>
              <w:left w:val="nil"/>
              <w:bottom w:val="single" w:sz="4" w:space="0" w:color="auto"/>
              <w:right w:val="single" w:sz="4" w:space="0" w:color="auto"/>
            </w:tcBorders>
            <w:shd w:val="clear" w:color="auto" w:fill="auto"/>
            <w:vAlign w:val="center"/>
            <w:hideMark/>
          </w:tcPr>
          <w:p w14:paraId="55B742E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01.07.22-31.12.22</w:t>
            </w:r>
          </w:p>
        </w:tc>
      </w:tr>
      <w:tr w:rsidR="00EA3B4D" w:rsidRPr="006F2E8A" w14:paraId="4EB346A9" w14:textId="77777777" w:rsidTr="00C226E7">
        <w:trPr>
          <w:trHeight w:val="660"/>
        </w:trPr>
        <w:tc>
          <w:tcPr>
            <w:tcW w:w="1462" w:type="pct"/>
            <w:tcBorders>
              <w:top w:val="nil"/>
              <w:left w:val="single" w:sz="4" w:space="0" w:color="auto"/>
              <w:bottom w:val="single" w:sz="4" w:space="0" w:color="auto"/>
              <w:right w:val="single" w:sz="4" w:space="0" w:color="auto"/>
            </w:tcBorders>
            <w:shd w:val="clear" w:color="auto" w:fill="auto"/>
            <w:vAlign w:val="center"/>
            <w:hideMark/>
          </w:tcPr>
          <w:p w14:paraId="0D8A09F7" w14:textId="786F9560"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 xml:space="preserve">Котельная, </w:t>
            </w:r>
            <w:proofErr w:type="spellStart"/>
            <w:r w:rsidR="00F23D8B">
              <w:rPr>
                <w:color w:val="000000"/>
                <w:sz w:val="18"/>
                <w:szCs w:val="18"/>
              </w:rPr>
              <w:t>с.Мохнатый</w:t>
            </w:r>
            <w:proofErr w:type="spellEnd"/>
            <w:r w:rsidR="00F23D8B">
              <w:rPr>
                <w:color w:val="000000"/>
                <w:sz w:val="18"/>
                <w:szCs w:val="18"/>
              </w:rPr>
              <w:t xml:space="preserve"> Лог, </w:t>
            </w:r>
            <w:proofErr w:type="spellStart"/>
            <w:r w:rsidR="00F23D8B">
              <w:rPr>
                <w:color w:val="000000"/>
                <w:sz w:val="18"/>
                <w:szCs w:val="18"/>
              </w:rPr>
              <w:t>ул.Производственная</w:t>
            </w:r>
            <w:proofErr w:type="spellEnd"/>
            <w:r w:rsidR="00F23D8B">
              <w:rPr>
                <w:color w:val="000000"/>
                <w:sz w:val="18"/>
                <w:szCs w:val="18"/>
              </w:rPr>
              <w:t xml:space="preserve"> 25</w:t>
            </w:r>
          </w:p>
        </w:tc>
        <w:tc>
          <w:tcPr>
            <w:tcW w:w="781" w:type="pct"/>
            <w:tcBorders>
              <w:top w:val="nil"/>
              <w:left w:val="nil"/>
              <w:bottom w:val="single" w:sz="4" w:space="0" w:color="auto"/>
              <w:right w:val="single" w:sz="4" w:space="0" w:color="auto"/>
            </w:tcBorders>
            <w:shd w:val="clear" w:color="auto" w:fill="auto"/>
            <w:vAlign w:val="center"/>
            <w:hideMark/>
          </w:tcPr>
          <w:p w14:paraId="03AD0234" w14:textId="55EFD4B4"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от 02.12.2021 № 392-тэ</w:t>
            </w:r>
          </w:p>
        </w:tc>
        <w:tc>
          <w:tcPr>
            <w:tcW w:w="689" w:type="pct"/>
            <w:tcBorders>
              <w:top w:val="nil"/>
              <w:left w:val="nil"/>
              <w:bottom w:val="single" w:sz="4" w:space="0" w:color="auto"/>
              <w:right w:val="single" w:sz="4" w:space="0" w:color="auto"/>
            </w:tcBorders>
            <w:shd w:val="clear" w:color="auto" w:fill="auto"/>
            <w:vAlign w:val="center"/>
            <w:hideMark/>
          </w:tcPr>
          <w:p w14:paraId="1F3A4495" w14:textId="3FD6B75D"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1977,23</w:t>
            </w:r>
          </w:p>
        </w:tc>
        <w:tc>
          <w:tcPr>
            <w:tcW w:w="690" w:type="pct"/>
            <w:tcBorders>
              <w:top w:val="nil"/>
              <w:left w:val="nil"/>
              <w:bottom w:val="single" w:sz="4" w:space="0" w:color="auto"/>
              <w:right w:val="single" w:sz="4" w:space="0" w:color="auto"/>
            </w:tcBorders>
            <w:shd w:val="clear" w:color="auto" w:fill="auto"/>
            <w:vAlign w:val="center"/>
            <w:hideMark/>
          </w:tcPr>
          <w:p w14:paraId="1965CABE" w14:textId="198F1502"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2080,03</w:t>
            </w:r>
          </w:p>
        </w:tc>
        <w:tc>
          <w:tcPr>
            <w:tcW w:w="689" w:type="pct"/>
            <w:tcBorders>
              <w:top w:val="nil"/>
              <w:left w:val="nil"/>
              <w:bottom w:val="single" w:sz="4" w:space="0" w:color="auto"/>
              <w:right w:val="single" w:sz="4" w:space="0" w:color="auto"/>
            </w:tcBorders>
            <w:shd w:val="clear" w:color="auto" w:fill="auto"/>
            <w:vAlign w:val="center"/>
            <w:hideMark/>
          </w:tcPr>
          <w:p w14:paraId="711FA0DB" w14:textId="3F213179"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1977,23</w:t>
            </w:r>
          </w:p>
        </w:tc>
        <w:tc>
          <w:tcPr>
            <w:tcW w:w="689" w:type="pct"/>
            <w:tcBorders>
              <w:top w:val="nil"/>
              <w:left w:val="nil"/>
              <w:bottom w:val="single" w:sz="4" w:space="0" w:color="auto"/>
              <w:right w:val="single" w:sz="4" w:space="0" w:color="auto"/>
            </w:tcBorders>
            <w:shd w:val="clear" w:color="auto" w:fill="auto"/>
            <w:vAlign w:val="center"/>
            <w:hideMark/>
          </w:tcPr>
          <w:p w14:paraId="656AD67C" w14:textId="2E1F207A"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2080,03</w:t>
            </w:r>
          </w:p>
        </w:tc>
      </w:tr>
    </w:tbl>
    <w:p w14:paraId="057DA41E" w14:textId="77777777" w:rsidR="009122DE" w:rsidRDefault="009122DE" w:rsidP="00D608CF">
      <w:pPr>
        <w:pStyle w:val="a3"/>
        <w:spacing w:after="0" w:line="240" w:lineRule="auto"/>
        <w:ind w:left="0" w:firstLine="426"/>
        <w:jc w:val="both"/>
        <w:rPr>
          <w:rFonts w:cs="Times New Roman"/>
          <w:sz w:val="20"/>
          <w:szCs w:val="20"/>
        </w:rPr>
      </w:pPr>
    </w:p>
    <w:p w14:paraId="35ACAFF5" w14:textId="42BC9C30" w:rsidR="006F2E8A" w:rsidRDefault="006F2E8A" w:rsidP="006F2E8A">
      <w:pPr>
        <w:pStyle w:val="a6"/>
        <w:spacing w:line="360" w:lineRule="auto"/>
        <w:ind w:right="10" w:firstLine="567"/>
        <w:jc w:val="both"/>
        <w:rPr>
          <w:lang w:val="ru-RU"/>
        </w:rPr>
      </w:pPr>
      <w:r w:rsidRPr="00EC2EE4">
        <w:rPr>
          <w:lang w:val="ru-RU"/>
        </w:rPr>
        <w:t>Департамент</w:t>
      </w:r>
      <w:r>
        <w:rPr>
          <w:lang w:val="ru-RU"/>
        </w:rPr>
        <w:t>ом</w:t>
      </w:r>
      <w:r w:rsidRPr="00EC2EE4">
        <w:rPr>
          <w:lang w:val="ru-RU"/>
        </w:rPr>
        <w:t xml:space="preserve"> </w:t>
      </w:r>
      <w:r>
        <w:rPr>
          <w:lang w:val="ru-RU"/>
        </w:rPr>
        <w:t>по тарифам</w:t>
      </w:r>
      <w:r w:rsidRPr="00EC2EE4">
        <w:rPr>
          <w:lang w:val="ru-RU"/>
        </w:rPr>
        <w:t xml:space="preserve"> </w:t>
      </w:r>
      <w:r>
        <w:rPr>
          <w:lang w:val="ru-RU"/>
        </w:rPr>
        <w:t xml:space="preserve">Новосибирской области </w:t>
      </w:r>
      <w:r w:rsidRPr="00C44F63">
        <w:rPr>
          <w:lang w:val="ru-RU"/>
        </w:rPr>
        <w:t xml:space="preserve">в </w:t>
      </w:r>
      <w:proofErr w:type="spellStart"/>
      <w:r w:rsidR="00C11D6A">
        <w:rPr>
          <w:lang w:val="ru-RU"/>
        </w:rPr>
        <w:t>Мохнатологовском</w:t>
      </w:r>
      <w:proofErr w:type="spellEnd"/>
      <w:r w:rsidR="00C11D6A">
        <w:rPr>
          <w:lang w:val="ru-RU"/>
        </w:rPr>
        <w:t xml:space="preserve">  </w:t>
      </w:r>
      <w:r w:rsidR="00F62CBF">
        <w:rPr>
          <w:lang w:val="ru-RU"/>
        </w:rPr>
        <w:t xml:space="preserve">  </w:t>
      </w:r>
      <w:r>
        <w:rPr>
          <w:lang w:val="ru-RU"/>
        </w:rPr>
        <w:t>сельсовете</w:t>
      </w:r>
      <w:r w:rsidRPr="00EC2EE4">
        <w:rPr>
          <w:lang w:val="ru-RU"/>
        </w:rPr>
        <w:t xml:space="preserve"> </w:t>
      </w:r>
      <w:r>
        <w:rPr>
          <w:lang w:val="ru-RU"/>
        </w:rPr>
        <w:t xml:space="preserve">Краснозерского района Новосибирской области </w:t>
      </w:r>
      <w:r w:rsidRPr="00C44F63">
        <w:rPr>
          <w:lang w:val="ru-RU"/>
        </w:rPr>
        <w:t>установлены</w:t>
      </w:r>
      <w:r>
        <w:rPr>
          <w:lang w:val="ru-RU"/>
        </w:rPr>
        <w:t xml:space="preserve"> </w:t>
      </w:r>
      <w:r w:rsidRPr="00C44F63">
        <w:rPr>
          <w:lang w:val="ru-RU"/>
        </w:rPr>
        <w:t>тарифы на</w:t>
      </w:r>
      <w:r>
        <w:rPr>
          <w:lang w:val="ru-RU"/>
        </w:rPr>
        <w:t xml:space="preserve"> </w:t>
      </w:r>
      <w:r w:rsidRPr="00C44F63">
        <w:rPr>
          <w:lang w:val="ru-RU"/>
        </w:rPr>
        <w:t>202</w:t>
      </w:r>
      <w:r>
        <w:rPr>
          <w:lang w:val="ru-RU"/>
        </w:rPr>
        <w:t xml:space="preserve">3 </w:t>
      </w:r>
      <w:r w:rsidRPr="00C44F63">
        <w:rPr>
          <w:lang w:val="ru-RU"/>
        </w:rPr>
        <w:t>год</w:t>
      </w:r>
      <w:r w:rsidRPr="001909E6">
        <w:rPr>
          <w:lang w:val="ru-RU"/>
        </w:rPr>
        <w:t>:</w:t>
      </w:r>
    </w:p>
    <w:p w14:paraId="4257EACD" w14:textId="3153B077" w:rsidR="00AF349C" w:rsidRDefault="00AF349C" w:rsidP="00AF349C">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32.</w:t>
      </w:r>
      <w:r w:rsidR="009122DE">
        <w:rPr>
          <w:rFonts w:cs="Times New Roman"/>
          <w:b/>
          <w:sz w:val="20"/>
          <w:szCs w:val="20"/>
        </w:rPr>
        <w:t>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856"/>
        <w:gridCol w:w="1346"/>
        <w:gridCol w:w="2695"/>
        <w:gridCol w:w="2674"/>
      </w:tblGrid>
      <w:tr w:rsidR="006F2E8A" w:rsidRPr="006F2E8A" w14:paraId="2360BBB5" w14:textId="77777777" w:rsidTr="006F2E8A">
        <w:trPr>
          <w:trHeight w:val="491"/>
        </w:trPr>
        <w:tc>
          <w:tcPr>
            <w:tcW w:w="1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1F7AFA"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p>
        </w:tc>
        <w:tc>
          <w:tcPr>
            <w:tcW w:w="3508" w:type="pct"/>
            <w:gridSpan w:val="3"/>
            <w:tcBorders>
              <w:top w:val="single" w:sz="4" w:space="0" w:color="auto"/>
              <w:left w:val="nil"/>
              <w:bottom w:val="single" w:sz="4" w:space="0" w:color="auto"/>
              <w:right w:val="single" w:sz="4" w:space="0" w:color="auto"/>
            </w:tcBorders>
            <w:shd w:val="clear" w:color="auto" w:fill="auto"/>
            <w:vAlign w:val="center"/>
            <w:hideMark/>
          </w:tcPr>
          <w:p w14:paraId="41BDA49C"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2023 год</w:t>
            </w:r>
          </w:p>
        </w:tc>
      </w:tr>
      <w:tr w:rsidR="006F2E8A" w:rsidRPr="006F2E8A" w14:paraId="5969BEC4" w14:textId="77777777" w:rsidTr="00C226E7">
        <w:trPr>
          <w:trHeight w:val="20"/>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510DC9B9"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1900962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68DF944"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4FA0730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16CE1307" w14:textId="77777777" w:rsidTr="00C226E7">
        <w:trPr>
          <w:trHeight w:val="20"/>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48C83C45"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tcBorders>
              <w:top w:val="nil"/>
              <w:left w:val="single" w:sz="4" w:space="0" w:color="auto"/>
              <w:bottom w:val="single" w:sz="4" w:space="0" w:color="auto"/>
              <w:right w:val="single" w:sz="4" w:space="0" w:color="auto"/>
            </w:tcBorders>
            <w:vAlign w:val="center"/>
            <w:hideMark/>
          </w:tcPr>
          <w:p w14:paraId="44BCFF74"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21A0DD8F"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33607750"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r>
      <w:tr w:rsidR="00EA3B4D" w:rsidRPr="006F2E8A" w14:paraId="5F481775" w14:textId="77777777" w:rsidTr="00C226E7">
        <w:trPr>
          <w:trHeight w:val="20"/>
        </w:trPr>
        <w:tc>
          <w:tcPr>
            <w:tcW w:w="1492" w:type="pct"/>
            <w:tcBorders>
              <w:top w:val="nil"/>
              <w:left w:val="single" w:sz="4" w:space="0" w:color="auto"/>
              <w:bottom w:val="single" w:sz="4" w:space="0" w:color="auto"/>
              <w:right w:val="single" w:sz="4" w:space="0" w:color="auto"/>
            </w:tcBorders>
            <w:shd w:val="clear" w:color="auto" w:fill="auto"/>
            <w:vAlign w:val="center"/>
            <w:hideMark/>
          </w:tcPr>
          <w:p w14:paraId="7ABCBAA6" w14:textId="214EB9A2"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 xml:space="preserve">Котельная, </w:t>
            </w:r>
            <w:proofErr w:type="spellStart"/>
            <w:r w:rsidR="00F23D8B">
              <w:rPr>
                <w:color w:val="000000"/>
                <w:sz w:val="18"/>
                <w:szCs w:val="18"/>
              </w:rPr>
              <w:t>с.Мохнатый</w:t>
            </w:r>
            <w:proofErr w:type="spellEnd"/>
            <w:r w:rsidR="00F23D8B">
              <w:rPr>
                <w:color w:val="000000"/>
                <w:sz w:val="18"/>
                <w:szCs w:val="18"/>
              </w:rPr>
              <w:t xml:space="preserve"> Лог, </w:t>
            </w:r>
            <w:proofErr w:type="spellStart"/>
            <w:r w:rsidR="00F23D8B">
              <w:rPr>
                <w:color w:val="000000"/>
                <w:sz w:val="18"/>
                <w:szCs w:val="18"/>
              </w:rPr>
              <w:t>ул.Производственная</w:t>
            </w:r>
            <w:proofErr w:type="spellEnd"/>
            <w:r w:rsidR="00F23D8B">
              <w:rPr>
                <w:color w:val="000000"/>
                <w:sz w:val="18"/>
                <w:szCs w:val="18"/>
              </w:rPr>
              <w:t xml:space="preserve"> 25</w:t>
            </w:r>
          </w:p>
        </w:tc>
        <w:tc>
          <w:tcPr>
            <w:tcW w:w="703" w:type="pct"/>
            <w:tcBorders>
              <w:top w:val="nil"/>
              <w:left w:val="nil"/>
              <w:bottom w:val="single" w:sz="4" w:space="0" w:color="auto"/>
              <w:right w:val="single" w:sz="4" w:space="0" w:color="auto"/>
            </w:tcBorders>
            <w:shd w:val="clear" w:color="auto" w:fill="auto"/>
            <w:vAlign w:val="center"/>
            <w:hideMark/>
          </w:tcPr>
          <w:p w14:paraId="35515A9B" w14:textId="7BD0C6FD"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0D0DC028" w14:textId="7F7D0835"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2080,03</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63917BD2" w14:textId="6E5F4624"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2267,23</w:t>
            </w:r>
          </w:p>
        </w:tc>
      </w:tr>
    </w:tbl>
    <w:p w14:paraId="72A5A1D7" w14:textId="77777777" w:rsidR="006F2E8A" w:rsidRDefault="006F2E8A" w:rsidP="00AF349C">
      <w:pPr>
        <w:pStyle w:val="a3"/>
        <w:spacing w:after="0" w:line="240" w:lineRule="auto"/>
        <w:ind w:left="0" w:firstLine="426"/>
        <w:jc w:val="both"/>
        <w:rPr>
          <w:rFonts w:cs="Times New Roman"/>
          <w:sz w:val="20"/>
          <w:szCs w:val="20"/>
        </w:rPr>
      </w:pPr>
    </w:p>
    <w:p w14:paraId="2BECBBE2" w14:textId="69509EDD" w:rsidR="00743201" w:rsidRPr="00743201" w:rsidRDefault="00743201" w:rsidP="008E4CE3">
      <w:pPr>
        <w:pStyle w:val="7"/>
        <w:spacing w:before="120"/>
        <w:ind w:firstLine="567"/>
        <w:jc w:val="both"/>
        <w:rPr>
          <w:rFonts w:ascii="Times New Roman" w:hAnsi="Times New Roman"/>
          <w:b/>
          <w:i w:val="0"/>
          <w:sz w:val="24"/>
          <w:szCs w:val="24"/>
          <w:lang w:val="ru-RU"/>
        </w:rPr>
      </w:pPr>
      <w:bookmarkStart w:id="129" w:name="_Toc134395756"/>
      <w:r>
        <w:rPr>
          <w:rFonts w:ascii="Times New Roman" w:hAnsi="Times New Roman"/>
          <w:b/>
          <w:i w:val="0"/>
          <w:sz w:val="24"/>
          <w:szCs w:val="24"/>
          <w:lang w:val="ru-RU"/>
        </w:rPr>
        <w:lastRenderedPageBreak/>
        <w:t>б</w:t>
      </w:r>
      <w:r w:rsidRPr="005F7EE2">
        <w:rPr>
          <w:rFonts w:ascii="Times New Roman" w:hAnsi="Times New Roman"/>
          <w:b/>
          <w:i w:val="0"/>
          <w:sz w:val="24"/>
          <w:szCs w:val="24"/>
          <w:lang w:val="ru-RU"/>
        </w:rPr>
        <w:t xml:space="preserve">) </w:t>
      </w:r>
      <w:r w:rsidR="000C0238" w:rsidRPr="000C0238">
        <w:rPr>
          <w:rFonts w:ascii="Times New Roman" w:hAnsi="Times New Roman"/>
          <w:b/>
          <w:i w:val="0"/>
          <w:sz w:val="24"/>
          <w:szCs w:val="24"/>
          <w:lang w:val="ru-RU"/>
        </w:rPr>
        <w:t>описание структуры цен (тарифов), установленных на момент актуализации схемы теплоснабжения</w:t>
      </w:r>
      <w:bookmarkEnd w:id="129"/>
    </w:p>
    <w:p w14:paraId="33F0A07F" w14:textId="035C74F4" w:rsidR="00743201" w:rsidRDefault="008C732E" w:rsidP="00444397">
      <w:pPr>
        <w:spacing w:before="120" w:after="0" w:line="360" w:lineRule="auto"/>
        <w:ind w:firstLine="567"/>
        <w:jc w:val="both"/>
        <w:rPr>
          <w:sz w:val="24"/>
          <w:szCs w:val="24"/>
        </w:rPr>
      </w:pPr>
      <w:r>
        <w:rPr>
          <w:sz w:val="24"/>
          <w:szCs w:val="24"/>
        </w:rPr>
        <w:t xml:space="preserve">На момент разработки схемы теплоснабжения по </w:t>
      </w:r>
      <w:r w:rsidR="006F2E8A" w:rsidRPr="006F2E8A">
        <w:rPr>
          <w:sz w:val="24"/>
          <w:szCs w:val="24"/>
        </w:rPr>
        <w:t>ЗАО "</w:t>
      </w:r>
      <w:proofErr w:type="spellStart"/>
      <w:r w:rsidR="006F2E8A" w:rsidRPr="006F2E8A">
        <w:rPr>
          <w:sz w:val="24"/>
          <w:szCs w:val="24"/>
        </w:rPr>
        <w:t>Жилкомхоз</w:t>
      </w:r>
      <w:proofErr w:type="spellEnd"/>
      <w:r w:rsidR="006F2E8A" w:rsidRPr="006F2E8A">
        <w:rPr>
          <w:sz w:val="24"/>
          <w:szCs w:val="24"/>
        </w:rPr>
        <w:t xml:space="preserve"> Сервис"</w:t>
      </w:r>
      <w:r w:rsidR="006F2E8A">
        <w:rPr>
          <w:sz w:val="24"/>
          <w:szCs w:val="24"/>
        </w:rPr>
        <w:t xml:space="preserve"> </w:t>
      </w:r>
      <w:r w:rsidR="000D65AA">
        <w:rPr>
          <w:sz w:val="24"/>
          <w:szCs w:val="24"/>
        </w:rPr>
        <w:t>составил</w:t>
      </w:r>
      <w:r w:rsidR="00612291">
        <w:rPr>
          <w:sz w:val="24"/>
          <w:szCs w:val="24"/>
        </w:rPr>
        <w:t>:</w:t>
      </w:r>
    </w:p>
    <w:p w14:paraId="002EFA81" w14:textId="77777777" w:rsidR="00660B6F" w:rsidRDefault="00660B6F" w:rsidP="005C127B">
      <w:pPr>
        <w:pStyle w:val="a3"/>
        <w:spacing w:after="0" w:line="240" w:lineRule="auto"/>
        <w:ind w:left="0" w:firstLine="426"/>
        <w:jc w:val="both"/>
        <w:rPr>
          <w:rFonts w:cs="Times New Roman"/>
          <w:b/>
          <w:sz w:val="20"/>
          <w:szCs w:val="20"/>
        </w:rPr>
      </w:pPr>
    </w:p>
    <w:p w14:paraId="254CD4DF" w14:textId="0EDCC75A" w:rsidR="005C127B" w:rsidRDefault="005C127B" w:rsidP="005C127B">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33</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2856"/>
        <w:gridCol w:w="1346"/>
        <w:gridCol w:w="2695"/>
        <w:gridCol w:w="2674"/>
      </w:tblGrid>
      <w:tr w:rsidR="006F2E8A" w:rsidRPr="006F2E8A" w14:paraId="11409753" w14:textId="77777777" w:rsidTr="006F2E8A">
        <w:trPr>
          <w:trHeight w:val="288"/>
        </w:trPr>
        <w:tc>
          <w:tcPr>
            <w:tcW w:w="14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7FFC0E" w14:textId="39CBB065"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Наименование</w:t>
            </w:r>
            <w:r>
              <w:rPr>
                <w:rFonts w:eastAsia="Times New Roman" w:cs="Times New Roman"/>
                <w:color w:val="000000"/>
                <w:sz w:val="18"/>
                <w:szCs w:val="18"/>
                <w:lang w:eastAsia="ru-RU"/>
              </w:rPr>
              <w:t xml:space="preserve"> РСО</w:t>
            </w:r>
          </w:p>
        </w:tc>
        <w:tc>
          <w:tcPr>
            <w:tcW w:w="3508" w:type="pct"/>
            <w:gridSpan w:val="3"/>
            <w:tcBorders>
              <w:top w:val="single" w:sz="4" w:space="0" w:color="auto"/>
              <w:left w:val="nil"/>
              <w:bottom w:val="single" w:sz="4" w:space="0" w:color="auto"/>
              <w:right w:val="single" w:sz="4" w:space="0" w:color="auto"/>
            </w:tcBorders>
            <w:shd w:val="clear" w:color="auto" w:fill="auto"/>
            <w:vAlign w:val="center"/>
            <w:hideMark/>
          </w:tcPr>
          <w:p w14:paraId="3DF5942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Реестр тарифов на тепловую энергию на 2023 год</w:t>
            </w:r>
          </w:p>
        </w:tc>
      </w:tr>
      <w:tr w:rsidR="006F2E8A" w:rsidRPr="006F2E8A" w14:paraId="0C1158CF" w14:textId="77777777" w:rsidTr="006F2E8A">
        <w:trPr>
          <w:trHeight w:val="288"/>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75F9FCC0"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val="restart"/>
            <w:tcBorders>
              <w:top w:val="nil"/>
              <w:left w:val="single" w:sz="4" w:space="0" w:color="auto"/>
              <w:bottom w:val="single" w:sz="4" w:space="0" w:color="auto"/>
              <w:right w:val="single" w:sz="4" w:space="0" w:color="auto"/>
            </w:tcBorders>
            <w:shd w:val="clear" w:color="auto" w:fill="auto"/>
            <w:vAlign w:val="center"/>
            <w:hideMark/>
          </w:tcPr>
          <w:p w14:paraId="12625B65"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6258FF17"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0B3F078D"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Население (с НДС)</w:t>
            </w:r>
          </w:p>
        </w:tc>
      </w:tr>
      <w:tr w:rsidR="006F2E8A" w:rsidRPr="006F2E8A" w14:paraId="45A2F654" w14:textId="77777777" w:rsidTr="006F2E8A">
        <w:trPr>
          <w:trHeight w:val="288"/>
        </w:trPr>
        <w:tc>
          <w:tcPr>
            <w:tcW w:w="1492" w:type="pct"/>
            <w:vMerge/>
            <w:tcBorders>
              <w:top w:val="single" w:sz="4" w:space="0" w:color="auto"/>
              <w:left w:val="single" w:sz="4" w:space="0" w:color="auto"/>
              <w:bottom w:val="single" w:sz="4" w:space="0" w:color="auto"/>
              <w:right w:val="single" w:sz="4" w:space="0" w:color="auto"/>
            </w:tcBorders>
            <w:vAlign w:val="center"/>
            <w:hideMark/>
          </w:tcPr>
          <w:p w14:paraId="1088B39A"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703" w:type="pct"/>
            <w:vMerge/>
            <w:tcBorders>
              <w:top w:val="nil"/>
              <w:left w:val="single" w:sz="4" w:space="0" w:color="auto"/>
              <w:bottom w:val="single" w:sz="4" w:space="0" w:color="auto"/>
              <w:right w:val="single" w:sz="4" w:space="0" w:color="auto"/>
            </w:tcBorders>
            <w:vAlign w:val="center"/>
            <w:hideMark/>
          </w:tcPr>
          <w:p w14:paraId="675EC979" w14:textId="77777777" w:rsidR="006F2E8A" w:rsidRPr="006F2E8A" w:rsidRDefault="006F2E8A" w:rsidP="006F2E8A">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3A641F71"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2E170EE3" w14:textId="77777777" w:rsidR="006F2E8A" w:rsidRPr="006F2E8A" w:rsidRDefault="006F2E8A" w:rsidP="006F2E8A">
            <w:pPr>
              <w:spacing w:after="0" w:line="240" w:lineRule="auto"/>
              <w:jc w:val="center"/>
              <w:rPr>
                <w:rFonts w:eastAsia="Times New Roman" w:cs="Times New Roman"/>
                <w:color w:val="000000"/>
                <w:sz w:val="18"/>
                <w:szCs w:val="18"/>
                <w:lang w:eastAsia="ru-RU"/>
              </w:rPr>
            </w:pPr>
            <w:r w:rsidRPr="006F2E8A">
              <w:rPr>
                <w:rFonts w:eastAsia="Times New Roman" w:cs="Times New Roman"/>
                <w:color w:val="000000"/>
                <w:sz w:val="18"/>
                <w:szCs w:val="18"/>
                <w:lang w:eastAsia="ru-RU"/>
              </w:rPr>
              <w:t>01.01.2023-31.12.2023</w:t>
            </w:r>
          </w:p>
        </w:tc>
      </w:tr>
      <w:tr w:rsidR="00EA3B4D" w:rsidRPr="006F2E8A" w14:paraId="7E6E77B0" w14:textId="77777777" w:rsidTr="006F2E8A">
        <w:trPr>
          <w:trHeight w:val="864"/>
        </w:trPr>
        <w:tc>
          <w:tcPr>
            <w:tcW w:w="1492" w:type="pct"/>
            <w:tcBorders>
              <w:top w:val="nil"/>
              <w:left w:val="single" w:sz="4" w:space="0" w:color="auto"/>
              <w:bottom w:val="single" w:sz="4" w:space="0" w:color="auto"/>
              <w:right w:val="single" w:sz="4" w:space="0" w:color="auto"/>
            </w:tcBorders>
            <w:shd w:val="clear" w:color="auto" w:fill="auto"/>
            <w:vAlign w:val="center"/>
            <w:hideMark/>
          </w:tcPr>
          <w:p w14:paraId="17D0C285" w14:textId="452A4B98"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 xml:space="preserve">Котельная, </w:t>
            </w:r>
            <w:proofErr w:type="spellStart"/>
            <w:r w:rsidR="00F23D8B">
              <w:rPr>
                <w:color w:val="000000"/>
                <w:sz w:val="18"/>
                <w:szCs w:val="18"/>
              </w:rPr>
              <w:t>с.Мохнатый</w:t>
            </w:r>
            <w:proofErr w:type="spellEnd"/>
            <w:r w:rsidR="00F23D8B">
              <w:rPr>
                <w:color w:val="000000"/>
                <w:sz w:val="18"/>
                <w:szCs w:val="18"/>
              </w:rPr>
              <w:t xml:space="preserve"> Лог, </w:t>
            </w:r>
            <w:proofErr w:type="spellStart"/>
            <w:r w:rsidR="00F23D8B">
              <w:rPr>
                <w:color w:val="000000"/>
                <w:sz w:val="18"/>
                <w:szCs w:val="18"/>
              </w:rPr>
              <w:t>ул.Производственная</w:t>
            </w:r>
            <w:proofErr w:type="spellEnd"/>
            <w:r w:rsidR="00F23D8B">
              <w:rPr>
                <w:color w:val="000000"/>
                <w:sz w:val="18"/>
                <w:szCs w:val="18"/>
              </w:rPr>
              <w:t xml:space="preserve"> 25</w:t>
            </w:r>
          </w:p>
        </w:tc>
        <w:tc>
          <w:tcPr>
            <w:tcW w:w="703" w:type="pct"/>
            <w:tcBorders>
              <w:top w:val="nil"/>
              <w:left w:val="nil"/>
              <w:bottom w:val="single" w:sz="4" w:space="0" w:color="auto"/>
              <w:right w:val="single" w:sz="4" w:space="0" w:color="auto"/>
            </w:tcBorders>
            <w:shd w:val="clear" w:color="auto" w:fill="auto"/>
            <w:vAlign w:val="center"/>
            <w:hideMark/>
          </w:tcPr>
          <w:p w14:paraId="3EC31F2A" w14:textId="2E127D24"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E8F6699" w14:textId="20123FD0"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2080,03</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3E5FDB57" w14:textId="25A3E329" w:rsidR="00EA3B4D" w:rsidRPr="006F2E8A" w:rsidRDefault="00EA3B4D" w:rsidP="00EA3B4D">
            <w:pPr>
              <w:spacing w:after="0" w:line="240" w:lineRule="auto"/>
              <w:jc w:val="center"/>
              <w:rPr>
                <w:rFonts w:eastAsia="Times New Roman" w:cs="Times New Roman"/>
                <w:color w:val="000000"/>
                <w:sz w:val="18"/>
                <w:szCs w:val="18"/>
                <w:lang w:eastAsia="ru-RU"/>
              </w:rPr>
            </w:pPr>
            <w:r>
              <w:rPr>
                <w:color w:val="000000"/>
                <w:sz w:val="18"/>
                <w:szCs w:val="18"/>
              </w:rPr>
              <w:t>2267,23</w:t>
            </w:r>
          </w:p>
        </w:tc>
      </w:tr>
    </w:tbl>
    <w:p w14:paraId="4FCE6D02" w14:textId="3B19633B" w:rsidR="00E5708F" w:rsidRDefault="00E5708F" w:rsidP="005C127B">
      <w:pPr>
        <w:pStyle w:val="a3"/>
        <w:spacing w:after="0" w:line="240" w:lineRule="auto"/>
        <w:ind w:left="0" w:firstLine="426"/>
        <w:jc w:val="both"/>
        <w:rPr>
          <w:rFonts w:cs="Times New Roman"/>
          <w:sz w:val="20"/>
          <w:szCs w:val="20"/>
        </w:rPr>
      </w:pPr>
    </w:p>
    <w:p w14:paraId="470CCF7C" w14:textId="77777777" w:rsidR="002A4FDF" w:rsidRPr="005F7EE2" w:rsidRDefault="008E4CE3" w:rsidP="005C127B">
      <w:pPr>
        <w:pStyle w:val="7"/>
        <w:spacing w:before="120"/>
        <w:ind w:firstLine="567"/>
        <w:jc w:val="both"/>
        <w:rPr>
          <w:rFonts w:ascii="Times New Roman" w:hAnsi="Times New Roman"/>
          <w:b/>
          <w:i w:val="0"/>
          <w:sz w:val="24"/>
          <w:szCs w:val="24"/>
          <w:lang w:val="ru-RU"/>
        </w:rPr>
      </w:pPr>
      <w:bookmarkStart w:id="130" w:name="_Toc134395757"/>
      <w:r>
        <w:rPr>
          <w:rFonts w:ascii="Times New Roman" w:hAnsi="Times New Roman"/>
          <w:b/>
          <w:i w:val="0"/>
          <w:sz w:val="24"/>
          <w:szCs w:val="24"/>
          <w:lang w:val="ru-RU"/>
        </w:rPr>
        <w:t>в</w:t>
      </w:r>
      <w:r w:rsidR="002A4FDF" w:rsidRPr="005F7EE2">
        <w:rPr>
          <w:rFonts w:ascii="Times New Roman" w:hAnsi="Times New Roman"/>
          <w:b/>
          <w:i w:val="0"/>
          <w:sz w:val="24"/>
          <w:szCs w:val="24"/>
          <w:lang w:val="ru-RU"/>
        </w:rPr>
        <w:t xml:space="preserve">) </w:t>
      </w:r>
      <w:r>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w:t>
      </w:r>
      <w:r>
        <w:rPr>
          <w:rFonts w:ascii="Times New Roman" w:hAnsi="Times New Roman"/>
          <w:b/>
          <w:i w:val="0"/>
          <w:sz w:val="24"/>
          <w:szCs w:val="24"/>
          <w:lang w:val="ru-RU"/>
        </w:rPr>
        <w:t>ы</w:t>
      </w:r>
      <w:r w:rsidR="002A4FDF" w:rsidRPr="005F7EE2">
        <w:rPr>
          <w:rFonts w:ascii="Times New Roman" w:hAnsi="Times New Roman"/>
          <w:b/>
          <w:i w:val="0"/>
          <w:sz w:val="24"/>
          <w:szCs w:val="24"/>
          <w:lang w:val="ru-RU"/>
        </w:rPr>
        <w:t xml:space="preserve"> за подключение к системе теплоснабжения</w:t>
      </w:r>
      <w:bookmarkEnd w:id="130"/>
    </w:p>
    <w:p w14:paraId="51809ED0" w14:textId="1D34B869" w:rsidR="002A4FDF" w:rsidRPr="00833B7A" w:rsidRDefault="002A4FDF" w:rsidP="008E4CE3">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соответствии с пунктом 7 Постановления Правительства РФ от 13.02.2006 г. №83«Правила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833B7A">
        <w:rPr>
          <w:rFonts w:cs="Times New Roman"/>
          <w:sz w:val="24"/>
          <w:szCs w:val="24"/>
        </w:rPr>
        <w:t xml:space="preserve">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w:t>
      </w:r>
      <w:r w:rsidR="00ED74C4" w:rsidRPr="00833B7A">
        <w:rPr>
          <w:rFonts w:cs="Times New Roman"/>
          <w:sz w:val="24"/>
          <w:szCs w:val="24"/>
        </w:rPr>
        <w:t>о подключении</w:t>
      </w:r>
      <w:r w:rsidRPr="00833B7A">
        <w:rPr>
          <w:rFonts w:cs="Times New Roman"/>
          <w:sz w:val="24"/>
          <w:szCs w:val="24"/>
        </w:rPr>
        <w:t>.</w:t>
      </w:r>
    </w:p>
    <w:p w14:paraId="4E597870" w14:textId="77777777" w:rsidR="002A4FDF" w:rsidRPr="005F7EE2" w:rsidRDefault="00C12F69" w:rsidP="003F7AD7">
      <w:pPr>
        <w:pStyle w:val="7"/>
        <w:spacing w:before="120"/>
        <w:ind w:firstLine="567"/>
        <w:jc w:val="both"/>
        <w:rPr>
          <w:rFonts w:ascii="Times New Roman" w:hAnsi="Times New Roman"/>
          <w:b/>
          <w:i w:val="0"/>
          <w:sz w:val="24"/>
          <w:szCs w:val="24"/>
          <w:lang w:val="ru-RU"/>
        </w:rPr>
      </w:pPr>
      <w:bookmarkStart w:id="131" w:name="_Toc134395758"/>
      <w:r>
        <w:rPr>
          <w:rFonts w:ascii="Times New Roman" w:hAnsi="Times New Roman"/>
          <w:b/>
          <w:i w:val="0"/>
          <w:sz w:val="24"/>
          <w:szCs w:val="24"/>
          <w:lang w:val="ru-RU"/>
        </w:rPr>
        <w:t>г</w:t>
      </w:r>
      <w:r w:rsidR="002A4FDF" w:rsidRPr="005F7EE2">
        <w:rPr>
          <w:rFonts w:ascii="Times New Roman" w:hAnsi="Times New Roman"/>
          <w:b/>
          <w:i w:val="0"/>
          <w:sz w:val="24"/>
          <w:szCs w:val="24"/>
          <w:lang w:val="ru-RU"/>
        </w:rPr>
        <w:t xml:space="preserve">) </w:t>
      </w:r>
      <w:r w:rsidR="008E4CE3">
        <w:rPr>
          <w:rFonts w:ascii="Times New Roman" w:hAnsi="Times New Roman"/>
          <w:b/>
          <w:i w:val="0"/>
          <w:sz w:val="24"/>
          <w:szCs w:val="24"/>
          <w:lang w:val="ru-RU"/>
        </w:rPr>
        <w:t xml:space="preserve">описание </w:t>
      </w:r>
      <w:r w:rsidR="002A4FDF" w:rsidRPr="005F7EE2">
        <w:rPr>
          <w:rFonts w:ascii="Times New Roman" w:hAnsi="Times New Roman"/>
          <w:b/>
          <w:i w:val="0"/>
          <w:sz w:val="24"/>
          <w:szCs w:val="24"/>
          <w:lang w:val="ru-RU"/>
        </w:rPr>
        <w:t>плата за услуги по поддержанию резервной тепловой мощности, в том числе для социально значимых категорий потребителей</w:t>
      </w:r>
      <w:bookmarkEnd w:id="131"/>
    </w:p>
    <w:p w14:paraId="596E4996" w14:textId="77777777" w:rsidR="002A4FDF" w:rsidRDefault="002A4FDF" w:rsidP="005F7EE2">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 требованиями Федерального Закона Российской Федерации от 27.07.2010 №190-ФЗ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w:t>
      </w:r>
      <w:r w:rsidR="00772AE6" w:rsidRPr="00833B7A">
        <w:rPr>
          <w:rFonts w:cs="Times New Roman"/>
          <w:sz w:val="24"/>
          <w:szCs w:val="24"/>
        </w:rPr>
        <w:t>.</w:t>
      </w:r>
    </w:p>
    <w:p w14:paraId="7709E4B8" w14:textId="77777777" w:rsidR="00C12F69" w:rsidRPr="00C12F69" w:rsidRDefault="00C12F69" w:rsidP="00C12F69">
      <w:pPr>
        <w:pStyle w:val="7"/>
        <w:spacing w:before="120"/>
        <w:ind w:firstLine="567"/>
        <w:jc w:val="both"/>
        <w:rPr>
          <w:rFonts w:ascii="Times New Roman" w:hAnsi="Times New Roman"/>
          <w:b/>
          <w:i w:val="0"/>
          <w:sz w:val="24"/>
          <w:szCs w:val="24"/>
          <w:lang w:val="ru-RU"/>
        </w:rPr>
      </w:pPr>
      <w:bookmarkStart w:id="132" w:name="_Toc134395759"/>
      <w:r w:rsidRPr="00C12F69">
        <w:rPr>
          <w:rFonts w:ascii="Times New Roman" w:hAnsi="Times New Roman"/>
          <w:b/>
          <w:i w:val="0"/>
          <w:sz w:val="24"/>
          <w:szCs w:val="24"/>
          <w:lang w:val="ru-RU"/>
        </w:rPr>
        <w:lastRenderedPageBreak/>
        <w:t>д</w:t>
      </w:r>
      <w:r w:rsidRPr="005F7EE2">
        <w:rPr>
          <w:rFonts w:ascii="Times New Roman" w:hAnsi="Times New Roman"/>
          <w:b/>
          <w:i w:val="0"/>
          <w:sz w:val="24"/>
          <w:szCs w:val="24"/>
          <w:lang w:val="ru-RU"/>
        </w:rPr>
        <w:t xml:space="preserve">) </w:t>
      </w:r>
      <w:r w:rsidRPr="00C12F69">
        <w:rPr>
          <w:rFonts w:ascii="Times New Roman" w:hAnsi="Times New Roman"/>
          <w:b/>
          <w:i w:val="0"/>
          <w:sz w:val="24"/>
          <w:szCs w:val="24"/>
          <w:lang w:val="ru-RU"/>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32"/>
    </w:p>
    <w:p w14:paraId="51984FE4" w14:textId="77777777" w:rsidR="00C12F69" w:rsidRPr="00C12F69" w:rsidRDefault="00C12F69" w:rsidP="00C12F69">
      <w:pPr>
        <w:pStyle w:val="a3"/>
        <w:spacing w:before="120" w:after="0" w:line="360" w:lineRule="auto"/>
        <w:ind w:left="0" w:firstLine="567"/>
        <w:jc w:val="both"/>
        <w:rPr>
          <w:rFonts w:cs="Times New Roman"/>
          <w:sz w:val="24"/>
          <w:szCs w:val="24"/>
        </w:rPr>
      </w:pPr>
      <w:r w:rsidRPr="00C12F69">
        <w:rPr>
          <w:rFonts w:cs="Times New Roman"/>
          <w:sz w:val="24"/>
          <w:szCs w:val="24"/>
        </w:rPr>
        <w:t>1. Предельный уровень цены на тепловую энергию (мощность) утверждается органом исполнительной власти субъекта Российской Федерации в области государственного регулирования цен (тарифов) для каждой системы теплоснабжения в соответствии с </w:t>
      </w:r>
      <w:hyperlink r:id="rId58"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w:t>
      </w:r>
      <w:r>
        <w:rPr>
          <w:rFonts w:cs="Times New Roman"/>
          <w:sz w:val="24"/>
          <w:szCs w:val="24"/>
        </w:rPr>
        <w:t xml:space="preserve">а индексации предельного уровня </w:t>
      </w:r>
      <w:r w:rsidRPr="00C12F69">
        <w:rPr>
          <w:rFonts w:cs="Times New Roman"/>
          <w:sz w:val="24"/>
          <w:szCs w:val="24"/>
        </w:rPr>
        <w:t>цены на тепловую энергию (мощность), технико-экономически</w:t>
      </w:r>
      <w:r w:rsidR="00444397">
        <w:rPr>
          <w:rFonts w:cs="Times New Roman"/>
          <w:sz w:val="24"/>
          <w:szCs w:val="24"/>
        </w:rPr>
        <w:t xml:space="preserve">ми параметрами работы котельных и </w:t>
      </w:r>
      <w:r w:rsidRPr="00C12F69">
        <w:rPr>
          <w:rFonts w:cs="Times New Roman"/>
          <w:sz w:val="24"/>
          <w:szCs w:val="24"/>
        </w:rPr>
        <w:t>тепловых сетей, используемыми для расчета предельного уровня</w:t>
      </w:r>
      <w:r w:rsidR="00444397">
        <w:rPr>
          <w:rFonts w:cs="Times New Roman"/>
          <w:sz w:val="24"/>
          <w:szCs w:val="24"/>
        </w:rPr>
        <w:t xml:space="preserve"> цены </w:t>
      </w:r>
      <w:r w:rsidRPr="00C12F69">
        <w:rPr>
          <w:rFonts w:cs="Times New Roman"/>
          <w:sz w:val="24"/>
          <w:szCs w:val="24"/>
        </w:rPr>
        <w:t>на тепловую энергию (мощность) и утверждаемыми Правительством Российской Федерации.</w:t>
      </w:r>
    </w:p>
    <w:p w14:paraId="5B3DD124"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3" w:name="dst100669"/>
      <w:bookmarkEnd w:id="133"/>
      <w:r w:rsidRPr="00C12F69">
        <w:rPr>
          <w:rFonts w:cs="Times New Roman"/>
          <w:sz w:val="24"/>
          <w:szCs w:val="24"/>
        </w:rPr>
        <w:t>2. В случае, если предельный уровень цены на тепловую энергию (мощность), определенный в соответствии с правилами ниже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равным такому тарифу до даты достижения равенства предельного уровня цены на тепловую энергию (мощность), установленного в соответствии с правилами и тарифа на тепловую энергию (мощность), поставляемую потребителям, действующего на дату окончания переходного периода.</w:t>
      </w:r>
    </w:p>
    <w:p w14:paraId="6D8D40D2"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4" w:name="dst100670"/>
      <w:bookmarkEnd w:id="134"/>
      <w:r w:rsidRPr="00C12F69">
        <w:rPr>
          <w:rFonts w:cs="Times New Roman"/>
          <w:sz w:val="24"/>
          <w:szCs w:val="24"/>
        </w:rPr>
        <w:t>3. В случае, если предельный уровень цены на тепловую энергию (мощность), определенный в соответствии с правилами, указанными в </w:t>
      </w:r>
      <w:hyperlink r:id="rId59" w:anchor="dst100668" w:history="1">
        <w:r w:rsidRPr="00C12F69">
          <w:rPr>
            <w:rFonts w:cs="Times New Roman"/>
            <w:sz w:val="24"/>
            <w:szCs w:val="24"/>
          </w:rPr>
          <w:t>части 1</w:t>
        </w:r>
      </w:hyperlink>
      <w:r w:rsidRPr="00C12F69">
        <w:rPr>
          <w:rFonts w:cs="Times New Roman"/>
          <w:sz w:val="24"/>
          <w:szCs w:val="24"/>
        </w:rPr>
        <w:t> настоящей статьи, выше тарифа на тепловую энергию (мощность), поставляемую потребителям, действующего на дату окончания переходного периода, предельный уровень цены на тепловую энергию (мощность) утверждается на основании графика поэтапного равномерного доведения предельного уровня цены на тепловую энергию (мощность) до уровня, определяемого в соответствии с правилами но не ниже тарифа на тепловую энергию (мощность), поставляемую потребителям, действовавшего на дату окончания переходного периода.</w:t>
      </w:r>
    </w:p>
    <w:p w14:paraId="5EFCA3F6"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5" w:name="dst100671"/>
      <w:bookmarkEnd w:id="135"/>
      <w:r w:rsidRPr="00C12F69">
        <w:rPr>
          <w:rFonts w:cs="Times New Roman"/>
          <w:sz w:val="24"/>
          <w:szCs w:val="24"/>
        </w:rPr>
        <w:t>4. В случае, если в системе теплоснабжения на дату окончания переходного периода предусмотрена дифференциация тарифов на тепловую энергию (мощность) с разбивкой по категориям потребителей, предельный уровень цены на тепловую энергию (мощность), определенный в соответствии с правилами сопоставляется с тарифами на тепловую энергию (мощность) с учетом указанной дифферен</w:t>
      </w:r>
      <w:r w:rsidR="001B244E">
        <w:rPr>
          <w:rFonts w:cs="Times New Roman"/>
          <w:sz w:val="24"/>
          <w:szCs w:val="24"/>
        </w:rPr>
        <w:t>циации и утверждается в порядке</w:t>
      </w:r>
      <w:r w:rsidRPr="00C12F69">
        <w:rPr>
          <w:rFonts w:cs="Times New Roman"/>
          <w:sz w:val="24"/>
          <w:szCs w:val="24"/>
        </w:rPr>
        <w:t xml:space="preserve"> с разбивкой для каждой категории потребителей.</w:t>
      </w:r>
    </w:p>
    <w:p w14:paraId="1D2AEEF5"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6" w:name="dst100672"/>
      <w:bookmarkEnd w:id="136"/>
      <w:r w:rsidRPr="00C12F69">
        <w:rPr>
          <w:rFonts w:cs="Times New Roman"/>
          <w:sz w:val="24"/>
          <w:szCs w:val="24"/>
        </w:rPr>
        <w:lastRenderedPageBreak/>
        <w:t>5. График поэтапного равномерного доведения предельного уровня цены на тепловую энергию (мощность) до уровня, определяемого в соответствии с правилами, разрабатывается в соответствии с </w:t>
      </w:r>
      <w:hyperlink r:id="rId60" w:anchor="dst100023" w:history="1">
        <w:r w:rsidRPr="00C12F69">
          <w:rPr>
            <w:rFonts w:cs="Times New Roman"/>
            <w:sz w:val="24"/>
            <w:szCs w:val="24"/>
          </w:rPr>
          <w:t>правилами</w:t>
        </w:r>
      </w:hyperlink>
      <w:r w:rsidRPr="00C12F69">
        <w:rPr>
          <w:rFonts w:cs="Times New Roman"/>
          <w:sz w:val="24"/>
          <w:szCs w:val="24"/>
        </w:rPr>
        <w:t>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Правительством Российской Федерации, однократно утверждается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на срок не более чем пять лет, а в случаях, установленных Правительством Российской Федерации, на срок не более чем десять лет и изменению не подлежит.</w:t>
      </w:r>
    </w:p>
    <w:p w14:paraId="131DF7A3" w14:textId="77777777" w:rsidR="00C12F69" w:rsidRPr="00C12F69" w:rsidRDefault="00C12F69" w:rsidP="00C12F69">
      <w:pPr>
        <w:pStyle w:val="a3"/>
        <w:spacing w:before="120" w:after="0" w:line="360" w:lineRule="auto"/>
        <w:ind w:left="0" w:firstLine="567"/>
        <w:jc w:val="both"/>
        <w:rPr>
          <w:rFonts w:cs="Times New Roman"/>
          <w:sz w:val="24"/>
          <w:szCs w:val="24"/>
        </w:rPr>
      </w:pPr>
      <w:bookmarkStart w:id="137" w:name="dst100673"/>
      <w:bookmarkEnd w:id="137"/>
      <w:r w:rsidRPr="00C12F69">
        <w:rPr>
          <w:rFonts w:cs="Times New Roman"/>
          <w:sz w:val="24"/>
          <w:szCs w:val="24"/>
        </w:rPr>
        <w:t>6. Информация об утвержденном предельном уровне цены на тепловую энергию (мощность) публикуется органом исполнительной власти субъекта Российской Федерации в области государственного регулирования цен (тарифов) на его официальном сайте в информационно-телекоммуникационной сети "Интернет" в течение десяти дней с даты утверждения и направляется в федеральный орган исполнительной власти в области государственного регулирования тарифов в сфере теплоснабжения, высший орган исполнительной власти субъекта Российской Федерации, органы местного самоуправления, единую теплоснабжающую организацию.</w:t>
      </w:r>
    </w:p>
    <w:p w14:paraId="64C76CA9" w14:textId="77777777" w:rsidR="001B244E" w:rsidRDefault="001B244E" w:rsidP="00994B64">
      <w:pPr>
        <w:pStyle w:val="a3"/>
        <w:spacing w:before="120" w:after="0" w:line="360" w:lineRule="auto"/>
        <w:ind w:left="0" w:firstLine="567"/>
        <w:jc w:val="both"/>
        <w:rPr>
          <w:rFonts w:cs="Times New Roman"/>
          <w:sz w:val="24"/>
          <w:szCs w:val="24"/>
        </w:rPr>
      </w:pPr>
      <w:r w:rsidRPr="009766E4">
        <w:rPr>
          <w:rFonts w:cs="Times New Roman"/>
          <w:sz w:val="24"/>
          <w:szCs w:val="24"/>
        </w:rPr>
        <w:t xml:space="preserve">Динамика </w:t>
      </w:r>
      <w:r>
        <w:rPr>
          <w:rFonts w:cs="Times New Roman"/>
          <w:sz w:val="24"/>
          <w:szCs w:val="24"/>
        </w:rPr>
        <w:t>роста тарифа на тепловую энергию</w:t>
      </w:r>
      <w:r w:rsidR="003A760B">
        <w:rPr>
          <w:rFonts w:cs="Times New Roman"/>
          <w:sz w:val="24"/>
          <w:szCs w:val="24"/>
        </w:rPr>
        <w:t xml:space="preserve"> указаны в таблицах 32 </w:t>
      </w:r>
      <w:r w:rsidR="00994B64">
        <w:rPr>
          <w:rFonts w:cs="Times New Roman"/>
          <w:sz w:val="24"/>
          <w:szCs w:val="24"/>
        </w:rPr>
        <w:t>-</w:t>
      </w:r>
      <w:r w:rsidR="003A760B">
        <w:rPr>
          <w:rFonts w:cs="Times New Roman"/>
          <w:sz w:val="24"/>
          <w:szCs w:val="24"/>
        </w:rPr>
        <w:t>33</w:t>
      </w:r>
      <w:r w:rsidR="00994B64">
        <w:rPr>
          <w:rFonts w:cs="Times New Roman"/>
          <w:sz w:val="24"/>
          <w:szCs w:val="24"/>
        </w:rPr>
        <w:t xml:space="preserve"> данного раздела актуализированной схемы теплоснабжения.</w:t>
      </w:r>
    </w:p>
    <w:p w14:paraId="51A084CE" w14:textId="133DE525" w:rsidR="00C12F69" w:rsidRDefault="00DE7CCF" w:rsidP="00141E23">
      <w:pPr>
        <w:pStyle w:val="7"/>
        <w:spacing w:before="120"/>
        <w:ind w:firstLine="567"/>
        <w:jc w:val="both"/>
        <w:rPr>
          <w:rFonts w:ascii="Times New Roman" w:hAnsi="Times New Roman"/>
          <w:b/>
          <w:i w:val="0"/>
          <w:sz w:val="24"/>
          <w:szCs w:val="24"/>
          <w:lang w:val="ru-RU"/>
        </w:rPr>
      </w:pPr>
      <w:bookmarkStart w:id="138" w:name="_Toc134395760"/>
      <w:r>
        <w:rPr>
          <w:rFonts w:ascii="Times New Roman" w:hAnsi="Times New Roman"/>
          <w:b/>
          <w:i w:val="0"/>
          <w:sz w:val="24"/>
          <w:szCs w:val="24"/>
          <w:lang w:val="ru-RU"/>
        </w:rPr>
        <w:t>е</w:t>
      </w:r>
      <w:r w:rsidR="00141E23" w:rsidRPr="005F7EE2">
        <w:rPr>
          <w:rFonts w:ascii="Times New Roman" w:hAnsi="Times New Roman"/>
          <w:b/>
          <w:i w:val="0"/>
          <w:sz w:val="24"/>
          <w:szCs w:val="24"/>
          <w:lang w:val="ru-RU"/>
        </w:rPr>
        <w:t xml:space="preserve">) </w:t>
      </w:r>
      <w:r w:rsidR="00141E23" w:rsidRPr="00141E23">
        <w:rPr>
          <w:rFonts w:ascii="Times New Roman" w:hAnsi="Times New Roman"/>
          <w:b/>
          <w:i w:val="0"/>
          <w:sz w:val="24"/>
          <w:szCs w:val="24"/>
          <w:lang w:val="ru-RU"/>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38"/>
    </w:p>
    <w:p w14:paraId="1613C4E1" w14:textId="4B4C69CA" w:rsidR="00046AAA" w:rsidRDefault="00046AAA" w:rsidP="00994B64">
      <w:pPr>
        <w:spacing w:before="120" w:after="0" w:line="360" w:lineRule="auto"/>
        <w:ind w:firstLine="567"/>
        <w:jc w:val="both"/>
        <w:rPr>
          <w:sz w:val="24"/>
          <w:szCs w:val="24"/>
        </w:rPr>
      </w:pPr>
      <w:r w:rsidRPr="00046AAA">
        <w:rPr>
          <w:sz w:val="24"/>
          <w:szCs w:val="24"/>
        </w:rPr>
        <w:t xml:space="preserve">Ценовые зоны теплоснабжения – это населённые пункты, городские округа, в </w:t>
      </w:r>
      <w:r>
        <w:rPr>
          <w:sz w:val="24"/>
          <w:szCs w:val="24"/>
        </w:rPr>
        <w:t>к</w:t>
      </w:r>
      <w:r w:rsidRPr="00046AAA">
        <w:rPr>
          <w:sz w:val="24"/>
          <w:szCs w:val="24"/>
        </w:rPr>
        <w:t xml:space="preserve">оторых цены на тепловую энергию для потребителей, поставляемую </w:t>
      </w:r>
      <w:r w:rsidR="00ED74C4" w:rsidRPr="00046AAA">
        <w:rPr>
          <w:sz w:val="24"/>
          <w:szCs w:val="24"/>
        </w:rPr>
        <w:t>единой теплоснабжающей</w:t>
      </w:r>
      <w:r w:rsidRPr="00046AAA">
        <w:rPr>
          <w:sz w:val="24"/>
          <w:szCs w:val="24"/>
        </w:rPr>
        <w:t xml:space="preserve"> организацией (ЕТО), ограничены предельным уровнем</w:t>
      </w:r>
      <w:r>
        <w:rPr>
          <w:sz w:val="24"/>
          <w:szCs w:val="24"/>
        </w:rPr>
        <w:t>.</w:t>
      </w:r>
    </w:p>
    <w:p w14:paraId="0F74B0C0" w14:textId="0B28D596" w:rsidR="00046AAA" w:rsidRPr="00046AAA" w:rsidRDefault="00046AAA" w:rsidP="00046AAA">
      <w:pPr>
        <w:spacing w:after="0" w:line="360" w:lineRule="auto"/>
        <w:ind w:firstLine="567"/>
        <w:jc w:val="both"/>
        <w:rPr>
          <w:sz w:val="24"/>
          <w:szCs w:val="24"/>
        </w:rPr>
      </w:pPr>
      <w:r w:rsidRPr="00046AAA">
        <w:rPr>
          <w:sz w:val="24"/>
          <w:szCs w:val="24"/>
        </w:rPr>
        <w:t>К ценовым зонам теплоснабжения могут быть отнесены поселени</w:t>
      </w:r>
      <w:r w:rsidR="004B0A00">
        <w:rPr>
          <w:sz w:val="24"/>
          <w:szCs w:val="24"/>
        </w:rPr>
        <w:t xml:space="preserve">я </w:t>
      </w:r>
      <w:r w:rsidRPr="00046AAA">
        <w:rPr>
          <w:sz w:val="24"/>
          <w:szCs w:val="24"/>
        </w:rPr>
        <w:t>соответствующие следующим критериям:</w:t>
      </w:r>
    </w:p>
    <w:p w14:paraId="0AAD7465" w14:textId="03B5493C" w:rsidR="00046AAA" w:rsidRPr="00046AAA" w:rsidRDefault="00046AAA" w:rsidP="00046AAA">
      <w:pPr>
        <w:spacing w:after="0" w:line="360" w:lineRule="auto"/>
        <w:ind w:firstLine="567"/>
        <w:jc w:val="both"/>
        <w:rPr>
          <w:sz w:val="24"/>
          <w:szCs w:val="24"/>
        </w:rPr>
      </w:pPr>
      <w:bookmarkStart w:id="139" w:name="dst100631"/>
      <w:bookmarkEnd w:id="139"/>
      <w:r w:rsidRPr="00046AAA">
        <w:rPr>
          <w:sz w:val="24"/>
          <w:szCs w:val="24"/>
        </w:rPr>
        <w:t>1) наличие утвержденной схемы теплоснабжения поселения;</w:t>
      </w:r>
    </w:p>
    <w:p w14:paraId="3B56F479" w14:textId="77777777" w:rsidR="00046AAA" w:rsidRPr="00046AAA" w:rsidRDefault="00046AAA" w:rsidP="00046AAA">
      <w:pPr>
        <w:spacing w:after="0" w:line="360" w:lineRule="auto"/>
        <w:ind w:firstLine="567"/>
        <w:jc w:val="both"/>
        <w:rPr>
          <w:sz w:val="24"/>
          <w:szCs w:val="24"/>
        </w:rPr>
      </w:pPr>
      <w:bookmarkStart w:id="140" w:name="dst100632"/>
      <w:bookmarkEnd w:id="140"/>
      <w:r w:rsidRPr="00046AAA">
        <w:rPr>
          <w:sz w:val="24"/>
          <w:szCs w:val="24"/>
        </w:rPr>
        <w:t>2) пятьдесят и более процентов суммарной установленной мощности источников тепловой энергии, указанных в схеме теплоснабжения, составляют источники тепловой энергии, функционирующие в режиме комбинированной выработки электрической и тепловой энергии;</w:t>
      </w:r>
    </w:p>
    <w:p w14:paraId="11ED9F20" w14:textId="77777777" w:rsidR="00046AAA" w:rsidRPr="00046AAA" w:rsidRDefault="00046AAA" w:rsidP="00046AAA">
      <w:pPr>
        <w:spacing w:after="0" w:line="360" w:lineRule="auto"/>
        <w:ind w:firstLine="567"/>
        <w:jc w:val="both"/>
        <w:rPr>
          <w:sz w:val="24"/>
          <w:szCs w:val="24"/>
        </w:rPr>
      </w:pPr>
      <w:bookmarkStart w:id="141" w:name="dst100633"/>
      <w:bookmarkEnd w:id="141"/>
      <w:r w:rsidRPr="00046AAA">
        <w:rPr>
          <w:sz w:val="24"/>
          <w:szCs w:val="24"/>
        </w:rPr>
        <w:lastRenderedPageBreak/>
        <w:t xml:space="preserve">3) наличие совместного обращения в Правительство Российской Федерации об отнесении поселения, </w:t>
      </w:r>
      <w:r w:rsidR="00933A1F">
        <w:rPr>
          <w:sz w:val="24"/>
          <w:szCs w:val="24"/>
        </w:rPr>
        <w:t>городского</w:t>
      </w:r>
      <w:r w:rsidRPr="00046AAA">
        <w:rPr>
          <w:sz w:val="24"/>
          <w:szCs w:val="24"/>
        </w:rPr>
        <w:t xml:space="preserve"> округа к ценовой зоне теплоснабжения от исполнительно-распорядительного органа муниципального образования и единой теплоснабжающей организации (нескольких единых теплоснабжающих организаций), в зоне деятельности которой находятся источники тепловой энергии, суммарная установленная мощность которых составляет пятьдесят и более процентов суммарной установленной мощности источников тепловой энергии, указанных в схеме теплоснабжения поселения, </w:t>
      </w:r>
      <w:r w:rsidR="00933A1F">
        <w:rPr>
          <w:sz w:val="24"/>
          <w:szCs w:val="24"/>
        </w:rPr>
        <w:t>городского</w:t>
      </w:r>
      <w:r w:rsidRPr="00046AAA">
        <w:rPr>
          <w:sz w:val="24"/>
          <w:szCs w:val="24"/>
        </w:rPr>
        <w:t xml:space="preserve"> округа. Совместное обращение об отнесении поселения, </w:t>
      </w:r>
      <w:r w:rsidR="00933A1F">
        <w:rPr>
          <w:sz w:val="24"/>
          <w:szCs w:val="24"/>
        </w:rPr>
        <w:t>городского</w:t>
      </w:r>
      <w:r w:rsidRPr="00046AAA">
        <w:rPr>
          <w:sz w:val="24"/>
          <w:szCs w:val="24"/>
        </w:rPr>
        <w:t xml:space="preserve"> округа к ценовой зоне теплоснабжения включает в себя в том числе обязательства единой теплоснабжающей организации и исполнительно-распорядительного органа муниципального образования по исполнению соответствующих обязательств, установленных для них </w:t>
      </w:r>
      <w:hyperlink r:id="rId61" w:anchor="dst100760" w:history="1">
        <w:r w:rsidR="003A760B">
          <w:rPr>
            <w:sz w:val="24"/>
            <w:szCs w:val="24"/>
          </w:rPr>
          <w:t xml:space="preserve">частями </w:t>
        </w:r>
        <w:r w:rsidRPr="00046AAA">
          <w:rPr>
            <w:sz w:val="24"/>
            <w:szCs w:val="24"/>
          </w:rPr>
          <w:t>14</w:t>
        </w:r>
      </w:hyperlink>
      <w:r w:rsidRPr="00046AAA">
        <w:rPr>
          <w:sz w:val="24"/>
          <w:szCs w:val="24"/>
        </w:rPr>
        <w:t> - </w:t>
      </w:r>
      <w:hyperlink r:id="rId62" w:anchor="dst100773" w:history="1">
        <w:r w:rsidRPr="00046AAA">
          <w:rPr>
            <w:sz w:val="24"/>
            <w:szCs w:val="24"/>
          </w:rPr>
          <w:t>18 статьи 23.13</w:t>
        </w:r>
      </w:hyperlink>
      <w:r w:rsidRPr="00046AAA">
        <w:rPr>
          <w:sz w:val="24"/>
          <w:szCs w:val="24"/>
        </w:rPr>
        <w:t> настоящего Федерального закона;</w:t>
      </w:r>
    </w:p>
    <w:p w14:paraId="63FE47F1" w14:textId="77777777" w:rsidR="00046AAA" w:rsidRPr="00046AAA" w:rsidRDefault="00046AAA" w:rsidP="00046AAA">
      <w:pPr>
        <w:spacing w:after="0" w:line="360" w:lineRule="auto"/>
        <w:ind w:firstLine="567"/>
        <w:jc w:val="both"/>
        <w:rPr>
          <w:sz w:val="24"/>
          <w:szCs w:val="24"/>
        </w:rPr>
      </w:pPr>
      <w:bookmarkStart w:id="142" w:name="dst100634"/>
      <w:bookmarkEnd w:id="142"/>
      <w:r w:rsidRPr="00046AAA">
        <w:rPr>
          <w:sz w:val="24"/>
          <w:szCs w:val="24"/>
        </w:rPr>
        <w:t xml:space="preserve">4) наличие согласия высшего исполнительного органа государственной власти субъекта Российской Федерации на отнесение поселения, </w:t>
      </w:r>
      <w:r w:rsidR="00933A1F">
        <w:rPr>
          <w:sz w:val="24"/>
          <w:szCs w:val="24"/>
        </w:rPr>
        <w:t>городского</w:t>
      </w:r>
      <w:r w:rsidRPr="00046AAA">
        <w:rPr>
          <w:sz w:val="24"/>
          <w:szCs w:val="24"/>
        </w:rPr>
        <w:t xml:space="preserve"> округа, находящихся на территории субъекта Российской Федерации, к ценовой зоне теплоснабжения.</w:t>
      </w:r>
    </w:p>
    <w:p w14:paraId="2D1AE708" w14:textId="77777777" w:rsidR="00046AAA" w:rsidRPr="00046AAA" w:rsidRDefault="00046AAA" w:rsidP="00046AAA">
      <w:pPr>
        <w:rPr>
          <w:lang w:bidi="en-US"/>
        </w:rPr>
      </w:pPr>
    </w:p>
    <w:p w14:paraId="7C1DE8C2" w14:textId="77777777" w:rsidR="000D2FFA" w:rsidRDefault="000D2FFA">
      <w:pPr>
        <w:rPr>
          <w:rFonts w:eastAsia="Times New Roman" w:cs="Times New Roman"/>
          <w:b/>
          <w:bCs/>
          <w:sz w:val="24"/>
          <w:szCs w:val="24"/>
        </w:rPr>
      </w:pPr>
      <w:r>
        <w:rPr>
          <w:sz w:val="24"/>
          <w:szCs w:val="24"/>
        </w:rPr>
        <w:br w:type="page"/>
      </w:r>
    </w:p>
    <w:p w14:paraId="227745ED" w14:textId="77777777" w:rsidR="003F7ED5" w:rsidRPr="00BB216F" w:rsidRDefault="003F7ED5" w:rsidP="00BB216F">
      <w:pPr>
        <w:pStyle w:val="1"/>
        <w:spacing w:line="276" w:lineRule="auto"/>
        <w:ind w:left="0" w:right="-2" w:firstLine="567"/>
        <w:jc w:val="both"/>
        <w:rPr>
          <w:sz w:val="24"/>
          <w:szCs w:val="24"/>
          <w:lang w:val="ru-RU"/>
        </w:rPr>
      </w:pPr>
      <w:bookmarkStart w:id="143" w:name="_Toc134395761"/>
      <w:r w:rsidRPr="00BB216F">
        <w:rPr>
          <w:sz w:val="24"/>
          <w:szCs w:val="24"/>
          <w:lang w:val="ru-RU"/>
        </w:rPr>
        <w:lastRenderedPageBreak/>
        <w:t xml:space="preserve">ЧАСТЬ 12 ОПИСАНИЕ СУЩЕСТВУЮЩИХ ТЕХНИЧЕСКИХ И ТЕХНОЛОГИЧЕСКИХ ПРОБЛЕМ В СИСТЕМАХ ТЕПЛОСНАБЖЕНИЯ ПОСЕЛЕНИЯ, </w:t>
      </w:r>
      <w:r w:rsidR="007E6300">
        <w:rPr>
          <w:sz w:val="24"/>
          <w:szCs w:val="24"/>
          <w:lang w:val="ru-RU"/>
        </w:rPr>
        <w:t>СЕЛЬСКОГО</w:t>
      </w:r>
      <w:r w:rsidRPr="00BB216F">
        <w:rPr>
          <w:sz w:val="24"/>
          <w:szCs w:val="24"/>
          <w:lang w:val="ru-RU"/>
        </w:rPr>
        <w:t xml:space="preserve"> ОКРУГА</w:t>
      </w:r>
      <w:bookmarkEnd w:id="143"/>
    </w:p>
    <w:p w14:paraId="54C25ADB" w14:textId="77777777" w:rsidR="003F7ED5" w:rsidRPr="00847AC6" w:rsidRDefault="003F7ED5" w:rsidP="00847AC6">
      <w:pPr>
        <w:pStyle w:val="7"/>
        <w:spacing w:before="120"/>
        <w:ind w:firstLine="567"/>
        <w:jc w:val="both"/>
        <w:rPr>
          <w:rFonts w:ascii="Times New Roman" w:hAnsi="Times New Roman"/>
          <w:b/>
          <w:i w:val="0"/>
          <w:sz w:val="24"/>
          <w:szCs w:val="24"/>
          <w:lang w:val="ru-RU"/>
        </w:rPr>
      </w:pPr>
      <w:bookmarkStart w:id="144" w:name="_Toc134395762"/>
      <w:r w:rsidRPr="00847AC6">
        <w:rPr>
          <w:rFonts w:ascii="Times New Roman" w:hAnsi="Times New Roman"/>
          <w:b/>
          <w:i w:val="0"/>
          <w:sz w:val="24"/>
          <w:szCs w:val="24"/>
          <w:lang w:val="ru-RU"/>
        </w:rPr>
        <w:t>а)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44"/>
    </w:p>
    <w:p w14:paraId="3F246185" w14:textId="71EE0B5D" w:rsidR="003F7ED5" w:rsidRPr="006F2E8A" w:rsidRDefault="003F7ED5" w:rsidP="004047A0">
      <w:pPr>
        <w:pStyle w:val="a3"/>
        <w:spacing w:after="0" w:line="360" w:lineRule="auto"/>
        <w:ind w:left="0" w:firstLine="567"/>
        <w:jc w:val="both"/>
        <w:rPr>
          <w:rFonts w:cs="Times New Roman"/>
          <w:sz w:val="24"/>
          <w:szCs w:val="24"/>
        </w:rPr>
      </w:pPr>
      <w:r w:rsidRPr="006F2E8A">
        <w:rPr>
          <w:rFonts w:cs="Times New Roman"/>
          <w:sz w:val="24"/>
          <w:szCs w:val="24"/>
        </w:rPr>
        <w:t xml:space="preserve">В настоящее время существуют следующие проблемы организации качественного теплоснабжения </w:t>
      </w:r>
      <w:r w:rsidR="00DB5544" w:rsidRPr="006F2E8A">
        <w:rPr>
          <w:rFonts w:cs="Times New Roman"/>
          <w:sz w:val="24"/>
          <w:szCs w:val="24"/>
        </w:rPr>
        <w:t xml:space="preserve">в </w:t>
      </w:r>
      <w:bookmarkStart w:id="145" w:name="_Hlk113049728"/>
      <w:proofErr w:type="spellStart"/>
      <w:r w:rsidR="00C11D6A">
        <w:rPr>
          <w:sz w:val="24"/>
          <w:szCs w:val="24"/>
        </w:rPr>
        <w:t>Мохнатологовском</w:t>
      </w:r>
      <w:proofErr w:type="spellEnd"/>
      <w:r w:rsidR="00C11D6A">
        <w:rPr>
          <w:sz w:val="24"/>
          <w:szCs w:val="24"/>
        </w:rPr>
        <w:t xml:space="preserve">  </w:t>
      </w:r>
      <w:r w:rsidR="006F2E8A" w:rsidRPr="006F2E8A">
        <w:rPr>
          <w:sz w:val="24"/>
          <w:szCs w:val="24"/>
        </w:rPr>
        <w:t xml:space="preserve">сельсовете </w:t>
      </w:r>
      <w:r w:rsidR="00103BE0" w:rsidRPr="006F2E8A">
        <w:rPr>
          <w:rFonts w:cs="Times New Roman"/>
          <w:sz w:val="24"/>
          <w:szCs w:val="24"/>
        </w:rPr>
        <w:t xml:space="preserve">Краснозерского района </w:t>
      </w:r>
      <w:r w:rsidR="00695BFB">
        <w:rPr>
          <w:rFonts w:cs="Times New Roman"/>
          <w:sz w:val="24"/>
          <w:szCs w:val="24"/>
        </w:rPr>
        <w:t>Новосибирской</w:t>
      </w:r>
      <w:r w:rsidR="00DB5544" w:rsidRPr="006F2E8A">
        <w:rPr>
          <w:rFonts w:cs="Times New Roman"/>
          <w:sz w:val="24"/>
          <w:szCs w:val="24"/>
        </w:rPr>
        <w:t xml:space="preserve"> области</w:t>
      </w:r>
      <w:bookmarkEnd w:id="145"/>
      <w:r w:rsidR="00DD71E7" w:rsidRPr="006F2E8A">
        <w:rPr>
          <w:rFonts w:cs="Times New Roman"/>
          <w:sz w:val="24"/>
          <w:szCs w:val="24"/>
        </w:rPr>
        <w:t>:</w:t>
      </w:r>
    </w:p>
    <w:p w14:paraId="71BDFC9C" w14:textId="77777777" w:rsidR="00AE0C16" w:rsidRPr="00833B7A" w:rsidRDefault="00847AC6" w:rsidP="007440C2">
      <w:pPr>
        <w:pStyle w:val="a3"/>
        <w:spacing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высокая изношенность тепловых сетей;</w:t>
      </w:r>
    </w:p>
    <w:p w14:paraId="2090EFF3" w14:textId="77777777" w:rsidR="00847AC6" w:rsidRDefault="00847AC6" w:rsidP="007440C2">
      <w:pPr>
        <w:spacing w:after="0" w:line="360" w:lineRule="auto"/>
        <w:jc w:val="both"/>
        <w:rPr>
          <w:rFonts w:cs="Times New Roman"/>
          <w:sz w:val="24"/>
          <w:szCs w:val="24"/>
        </w:rPr>
      </w:pPr>
      <w:r>
        <w:rPr>
          <w:rFonts w:cs="Times New Roman"/>
          <w:sz w:val="24"/>
          <w:szCs w:val="24"/>
        </w:rPr>
        <w:t xml:space="preserve">- </w:t>
      </w:r>
      <w:r w:rsidR="00AE0C16" w:rsidRPr="00847AC6">
        <w:rPr>
          <w:rFonts w:cs="Times New Roman"/>
          <w:sz w:val="24"/>
          <w:szCs w:val="24"/>
        </w:rPr>
        <w:t>отсутствие приборов учета тепловой энергии у большинства потребителей;</w:t>
      </w:r>
    </w:p>
    <w:p w14:paraId="2AE6DE45" w14:textId="5E995194" w:rsidR="00B15C52" w:rsidRDefault="00A432B0" w:rsidP="007440C2">
      <w:pPr>
        <w:spacing w:after="0" w:line="360" w:lineRule="auto"/>
        <w:jc w:val="both"/>
        <w:rPr>
          <w:rFonts w:cs="Times New Roman"/>
          <w:sz w:val="24"/>
          <w:szCs w:val="24"/>
        </w:rPr>
      </w:pPr>
      <w:r>
        <w:rPr>
          <w:rFonts w:cs="Times New Roman"/>
          <w:sz w:val="24"/>
          <w:szCs w:val="24"/>
        </w:rPr>
        <w:t>- необходимость з</w:t>
      </w:r>
      <w:r w:rsidRPr="00A432B0">
        <w:rPr>
          <w:rFonts w:cs="Times New Roman"/>
          <w:sz w:val="24"/>
          <w:szCs w:val="24"/>
        </w:rPr>
        <w:t>аме</w:t>
      </w:r>
      <w:r>
        <w:rPr>
          <w:rFonts w:cs="Times New Roman"/>
          <w:sz w:val="24"/>
          <w:szCs w:val="24"/>
        </w:rPr>
        <w:t>ны</w:t>
      </w:r>
      <w:r w:rsidRPr="00A432B0">
        <w:rPr>
          <w:rFonts w:cs="Times New Roman"/>
          <w:sz w:val="24"/>
          <w:szCs w:val="24"/>
        </w:rPr>
        <w:t xml:space="preserve"> </w:t>
      </w:r>
      <w:r w:rsidR="00BB63A7">
        <w:rPr>
          <w:rFonts w:cs="Times New Roman"/>
          <w:sz w:val="24"/>
          <w:szCs w:val="24"/>
        </w:rPr>
        <w:t>насосного оборудования в</w:t>
      </w:r>
      <w:r w:rsidRPr="00A432B0">
        <w:rPr>
          <w:rFonts w:cs="Times New Roman"/>
          <w:sz w:val="24"/>
          <w:szCs w:val="24"/>
        </w:rPr>
        <w:t xml:space="preserve"> котельной</w:t>
      </w:r>
      <w:r w:rsidR="00757614">
        <w:rPr>
          <w:rFonts w:cs="Times New Roman"/>
          <w:sz w:val="24"/>
          <w:szCs w:val="24"/>
        </w:rPr>
        <w:t>.</w:t>
      </w:r>
    </w:p>
    <w:p w14:paraId="75E9B46F" w14:textId="30B54797" w:rsidR="003F7ED5" w:rsidRPr="00D631A1" w:rsidRDefault="003F7ED5" w:rsidP="00D631A1">
      <w:pPr>
        <w:pStyle w:val="7"/>
        <w:spacing w:before="0"/>
        <w:ind w:firstLine="567"/>
        <w:jc w:val="both"/>
        <w:rPr>
          <w:rFonts w:ascii="Times New Roman" w:hAnsi="Times New Roman"/>
          <w:b/>
          <w:i w:val="0"/>
          <w:sz w:val="24"/>
          <w:szCs w:val="24"/>
          <w:lang w:val="ru-RU"/>
        </w:rPr>
      </w:pPr>
      <w:bookmarkStart w:id="146" w:name="_Toc134395763"/>
      <w:r w:rsidRPr="00847AC6">
        <w:rPr>
          <w:rFonts w:ascii="Times New Roman" w:hAnsi="Times New Roman"/>
          <w:b/>
          <w:i w:val="0"/>
          <w:sz w:val="24"/>
          <w:szCs w:val="24"/>
          <w:lang w:val="ru-RU"/>
        </w:rPr>
        <w:t xml:space="preserve">б) </w:t>
      </w:r>
      <w:r w:rsidR="00494A00" w:rsidRPr="00494A00">
        <w:rPr>
          <w:rFonts w:ascii="Times New Roman" w:hAnsi="Times New Roman"/>
          <w:b/>
          <w:i w:val="0"/>
          <w:sz w:val="24"/>
          <w:szCs w:val="24"/>
          <w:lang w:val="ru-RU"/>
        </w:rPr>
        <w:t>описание существующих проблем организации надежного теплоснабжения муниципального образования (перечень причин, приводящих к снижению надежности теплоснабжения, включая проблемы в работе теплопотребляющих установок потребителей)</w:t>
      </w:r>
      <w:bookmarkEnd w:id="146"/>
    </w:p>
    <w:p w14:paraId="21BC0F72" w14:textId="77777777" w:rsidR="00C537AE" w:rsidRPr="00833B7A" w:rsidRDefault="00C537AE" w:rsidP="00D631A1">
      <w:pPr>
        <w:pStyle w:val="a3"/>
        <w:spacing w:before="120" w:after="0" w:line="360" w:lineRule="auto"/>
        <w:ind w:left="0" w:firstLine="567"/>
        <w:jc w:val="both"/>
        <w:rPr>
          <w:rFonts w:cs="Times New Roman"/>
          <w:sz w:val="24"/>
          <w:szCs w:val="24"/>
        </w:rPr>
      </w:pPr>
      <w:r w:rsidRPr="00833B7A">
        <w:rPr>
          <w:rFonts w:cs="Times New Roman"/>
          <w:sz w:val="24"/>
          <w:szCs w:val="24"/>
        </w:rPr>
        <w:t>Из анализа существующего положение в сфере производства, передачи и потребления тепловой энергии для целей теплоснабжения, указанных выше, выявлены следующие проблемы организации надежного и безопасного теплоснабжения:</w:t>
      </w:r>
    </w:p>
    <w:p w14:paraId="46A94B7A" w14:textId="797F4AA9" w:rsidR="00F94BF1" w:rsidRDefault="00DD5263" w:rsidP="00F94BF1">
      <w:pPr>
        <w:pStyle w:val="a3"/>
        <w:spacing w:before="120" w:after="0" w:line="360" w:lineRule="auto"/>
        <w:ind w:left="0"/>
        <w:jc w:val="both"/>
        <w:rPr>
          <w:rFonts w:cs="Times New Roman"/>
          <w:sz w:val="24"/>
          <w:szCs w:val="24"/>
        </w:rPr>
      </w:pPr>
      <w:r>
        <w:rPr>
          <w:rFonts w:cs="Times New Roman"/>
          <w:sz w:val="24"/>
          <w:szCs w:val="24"/>
        </w:rPr>
        <w:t xml:space="preserve">- </w:t>
      </w:r>
      <w:r w:rsidR="00AE0C16" w:rsidRPr="00833B7A">
        <w:rPr>
          <w:rFonts w:cs="Times New Roman"/>
          <w:sz w:val="24"/>
          <w:szCs w:val="24"/>
        </w:rPr>
        <w:t>участки тепловых сете</w:t>
      </w:r>
      <w:r w:rsidR="00486EF9">
        <w:rPr>
          <w:rFonts w:cs="Times New Roman"/>
          <w:sz w:val="24"/>
          <w:szCs w:val="24"/>
        </w:rPr>
        <w:t xml:space="preserve">й со сроком службы более </w:t>
      </w:r>
      <w:r w:rsidR="004047A0">
        <w:rPr>
          <w:rFonts w:cs="Times New Roman"/>
          <w:sz w:val="24"/>
          <w:szCs w:val="24"/>
        </w:rPr>
        <w:t>2</w:t>
      </w:r>
      <w:r w:rsidR="00C602DC">
        <w:rPr>
          <w:rFonts w:cs="Times New Roman"/>
          <w:sz w:val="24"/>
          <w:szCs w:val="24"/>
        </w:rPr>
        <w:t>5</w:t>
      </w:r>
      <w:r w:rsidR="00486EF9">
        <w:rPr>
          <w:rFonts w:cs="Times New Roman"/>
          <w:sz w:val="24"/>
          <w:szCs w:val="24"/>
        </w:rPr>
        <w:t xml:space="preserve"> лет</w:t>
      </w:r>
      <w:r w:rsidR="00B15C52">
        <w:rPr>
          <w:rFonts w:cs="Times New Roman"/>
          <w:sz w:val="24"/>
          <w:szCs w:val="24"/>
        </w:rPr>
        <w:t>;</w:t>
      </w:r>
    </w:p>
    <w:p w14:paraId="67C15099" w14:textId="3D42A5DF" w:rsidR="00F94BF1" w:rsidRDefault="00F94BF1" w:rsidP="00F94BF1">
      <w:pPr>
        <w:pStyle w:val="a3"/>
        <w:spacing w:before="120" w:after="0" w:line="360" w:lineRule="auto"/>
        <w:ind w:left="0"/>
        <w:jc w:val="both"/>
        <w:rPr>
          <w:rFonts w:cs="Times New Roman"/>
          <w:sz w:val="24"/>
          <w:szCs w:val="24"/>
        </w:rPr>
      </w:pPr>
      <w:r>
        <w:rPr>
          <w:rFonts w:cs="Times New Roman"/>
          <w:sz w:val="24"/>
          <w:szCs w:val="24"/>
        </w:rPr>
        <w:t xml:space="preserve">- </w:t>
      </w:r>
      <w:r w:rsidRPr="00F94BF1">
        <w:rPr>
          <w:rFonts w:cs="Times New Roman"/>
          <w:sz w:val="24"/>
          <w:szCs w:val="24"/>
        </w:rPr>
        <w:t xml:space="preserve">моральное старение и физическая изношенность большей части основного </w:t>
      </w:r>
      <w:r w:rsidR="00ED74C4" w:rsidRPr="00F94BF1">
        <w:rPr>
          <w:rFonts w:cs="Times New Roman"/>
          <w:sz w:val="24"/>
          <w:szCs w:val="24"/>
        </w:rPr>
        <w:t>и вспомогательного</w:t>
      </w:r>
      <w:r w:rsidRPr="00F94BF1">
        <w:rPr>
          <w:rFonts w:cs="Times New Roman"/>
          <w:sz w:val="24"/>
          <w:szCs w:val="24"/>
        </w:rPr>
        <w:t xml:space="preserve"> оборудования котельн</w:t>
      </w:r>
      <w:r w:rsidR="00593EE0">
        <w:rPr>
          <w:rFonts w:cs="Times New Roman"/>
          <w:sz w:val="24"/>
          <w:szCs w:val="24"/>
        </w:rPr>
        <w:t>ой</w:t>
      </w:r>
      <w:r w:rsidRPr="00F94BF1">
        <w:rPr>
          <w:rFonts w:cs="Times New Roman"/>
          <w:sz w:val="24"/>
          <w:szCs w:val="24"/>
        </w:rPr>
        <w:t>;</w:t>
      </w:r>
    </w:p>
    <w:p w14:paraId="2932B13B" w14:textId="5766C56A" w:rsidR="00F94BF1" w:rsidRPr="00F94BF1" w:rsidRDefault="00F94BF1" w:rsidP="00F94BF1">
      <w:pPr>
        <w:spacing w:before="120" w:after="0" w:line="360" w:lineRule="auto"/>
        <w:jc w:val="both"/>
        <w:rPr>
          <w:rFonts w:cs="Times New Roman"/>
          <w:sz w:val="24"/>
          <w:szCs w:val="24"/>
        </w:rPr>
      </w:pPr>
      <w:r w:rsidRPr="00F94BF1">
        <w:rPr>
          <w:rFonts w:cs="Times New Roman"/>
          <w:sz w:val="24"/>
          <w:szCs w:val="24"/>
        </w:rPr>
        <w:t>- на котельн</w:t>
      </w:r>
      <w:r w:rsidR="00593EE0">
        <w:rPr>
          <w:rFonts w:cs="Times New Roman"/>
          <w:sz w:val="24"/>
          <w:szCs w:val="24"/>
        </w:rPr>
        <w:t>ой</w:t>
      </w:r>
      <w:r w:rsidRPr="00F94BF1">
        <w:rPr>
          <w:rFonts w:cs="Times New Roman"/>
          <w:sz w:val="24"/>
          <w:szCs w:val="24"/>
        </w:rPr>
        <w:t xml:space="preserve"> отсутствует система </w:t>
      </w:r>
      <w:proofErr w:type="spellStart"/>
      <w:r w:rsidRPr="00F94BF1">
        <w:rPr>
          <w:rFonts w:cs="Times New Roman"/>
          <w:sz w:val="24"/>
          <w:szCs w:val="24"/>
        </w:rPr>
        <w:t>химводоподготовки</w:t>
      </w:r>
      <w:proofErr w:type="spellEnd"/>
      <w:r w:rsidRPr="00F94BF1">
        <w:rPr>
          <w:rFonts w:cs="Times New Roman"/>
          <w:sz w:val="24"/>
          <w:szCs w:val="24"/>
        </w:rPr>
        <w:t>;</w:t>
      </w:r>
    </w:p>
    <w:p w14:paraId="18C5EC98" w14:textId="77777777" w:rsidR="00F94BF1" w:rsidRPr="00833B7A" w:rsidRDefault="00F94BF1" w:rsidP="00F94BF1">
      <w:pPr>
        <w:pStyle w:val="a3"/>
        <w:spacing w:before="120" w:after="0" w:line="360" w:lineRule="auto"/>
        <w:ind w:left="0"/>
        <w:jc w:val="both"/>
        <w:rPr>
          <w:rFonts w:cs="Times New Roman"/>
          <w:sz w:val="24"/>
          <w:szCs w:val="24"/>
        </w:rPr>
      </w:pPr>
      <w:r w:rsidRPr="00F94BF1">
        <w:rPr>
          <w:rFonts w:cs="Times New Roman"/>
          <w:sz w:val="24"/>
          <w:szCs w:val="24"/>
        </w:rPr>
        <w:t>- изношенность тепловой изоляции тепловых сетей.</w:t>
      </w:r>
    </w:p>
    <w:p w14:paraId="7C12339E" w14:textId="77777777" w:rsidR="003F7ED5" w:rsidRPr="00DD5263" w:rsidRDefault="003F7ED5" w:rsidP="00486EF9">
      <w:pPr>
        <w:pStyle w:val="7"/>
        <w:spacing w:before="0"/>
        <w:ind w:firstLine="567"/>
        <w:rPr>
          <w:rFonts w:ascii="Times New Roman" w:hAnsi="Times New Roman"/>
          <w:b/>
          <w:i w:val="0"/>
          <w:sz w:val="24"/>
          <w:szCs w:val="24"/>
          <w:lang w:val="ru-RU"/>
        </w:rPr>
      </w:pPr>
      <w:bookmarkStart w:id="147" w:name="_Toc134395764"/>
      <w:r w:rsidRPr="00DD5263">
        <w:rPr>
          <w:rFonts w:ascii="Times New Roman" w:hAnsi="Times New Roman"/>
          <w:b/>
          <w:i w:val="0"/>
          <w:sz w:val="24"/>
          <w:szCs w:val="24"/>
          <w:lang w:val="ru-RU"/>
        </w:rPr>
        <w:t>в) описание существующих проблем развития систем теплоснабжения</w:t>
      </w:r>
      <w:bookmarkEnd w:id="147"/>
    </w:p>
    <w:p w14:paraId="615341A3" w14:textId="2FE8434F" w:rsidR="00C537AE" w:rsidRPr="00833B7A" w:rsidRDefault="00DD5263" w:rsidP="004047A0">
      <w:pPr>
        <w:pStyle w:val="a3"/>
        <w:spacing w:before="120" w:after="0" w:line="360" w:lineRule="auto"/>
        <w:ind w:left="0" w:firstLine="567"/>
        <w:jc w:val="both"/>
        <w:rPr>
          <w:rFonts w:cs="Times New Roman"/>
          <w:sz w:val="24"/>
          <w:szCs w:val="24"/>
        </w:rPr>
      </w:pPr>
      <w:r>
        <w:rPr>
          <w:rFonts w:cs="Times New Roman"/>
          <w:sz w:val="24"/>
          <w:szCs w:val="24"/>
        </w:rPr>
        <w:t xml:space="preserve">Ориентировочный </w:t>
      </w:r>
      <w:r w:rsidR="00C537AE" w:rsidRPr="00833B7A">
        <w:rPr>
          <w:rFonts w:cs="Times New Roman"/>
          <w:sz w:val="24"/>
          <w:szCs w:val="24"/>
        </w:rPr>
        <w:t xml:space="preserve">эксплуатационный срок сетей теплоснабжения </w:t>
      </w:r>
      <w:r w:rsidR="001B2BB0" w:rsidRPr="00833B7A">
        <w:rPr>
          <w:rFonts w:cs="Times New Roman"/>
          <w:sz w:val="24"/>
          <w:szCs w:val="24"/>
        </w:rPr>
        <w:t xml:space="preserve">составляет </w:t>
      </w:r>
      <w:r w:rsidR="00AE0C16" w:rsidRPr="00833B7A">
        <w:rPr>
          <w:rFonts w:cs="Times New Roman"/>
          <w:sz w:val="24"/>
          <w:szCs w:val="24"/>
        </w:rPr>
        <w:t>более</w:t>
      </w:r>
      <w:r w:rsidR="00C602DC">
        <w:rPr>
          <w:rFonts w:cs="Times New Roman"/>
          <w:sz w:val="24"/>
          <w:szCs w:val="24"/>
        </w:rPr>
        <w:t xml:space="preserve"> </w:t>
      </w:r>
      <w:r w:rsidR="009D33ED" w:rsidRPr="00833B7A">
        <w:rPr>
          <w:rFonts w:cs="Times New Roman"/>
          <w:sz w:val="24"/>
          <w:szCs w:val="24"/>
        </w:rPr>
        <w:t>2</w:t>
      </w:r>
      <w:r w:rsidR="00C602DC">
        <w:rPr>
          <w:rFonts w:cs="Times New Roman"/>
          <w:sz w:val="24"/>
          <w:szCs w:val="24"/>
        </w:rPr>
        <w:t>5</w:t>
      </w:r>
      <w:r w:rsidR="001B2BB0" w:rsidRPr="00833B7A">
        <w:rPr>
          <w:rFonts w:cs="Times New Roman"/>
          <w:sz w:val="24"/>
          <w:szCs w:val="24"/>
        </w:rPr>
        <w:t xml:space="preserve"> лет.</w:t>
      </w:r>
      <w:r w:rsidR="00C602DC">
        <w:rPr>
          <w:rFonts w:cs="Times New Roman"/>
          <w:sz w:val="24"/>
          <w:szCs w:val="24"/>
        </w:rPr>
        <w:t xml:space="preserve"> </w:t>
      </w:r>
      <w:r w:rsidR="001B2BB0" w:rsidRPr="00833B7A">
        <w:rPr>
          <w:rFonts w:cs="Times New Roman"/>
          <w:sz w:val="24"/>
          <w:szCs w:val="24"/>
        </w:rPr>
        <w:t>К</w:t>
      </w:r>
      <w:r w:rsidR="00C537AE" w:rsidRPr="00833B7A">
        <w:rPr>
          <w:rFonts w:cs="Times New Roman"/>
          <w:sz w:val="24"/>
          <w:szCs w:val="24"/>
        </w:rPr>
        <w:t>апитальный ремонт</w:t>
      </w:r>
      <w:r w:rsidR="001B2BB0" w:rsidRPr="00833B7A">
        <w:rPr>
          <w:rFonts w:cs="Times New Roman"/>
          <w:sz w:val="24"/>
          <w:szCs w:val="24"/>
        </w:rPr>
        <w:t xml:space="preserve"> тепловых </w:t>
      </w:r>
      <w:r w:rsidR="00ED74C4" w:rsidRPr="00833B7A">
        <w:rPr>
          <w:rFonts w:cs="Times New Roman"/>
          <w:sz w:val="24"/>
          <w:szCs w:val="24"/>
        </w:rPr>
        <w:t>сетей производится</w:t>
      </w:r>
      <w:r w:rsidR="001B2BB0" w:rsidRPr="00833B7A">
        <w:rPr>
          <w:rFonts w:cs="Times New Roman"/>
          <w:sz w:val="24"/>
          <w:szCs w:val="24"/>
        </w:rPr>
        <w:t xml:space="preserve"> в соответствии с утвержденным планом. </w:t>
      </w:r>
      <w:r w:rsidR="00C537AE" w:rsidRPr="00833B7A">
        <w:rPr>
          <w:rFonts w:cs="Times New Roman"/>
          <w:sz w:val="24"/>
          <w:szCs w:val="24"/>
        </w:rPr>
        <w:t xml:space="preserve">Внутриквартальные сети имеют пропускную способность, рассчитанную под существующую систему, поэтому не позволяют обеспечить подключение новых потребителей к существующей системе. </w:t>
      </w:r>
    </w:p>
    <w:p w14:paraId="5209F330" w14:textId="77777777" w:rsidR="003F7ED5" w:rsidRPr="00DD5263" w:rsidRDefault="003F7ED5" w:rsidP="001C33E5">
      <w:pPr>
        <w:pStyle w:val="7"/>
        <w:spacing w:before="0"/>
        <w:ind w:firstLine="567"/>
        <w:jc w:val="both"/>
        <w:rPr>
          <w:rFonts w:ascii="Times New Roman" w:hAnsi="Times New Roman"/>
          <w:b/>
          <w:i w:val="0"/>
          <w:sz w:val="24"/>
          <w:szCs w:val="24"/>
          <w:lang w:val="ru-RU"/>
        </w:rPr>
      </w:pPr>
      <w:bookmarkStart w:id="148" w:name="_Toc134395765"/>
      <w:r w:rsidRPr="00DD5263">
        <w:rPr>
          <w:rFonts w:ascii="Times New Roman" w:hAnsi="Times New Roman"/>
          <w:b/>
          <w:i w:val="0"/>
          <w:sz w:val="24"/>
          <w:szCs w:val="24"/>
          <w:lang w:val="ru-RU"/>
        </w:rPr>
        <w:t>г) описание существующих проблем надежного и эффективного снабжения топливом действующих систем теплоснабжения</w:t>
      </w:r>
      <w:bookmarkEnd w:id="148"/>
    </w:p>
    <w:p w14:paraId="62C364A2" w14:textId="77777777" w:rsidR="003F7ED5" w:rsidRDefault="003F7ED5" w:rsidP="004047A0">
      <w:pPr>
        <w:pStyle w:val="a3"/>
        <w:spacing w:before="120" w:after="0" w:line="360" w:lineRule="auto"/>
        <w:ind w:left="0" w:firstLine="426"/>
        <w:jc w:val="both"/>
        <w:rPr>
          <w:rFonts w:cs="Times New Roman"/>
          <w:sz w:val="24"/>
          <w:szCs w:val="24"/>
        </w:rPr>
      </w:pPr>
      <w:r w:rsidRPr="00833B7A">
        <w:rPr>
          <w:rFonts w:cs="Times New Roman"/>
          <w:sz w:val="24"/>
          <w:szCs w:val="24"/>
        </w:rPr>
        <w:t>Проблемы в снабжени</w:t>
      </w:r>
      <w:r w:rsidR="00DD5263">
        <w:rPr>
          <w:rFonts w:cs="Times New Roman"/>
          <w:sz w:val="24"/>
          <w:szCs w:val="24"/>
        </w:rPr>
        <w:t xml:space="preserve">и топливом </w:t>
      </w:r>
      <w:r w:rsidRPr="00833B7A">
        <w:rPr>
          <w:rFonts w:cs="Times New Roman"/>
          <w:sz w:val="24"/>
          <w:szCs w:val="24"/>
        </w:rPr>
        <w:t>действующих систем теплоснабжения отсутствуют.</w:t>
      </w:r>
    </w:p>
    <w:p w14:paraId="7CF87FC7" w14:textId="3185C560" w:rsidR="000716AE" w:rsidRDefault="000716AE" w:rsidP="000716AE">
      <w:pPr>
        <w:pStyle w:val="7"/>
        <w:spacing w:before="0"/>
        <w:ind w:firstLine="567"/>
        <w:jc w:val="both"/>
        <w:rPr>
          <w:rFonts w:ascii="Times New Roman" w:hAnsi="Times New Roman"/>
          <w:b/>
          <w:i w:val="0"/>
          <w:sz w:val="24"/>
          <w:szCs w:val="24"/>
          <w:lang w:val="ru-RU"/>
        </w:rPr>
      </w:pPr>
      <w:bookmarkStart w:id="149" w:name="_Toc134395766"/>
      <w:r w:rsidRPr="00DD5263">
        <w:rPr>
          <w:rFonts w:ascii="Times New Roman" w:hAnsi="Times New Roman"/>
          <w:b/>
          <w:i w:val="0"/>
          <w:sz w:val="24"/>
          <w:szCs w:val="24"/>
          <w:lang w:val="ru-RU"/>
        </w:rPr>
        <w:lastRenderedPageBreak/>
        <w:t>д) анализ предписаний надзорных органов об</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устранении</w:t>
      </w:r>
      <w:r w:rsidR="00ED74C4">
        <w:rPr>
          <w:rFonts w:ascii="Times New Roman" w:hAnsi="Times New Roman"/>
          <w:b/>
          <w:i w:val="0"/>
          <w:sz w:val="24"/>
          <w:szCs w:val="24"/>
          <w:lang w:val="ru-RU"/>
        </w:rPr>
        <w:t xml:space="preserve"> </w:t>
      </w:r>
      <w:r w:rsidRPr="00DD5263">
        <w:rPr>
          <w:rFonts w:ascii="Times New Roman" w:hAnsi="Times New Roman"/>
          <w:b/>
          <w:i w:val="0"/>
          <w:sz w:val="24"/>
          <w:szCs w:val="24"/>
          <w:lang w:val="ru-RU"/>
        </w:rPr>
        <w:t>нарушений, влияющих на безопасность и надежность системы теплоснабжения</w:t>
      </w:r>
      <w:bookmarkEnd w:id="149"/>
    </w:p>
    <w:p w14:paraId="644AE8D5" w14:textId="73F1B9A1" w:rsidR="00486EF9" w:rsidRDefault="00486EF9" w:rsidP="000716AE">
      <w:pPr>
        <w:spacing w:before="120" w:after="0" w:line="360" w:lineRule="auto"/>
        <w:ind w:firstLine="567"/>
        <w:jc w:val="both"/>
        <w:rPr>
          <w:rFonts w:cs="Times New Roman"/>
          <w:sz w:val="24"/>
          <w:szCs w:val="24"/>
        </w:rPr>
      </w:pPr>
      <w:r w:rsidRPr="00833B7A">
        <w:rPr>
          <w:rFonts w:cs="Times New Roman"/>
          <w:sz w:val="24"/>
          <w:szCs w:val="24"/>
        </w:rPr>
        <w:t>Предписаний надзорных органов об устранении нарушений, влияющих на</w:t>
      </w:r>
      <w:r>
        <w:rPr>
          <w:rFonts w:cs="Times New Roman"/>
          <w:sz w:val="24"/>
          <w:szCs w:val="24"/>
        </w:rPr>
        <w:t xml:space="preserve"> безопасность и надежность</w:t>
      </w:r>
      <w:r w:rsidR="00ED74C4">
        <w:rPr>
          <w:rFonts w:cs="Times New Roman"/>
          <w:sz w:val="24"/>
          <w:szCs w:val="24"/>
        </w:rPr>
        <w:t xml:space="preserve"> </w:t>
      </w:r>
      <w:r w:rsidRPr="00833B7A">
        <w:rPr>
          <w:rFonts w:cs="Times New Roman"/>
          <w:sz w:val="24"/>
          <w:szCs w:val="24"/>
        </w:rPr>
        <w:t>системы теплоснабжения, не имеется.</w:t>
      </w:r>
    </w:p>
    <w:p w14:paraId="28D310D1" w14:textId="77777777" w:rsidR="00CF0DF6" w:rsidRDefault="00CF0DF6" w:rsidP="0046774F">
      <w:pPr>
        <w:pStyle w:val="1"/>
        <w:spacing w:line="276" w:lineRule="auto"/>
        <w:ind w:left="0" w:right="-2" w:firstLine="567"/>
        <w:jc w:val="both"/>
        <w:rPr>
          <w:sz w:val="24"/>
          <w:szCs w:val="24"/>
          <w:lang w:val="ru-RU"/>
        </w:rPr>
      </w:pPr>
    </w:p>
    <w:p w14:paraId="4438E8CF" w14:textId="77777777" w:rsidR="00CF0DF6" w:rsidRDefault="00CF0DF6" w:rsidP="0046774F">
      <w:pPr>
        <w:pStyle w:val="1"/>
        <w:spacing w:line="276" w:lineRule="auto"/>
        <w:ind w:left="0" w:right="-2" w:firstLine="567"/>
        <w:jc w:val="both"/>
        <w:rPr>
          <w:sz w:val="24"/>
          <w:szCs w:val="24"/>
          <w:lang w:val="ru-RU"/>
        </w:rPr>
      </w:pPr>
    </w:p>
    <w:p w14:paraId="56482098" w14:textId="77777777" w:rsidR="00CF0DF6" w:rsidRDefault="00CF0DF6" w:rsidP="0046774F">
      <w:pPr>
        <w:pStyle w:val="1"/>
        <w:spacing w:line="276" w:lineRule="auto"/>
        <w:ind w:left="0" w:right="-2" w:firstLine="567"/>
        <w:jc w:val="both"/>
        <w:rPr>
          <w:sz w:val="24"/>
          <w:szCs w:val="24"/>
          <w:lang w:val="ru-RU"/>
        </w:rPr>
      </w:pPr>
    </w:p>
    <w:p w14:paraId="2817476E" w14:textId="77777777" w:rsidR="00F94BF1" w:rsidRDefault="00F94BF1">
      <w:pPr>
        <w:rPr>
          <w:rFonts w:eastAsia="Times New Roman" w:cs="Times New Roman"/>
          <w:b/>
          <w:bCs/>
          <w:sz w:val="24"/>
          <w:szCs w:val="24"/>
        </w:rPr>
      </w:pPr>
      <w:r>
        <w:rPr>
          <w:sz w:val="24"/>
          <w:szCs w:val="24"/>
        </w:rPr>
        <w:br w:type="page"/>
      </w:r>
    </w:p>
    <w:p w14:paraId="201C0321" w14:textId="77777777" w:rsidR="006A5CF9" w:rsidRPr="00486EF9" w:rsidRDefault="006A5CF9" w:rsidP="00DD1693">
      <w:pPr>
        <w:pStyle w:val="1"/>
        <w:spacing w:line="360" w:lineRule="auto"/>
        <w:ind w:left="0" w:right="-1" w:firstLine="567"/>
        <w:jc w:val="both"/>
        <w:rPr>
          <w:sz w:val="24"/>
          <w:szCs w:val="24"/>
          <w:lang w:val="ru-RU"/>
        </w:rPr>
      </w:pPr>
      <w:bookmarkStart w:id="150" w:name="_Toc134395767"/>
      <w:r w:rsidRPr="00486EF9">
        <w:rPr>
          <w:sz w:val="24"/>
          <w:szCs w:val="24"/>
          <w:lang w:val="ru-RU"/>
        </w:rPr>
        <w:lastRenderedPageBreak/>
        <w:t xml:space="preserve">ГЛАВА 2. </w:t>
      </w:r>
      <w:r w:rsidR="008C204D" w:rsidRPr="00486EF9">
        <w:rPr>
          <w:sz w:val="24"/>
          <w:szCs w:val="24"/>
          <w:lang w:val="ru-RU"/>
        </w:rPr>
        <w:t xml:space="preserve">СУЩЕСТВУЮЩЕЕ И </w:t>
      </w:r>
      <w:r w:rsidRPr="00486EF9">
        <w:rPr>
          <w:sz w:val="24"/>
          <w:szCs w:val="24"/>
          <w:lang w:val="ru-RU"/>
        </w:rPr>
        <w:t>ПЕРСПЕКТИВНОЕ ПОТРЕБЛЕНИЕ ТЕПЛОВОЙ ЭНЕРГИИ НА ЦЕЛИ ТЕПЛОСНАБЖЕНИЯ</w:t>
      </w:r>
      <w:bookmarkEnd w:id="150"/>
    </w:p>
    <w:p w14:paraId="6DB0DD5B" w14:textId="77777777" w:rsidR="006A5CF9" w:rsidRPr="00B94213" w:rsidRDefault="006A5CF9" w:rsidP="00B94213">
      <w:pPr>
        <w:pStyle w:val="7"/>
        <w:spacing w:before="120"/>
        <w:ind w:firstLine="567"/>
        <w:jc w:val="both"/>
        <w:rPr>
          <w:rFonts w:ascii="Times New Roman" w:hAnsi="Times New Roman"/>
          <w:b/>
          <w:i w:val="0"/>
          <w:sz w:val="24"/>
          <w:szCs w:val="24"/>
          <w:lang w:val="ru-RU"/>
        </w:rPr>
      </w:pPr>
      <w:bookmarkStart w:id="151" w:name="_Toc134395768"/>
      <w:r w:rsidRPr="00B94213">
        <w:rPr>
          <w:rFonts w:ascii="Times New Roman" w:hAnsi="Times New Roman"/>
          <w:b/>
          <w:i w:val="0"/>
          <w:sz w:val="24"/>
          <w:szCs w:val="24"/>
          <w:lang w:val="ru-RU"/>
        </w:rPr>
        <w:t>а) данные базового уровня потребления тепла на цели теплоснабжения</w:t>
      </w:r>
      <w:bookmarkEnd w:id="151"/>
    </w:p>
    <w:p w14:paraId="3528DA21" w14:textId="77777777" w:rsidR="006A5CF9" w:rsidRDefault="006A5CF9" w:rsidP="00CC2259">
      <w:pPr>
        <w:pStyle w:val="a3"/>
        <w:spacing w:before="120" w:after="0" w:line="360" w:lineRule="auto"/>
        <w:ind w:left="0" w:firstLine="567"/>
        <w:jc w:val="both"/>
        <w:rPr>
          <w:rFonts w:cs="Times New Roman"/>
          <w:sz w:val="24"/>
          <w:szCs w:val="24"/>
        </w:rPr>
      </w:pPr>
      <w:r w:rsidRPr="00833B7A">
        <w:rPr>
          <w:rFonts w:cs="Times New Roman"/>
          <w:sz w:val="24"/>
          <w:szCs w:val="24"/>
        </w:rPr>
        <w:t xml:space="preserve">Значения потребления тепловой энергии в расчетных элементах территориального деления (жилые образования) при расчетных температурах наружного воздуха основаны на анализе тепловых нагрузок потребителей и указаны в таблице </w:t>
      </w:r>
      <w:r w:rsidR="00465BA8">
        <w:rPr>
          <w:rFonts w:cs="Times New Roman"/>
          <w:sz w:val="24"/>
          <w:szCs w:val="24"/>
        </w:rPr>
        <w:t>3</w:t>
      </w:r>
      <w:r w:rsidR="00AC12CA">
        <w:rPr>
          <w:rFonts w:cs="Times New Roman"/>
          <w:sz w:val="24"/>
          <w:szCs w:val="24"/>
        </w:rPr>
        <w:t>4</w:t>
      </w:r>
      <w:r w:rsidRPr="00833B7A">
        <w:rPr>
          <w:rFonts w:cs="Times New Roman"/>
          <w:sz w:val="24"/>
          <w:szCs w:val="24"/>
        </w:rPr>
        <w:t>.</w:t>
      </w:r>
    </w:p>
    <w:p w14:paraId="7B44F761" w14:textId="29E15DB8" w:rsidR="00654B0E" w:rsidRDefault="00654B0E" w:rsidP="00654B0E">
      <w:pPr>
        <w:spacing w:after="0" w:line="240" w:lineRule="auto"/>
        <w:ind w:firstLine="284"/>
        <w:jc w:val="both"/>
        <w:rPr>
          <w:rFonts w:cs="Times New Roman"/>
          <w:sz w:val="20"/>
          <w:szCs w:val="20"/>
        </w:rPr>
      </w:pPr>
      <w:r w:rsidRPr="00AF0BD2">
        <w:rPr>
          <w:rFonts w:cs="Times New Roman"/>
          <w:b/>
          <w:sz w:val="20"/>
          <w:szCs w:val="20"/>
        </w:rPr>
        <w:t xml:space="preserve">Таблица </w:t>
      </w:r>
      <w:r>
        <w:rPr>
          <w:rFonts w:cs="Times New Roman"/>
          <w:b/>
          <w:sz w:val="20"/>
          <w:szCs w:val="20"/>
        </w:rPr>
        <w:t>34</w:t>
      </w:r>
      <w:r w:rsidRPr="00AF0BD2">
        <w:rPr>
          <w:rFonts w:cs="Times New Roman"/>
          <w:sz w:val="20"/>
          <w:szCs w:val="20"/>
        </w:rPr>
        <w:t xml:space="preserve"> – Объекты, подключенные к централизованной системе теплоснабжения</w:t>
      </w:r>
    </w:p>
    <w:tbl>
      <w:tblPr>
        <w:tblW w:w="5000" w:type="pct"/>
        <w:tblLook w:val="04A0" w:firstRow="1" w:lastRow="0" w:firstColumn="1" w:lastColumn="0" w:noHBand="0" w:noVBand="1"/>
      </w:tblPr>
      <w:tblGrid>
        <w:gridCol w:w="1003"/>
        <w:gridCol w:w="3658"/>
        <w:gridCol w:w="2404"/>
        <w:gridCol w:w="2506"/>
      </w:tblGrid>
      <w:tr w:rsidR="00F23CD7" w:rsidRPr="00F23CD7" w14:paraId="1234230B" w14:textId="77777777" w:rsidTr="00F23CD7">
        <w:trPr>
          <w:trHeight w:val="20"/>
        </w:trPr>
        <w:tc>
          <w:tcPr>
            <w:tcW w:w="5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A2B13" w14:textId="77777777" w:rsidR="00F23CD7" w:rsidRPr="00F23CD7" w:rsidRDefault="00F23CD7" w:rsidP="00F23CD7">
            <w:pPr>
              <w:spacing w:after="0" w:line="240" w:lineRule="auto"/>
              <w:jc w:val="center"/>
              <w:rPr>
                <w:rFonts w:eastAsia="Times New Roman" w:cs="Times New Roman"/>
                <w:b/>
                <w:bCs/>
                <w:color w:val="000000"/>
                <w:sz w:val="18"/>
                <w:szCs w:val="18"/>
                <w:lang w:eastAsia="ru-RU"/>
              </w:rPr>
            </w:pPr>
            <w:r w:rsidRPr="00F23CD7">
              <w:rPr>
                <w:rFonts w:eastAsia="Times New Roman" w:cs="Times New Roman"/>
                <w:b/>
                <w:bCs/>
                <w:color w:val="000000"/>
                <w:sz w:val="18"/>
                <w:szCs w:val="18"/>
                <w:lang w:eastAsia="ru-RU"/>
              </w:rPr>
              <w:t>№</w:t>
            </w:r>
          </w:p>
        </w:tc>
        <w:tc>
          <w:tcPr>
            <w:tcW w:w="1911" w:type="pct"/>
            <w:tcBorders>
              <w:top w:val="single" w:sz="4" w:space="0" w:color="auto"/>
              <w:left w:val="nil"/>
              <w:bottom w:val="single" w:sz="4" w:space="0" w:color="auto"/>
              <w:right w:val="single" w:sz="4" w:space="0" w:color="auto"/>
            </w:tcBorders>
            <w:shd w:val="clear" w:color="auto" w:fill="auto"/>
            <w:vAlign w:val="center"/>
            <w:hideMark/>
          </w:tcPr>
          <w:p w14:paraId="19333F89" w14:textId="77777777" w:rsidR="00F23CD7" w:rsidRPr="00F23CD7" w:rsidRDefault="00F23CD7" w:rsidP="00F23CD7">
            <w:pPr>
              <w:spacing w:after="0" w:line="240" w:lineRule="auto"/>
              <w:jc w:val="center"/>
              <w:rPr>
                <w:rFonts w:eastAsia="Times New Roman" w:cs="Times New Roman"/>
                <w:b/>
                <w:bCs/>
                <w:color w:val="000000"/>
                <w:sz w:val="18"/>
                <w:szCs w:val="18"/>
                <w:lang w:eastAsia="ru-RU"/>
              </w:rPr>
            </w:pPr>
            <w:r w:rsidRPr="00F23CD7">
              <w:rPr>
                <w:rFonts w:eastAsia="Times New Roman" w:cs="Times New Roman"/>
                <w:b/>
                <w:bCs/>
                <w:color w:val="000000"/>
                <w:sz w:val="18"/>
                <w:szCs w:val="18"/>
                <w:lang w:eastAsia="ru-RU"/>
              </w:rPr>
              <w:t>Потребители</w:t>
            </w:r>
          </w:p>
        </w:tc>
        <w:tc>
          <w:tcPr>
            <w:tcW w:w="1256" w:type="pct"/>
            <w:tcBorders>
              <w:top w:val="single" w:sz="4" w:space="0" w:color="auto"/>
              <w:left w:val="nil"/>
              <w:bottom w:val="single" w:sz="4" w:space="0" w:color="auto"/>
              <w:right w:val="single" w:sz="4" w:space="0" w:color="auto"/>
            </w:tcBorders>
            <w:shd w:val="clear" w:color="auto" w:fill="auto"/>
            <w:vAlign w:val="center"/>
            <w:hideMark/>
          </w:tcPr>
          <w:p w14:paraId="5E19371F" w14:textId="77777777" w:rsidR="00F23CD7" w:rsidRPr="00F23CD7" w:rsidRDefault="00F23CD7" w:rsidP="00F23CD7">
            <w:pPr>
              <w:spacing w:after="0" w:line="240" w:lineRule="auto"/>
              <w:jc w:val="center"/>
              <w:rPr>
                <w:rFonts w:eastAsia="Times New Roman" w:cs="Times New Roman"/>
                <w:b/>
                <w:bCs/>
                <w:color w:val="000000"/>
                <w:sz w:val="18"/>
                <w:szCs w:val="18"/>
                <w:lang w:eastAsia="ru-RU"/>
              </w:rPr>
            </w:pPr>
            <w:r w:rsidRPr="00F23CD7">
              <w:rPr>
                <w:rFonts w:eastAsia="Times New Roman" w:cs="Times New Roman"/>
                <w:b/>
                <w:bCs/>
                <w:color w:val="000000"/>
                <w:sz w:val="18"/>
                <w:szCs w:val="18"/>
                <w:lang w:eastAsia="ru-RU"/>
              </w:rPr>
              <w:t>Назначение</w:t>
            </w:r>
          </w:p>
        </w:tc>
        <w:tc>
          <w:tcPr>
            <w:tcW w:w="1308" w:type="pct"/>
            <w:tcBorders>
              <w:top w:val="single" w:sz="4" w:space="0" w:color="auto"/>
              <w:left w:val="nil"/>
              <w:bottom w:val="single" w:sz="4" w:space="0" w:color="auto"/>
              <w:right w:val="single" w:sz="4" w:space="0" w:color="auto"/>
            </w:tcBorders>
            <w:shd w:val="clear" w:color="auto" w:fill="auto"/>
            <w:vAlign w:val="center"/>
            <w:hideMark/>
          </w:tcPr>
          <w:p w14:paraId="08647DA0" w14:textId="77777777" w:rsidR="00F23CD7" w:rsidRPr="00F23CD7" w:rsidRDefault="00F23CD7" w:rsidP="00F23CD7">
            <w:pPr>
              <w:spacing w:after="0" w:line="240" w:lineRule="auto"/>
              <w:jc w:val="center"/>
              <w:rPr>
                <w:rFonts w:eastAsia="Times New Roman" w:cs="Times New Roman"/>
                <w:b/>
                <w:bCs/>
                <w:color w:val="000000"/>
                <w:sz w:val="18"/>
                <w:szCs w:val="18"/>
                <w:lang w:eastAsia="ru-RU"/>
              </w:rPr>
            </w:pPr>
            <w:r w:rsidRPr="00F23CD7">
              <w:rPr>
                <w:rFonts w:eastAsia="Times New Roman" w:cs="Times New Roman"/>
                <w:b/>
                <w:bCs/>
                <w:color w:val="000000"/>
                <w:sz w:val="18"/>
                <w:szCs w:val="18"/>
                <w:lang w:eastAsia="ru-RU"/>
              </w:rPr>
              <w:t>Адрес</w:t>
            </w:r>
          </w:p>
        </w:tc>
      </w:tr>
      <w:tr w:rsidR="00F23CD7" w:rsidRPr="00F23CD7" w14:paraId="75F8A7A3" w14:textId="77777777" w:rsidTr="00F23CD7">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5310E25" w14:textId="77777777" w:rsidR="00F23CD7" w:rsidRPr="00F23CD7" w:rsidRDefault="00F23CD7" w:rsidP="00F23CD7">
            <w:pPr>
              <w:spacing w:after="0" w:line="240" w:lineRule="auto"/>
              <w:jc w:val="center"/>
              <w:rPr>
                <w:rFonts w:eastAsia="Times New Roman" w:cs="Times New Roman"/>
                <w:b/>
                <w:bCs/>
                <w:color w:val="000000"/>
                <w:sz w:val="18"/>
                <w:szCs w:val="18"/>
                <w:lang w:eastAsia="ru-RU"/>
              </w:rPr>
            </w:pPr>
            <w:r w:rsidRPr="00F23CD7">
              <w:rPr>
                <w:rFonts w:eastAsia="Times New Roman" w:cs="Times New Roman"/>
                <w:b/>
                <w:bCs/>
                <w:color w:val="000000"/>
                <w:sz w:val="18"/>
                <w:szCs w:val="18"/>
                <w:lang w:eastAsia="ru-RU"/>
              </w:rPr>
              <w:t xml:space="preserve">Котельная, </w:t>
            </w:r>
            <w:proofErr w:type="spellStart"/>
            <w:r w:rsidRPr="00F23CD7">
              <w:rPr>
                <w:rFonts w:eastAsia="Times New Roman" w:cs="Times New Roman"/>
                <w:b/>
                <w:bCs/>
                <w:color w:val="000000"/>
                <w:sz w:val="18"/>
                <w:szCs w:val="18"/>
                <w:lang w:eastAsia="ru-RU"/>
              </w:rPr>
              <w:t>с.Мохнатый</w:t>
            </w:r>
            <w:proofErr w:type="spellEnd"/>
            <w:r w:rsidRPr="00F23CD7">
              <w:rPr>
                <w:rFonts w:eastAsia="Times New Roman" w:cs="Times New Roman"/>
                <w:b/>
                <w:bCs/>
                <w:color w:val="000000"/>
                <w:sz w:val="18"/>
                <w:szCs w:val="18"/>
                <w:lang w:eastAsia="ru-RU"/>
              </w:rPr>
              <w:t xml:space="preserve"> </w:t>
            </w:r>
            <w:proofErr w:type="spellStart"/>
            <w:r w:rsidRPr="00F23CD7">
              <w:rPr>
                <w:rFonts w:eastAsia="Times New Roman" w:cs="Times New Roman"/>
                <w:b/>
                <w:bCs/>
                <w:color w:val="000000"/>
                <w:sz w:val="18"/>
                <w:szCs w:val="18"/>
                <w:lang w:eastAsia="ru-RU"/>
              </w:rPr>
              <w:t>Лог,ул.Производственная</w:t>
            </w:r>
            <w:proofErr w:type="spellEnd"/>
            <w:r w:rsidRPr="00F23CD7">
              <w:rPr>
                <w:rFonts w:eastAsia="Times New Roman" w:cs="Times New Roman"/>
                <w:b/>
                <w:bCs/>
                <w:color w:val="000000"/>
                <w:sz w:val="18"/>
                <w:szCs w:val="18"/>
                <w:lang w:eastAsia="ru-RU"/>
              </w:rPr>
              <w:t xml:space="preserve"> 25</w:t>
            </w:r>
          </w:p>
        </w:tc>
      </w:tr>
      <w:tr w:rsidR="00F23CD7" w:rsidRPr="00F23CD7" w14:paraId="1846D6D9"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5F43FE57"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1</w:t>
            </w:r>
          </w:p>
        </w:tc>
        <w:tc>
          <w:tcPr>
            <w:tcW w:w="1911" w:type="pct"/>
            <w:tcBorders>
              <w:top w:val="nil"/>
              <w:left w:val="nil"/>
              <w:bottom w:val="single" w:sz="4" w:space="0" w:color="000000"/>
              <w:right w:val="single" w:sz="4" w:space="0" w:color="000000"/>
            </w:tcBorders>
            <w:shd w:val="clear" w:color="000000" w:fill="FFFFFF"/>
            <w:vAlign w:val="center"/>
            <w:hideMark/>
          </w:tcPr>
          <w:p w14:paraId="4E813F9F"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Администрация с арендаторами(</w:t>
            </w:r>
            <w:proofErr w:type="spellStart"/>
            <w:r w:rsidRPr="00F23CD7">
              <w:rPr>
                <w:rFonts w:eastAsia="Times New Roman" w:cs="Times New Roman"/>
                <w:color w:val="000000"/>
                <w:sz w:val="18"/>
                <w:szCs w:val="18"/>
                <w:lang w:eastAsia="ru-RU"/>
              </w:rPr>
              <w:t>Сбер</w:t>
            </w:r>
            <w:proofErr w:type="spellEnd"/>
            <w:r w:rsidRPr="00F23CD7">
              <w:rPr>
                <w:rFonts w:eastAsia="Times New Roman" w:cs="Times New Roman"/>
                <w:color w:val="000000"/>
                <w:sz w:val="18"/>
                <w:szCs w:val="18"/>
                <w:lang w:eastAsia="ru-RU"/>
              </w:rPr>
              <w:t xml:space="preserve">, почта, </w:t>
            </w:r>
            <w:proofErr w:type="spellStart"/>
            <w:r w:rsidRPr="00F23CD7">
              <w:rPr>
                <w:rFonts w:eastAsia="Times New Roman" w:cs="Times New Roman"/>
                <w:color w:val="000000"/>
                <w:sz w:val="18"/>
                <w:szCs w:val="18"/>
                <w:lang w:eastAsia="ru-RU"/>
              </w:rPr>
              <w:t>ростелеком</w:t>
            </w:r>
            <w:proofErr w:type="spellEnd"/>
            <w:r w:rsidRPr="00F23CD7">
              <w:rPr>
                <w:rFonts w:eastAsia="Times New Roman" w:cs="Times New Roman"/>
                <w:color w:val="000000"/>
                <w:sz w:val="18"/>
                <w:szCs w:val="18"/>
                <w:lang w:eastAsia="ru-RU"/>
              </w:rPr>
              <w:t>)</w:t>
            </w:r>
          </w:p>
        </w:tc>
        <w:tc>
          <w:tcPr>
            <w:tcW w:w="1256" w:type="pct"/>
            <w:tcBorders>
              <w:top w:val="nil"/>
              <w:left w:val="nil"/>
              <w:bottom w:val="single" w:sz="4" w:space="0" w:color="auto"/>
              <w:right w:val="single" w:sz="4" w:space="0" w:color="auto"/>
            </w:tcBorders>
            <w:shd w:val="clear" w:color="auto" w:fill="auto"/>
            <w:vAlign w:val="center"/>
            <w:hideMark/>
          </w:tcPr>
          <w:p w14:paraId="4F72A5CE"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7C4FB104"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06D68D36"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70AD07FD"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2</w:t>
            </w:r>
          </w:p>
        </w:tc>
        <w:tc>
          <w:tcPr>
            <w:tcW w:w="1911" w:type="pct"/>
            <w:tcBorders>
              <w:top w:val="nil"/>
              <w:left w:val="nil"/>
              <w:bottom w:val="single" w:sz="4" w:space="0" w:color="000000"/>
              <w:right w:val="single" w:sz="4" w:space="0" w:color="000000"/>
            </w:tcBorders>
            <w:shd w:val="clear" w:color="000000" w:fill="FFFFFF"/>
            <w:vAlign w:val="center"/>
            <w:hideMark/>
          </w:tcPr>
          <w:p w14:paraId="391867DA" w14:textId="77777777" w:rsidR="00F23CD7" w:rsidRPr="00F23CD7" w:rsidRDefault="00F23CD7" w:rsidP="00F23CD7">
            <w:pPr>
              <w:spacing w:after="0" w:line="240" w:lineRule="auto"/>
              <w:rPr>
                <w:rFonts w:eastAsia="Times New Roman" w:cs="Times New Roman"/>
                <w:color w:val="000000"/>
                <w:sz w:val="18"/>
                <w:szCs w:val="18"/>
                <w:lang w:eastAsia="ru-RU"/>
              </w:rPr>
            </w:pPr>
            <w:proofErr w:type="spellStart"/>
            <w:r w:rsidRPr="00F23CD7">
              <w:rPr>
                <w:rFonts w:eastAsia="Times New Roman" w:cs="Times New Roman"/>
                <w:color w:val="000000"/>
                <w:sz w:val="18"/>
                <w:szCs w:val="18"/>
                <w:lang w:eastAsia="ru-RU"/>
              </w:rPr>
              <w:t>Мохнатоговский</w:t>
            </w:r>
            <w:proofErr w:type="spellEnd"/>
            <w:r w:rsidRPr="00F23CD7">
              <w:rPr>
                <w:rFonts w:eastAsia="Times New Roman" w:cs="Times New Roman"/>
                <w:color w:val="000000"/>
                <w:sz w:val="18"/>
                <w:szCs w:val="18"/>
                <w:lang w:eastAsia="ru-RU"/>
              </w:rPr>
              <w:t xml:space="preserve"> </w:t>
            </w:r>
            <w:proofErr w:type="spellStart"/>
            <w:r w:rsidRPr="00F23CD7">
              <w:rPr>
                <w:rFonts w:eastAsia="Times New Roman" w:cs="Times New Roman"/>
                <w:color w:val="000000"/>
                <w:sz w:val="18"/>
                <w:szCs w:val="18"/>
                <w:lang w:eastAsia="ru-RU"/>
              </w:rPr>
              <w:t>спорт.зал</w:t>
            </w:r>
            <w:proofErr w:type="spellEnd"/>
          </w:p>
        </w:tc>
        <w:tc>
          <w:tcPr>
            <w:tcW w:w="1256" w:type="pct"/>
            <w:tcBorders>
              <w:top w:val="nil"/>
              <w:left w:val="nil"/>
              <w:bottom w:val="single" w:sz="4" w:space="0" w:color="auto"/>
              <w:right w:val="single" w:sz="4" w:space="0" w:color="auto"/>
            </w:tcBorders>
            <w:shd w:val="clear" w:color="auto" w:fill="auto"/>
            <w:vAlign w:val="center"/>
            <w:hideMark/>
          </w:tcPr>
          <w:p w14:paraId="7854E23F"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6B7872BC"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653097CB"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6FF40E48"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3</w:t>
            </w:r>
          </w:p>
        </w:tc>
        <w:tc>
          <w:tcPr>
            <w:tcW w:w="1911" w:type="pct"/>
            <w:tcBorders>
              <w:top w:val="nil"/>
              <w:left w:val="nil"/>
              <w:bottom w:val="single" w:sz="4" w:space="0" w:color="000000"/>
              <w:right w:val="single" w:sz="4" w:space="0" w:color="000000"/>
            </w:tcBorders>
            <w:shd w:val="clear" w:color="000000" w:fill="FFFFFF"/>
            <w:vAlign w:val="center"/>
            <w:hideMark/>
          </w:tcPr>
          <w:p w14:paraId="00D4CCCE"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Мохнатый лог гараж</w:t>
            </w:r>
          </w:p>
        </w:tc>
        <w:tc>
          <w:tcPr>
            <w:tcW w:w="1256" w:type="pct"/>
            <w:tcBorders>
              <w:top w:val="nil"/>
              <w:left w:val="nil"/>
              <w:bottom w:val="single" w:sz="4" w:space="0" w:color="auto"/>
              <w:right w:val="single" w:sz="4" w:space="0" w:color="auto"/>
            </w:tcBorders>
            <w:shd w:val="clear" w:color="auto" w:fill="auto"/>
            <w:vAlign w:val="center"/>
            <w:hideMark/>
          </w:tcPr>
          <w:p w14:paraId="7EC1BCFE"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697C6B63"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0222CE7E"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143C36FE"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4</w:t>
            </w:r>
          </w:p>
        </w:tc>
        <w:tc>
          <w:tcPr>
            <w:tcW w:w="1911" w:type="pct"/>
            <w:tcBorders>
              <w:top w:val="nil"/>
              <w:left w:val="nil"/>
              <w:bottom w:val="single" w:sz="4" w:space="0" w:color="000000"/>
              <w:right w:val="single" w:sz="4" w:space="0" w:color="000000"/>
            </w:tcBorders>
            <w:shd w:val="clear" w:color="000000" w:fill="FFFFFF"/>
            <w:vAlign w:val="center"/>
            <w:hideMark/>
          </w:tcPr>
          <w:p w14:paraId="6516657E"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 xml:space="preserve">МКУК </w:t>
            </w:r>
            <w:proofErr w:type="spellStart"/>
            <w:r w:rsidRPr="00F23CD7">
              <w:rPr>
                <w:rFonts w:eastAsia="Times New Roman" w:cs="Times New Roman"/>
                <w:color w:val="000000"/>
                <w:sz w:val="18"/>
                <w:szCs w:val="18"/>
                <w:lang w:eastAsia="ru-RU"/>
              </w:rPr>
              <w:t>Мохнатологовский</w:t>
            </w:r>
            <w:proofErr w:type="spellEnd"/>
            <w:r w:rsidRPr="00F23CD7">
              <w:rPr>
                <w:rFonts w:eastAsia="Times New Roman" w:cs="Times New Roman"/>
                <w:color w:val="000000"/>
                <w:sz w:val="18"/>
                <w:szCs w:val="18"/>
                <w:lang w:eastAsia="ru-RU"/>
              </w:rPr>
              <w:t xml:space="preserve"> КДЦ</w:t>
            </w:r>
          </w:p>
        </w:tc>
        <w:tc>
          <w:tcPr>
            <w:tcW w:w="1256" w:type="pct"/>
            <w:tcBorders>
              <w:top w:val="nil"/>
              <w:left w:val="nil"/>
              <w:bottom w:val="single" w:sz="4" w:space="0" w:color="auto"/>
              <w:right w:val="single" w:sz="4" w:space="0" w:color="auto"/>
            </w:tcBorders>
            <w:shd w:val="clear" w:color="auto" w:fill="auto"/>
            <w:vAlign w:val="center"/>
            <w:hideMark/>
          </w:tcPr>
          <w:p w14:paraId="27408DF5"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7292BB27"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1F65EA0D"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0C586D0D"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5</w:t>
            </w:r>
          </w:p>
        </w:tc>
        <w:tc>
          <w:tcPr>
            <w:tcW w:w="1911" w:type="pct"/>
            <w:tcBorders>
              <w:top w:val="nil"/>
              <w:left w:val="nil"/>
              <w:bottom w:val="single" w:sz="4" w:space="0" w:color="000000"/>
              <w:right w:val="single" w:sz="4" w:space="0" w:color="000000"/>
            </w:tcBorders>
            <w:shd w:val="clear" w:color="000000" w:fill="FFFFFF"/>
            <w:vAlign w:val="center"/>
            <w:hideMark/>
          </w:tcPr>
          <w:p w14:paraId="375C44D2"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ФАП</w:t>
            </w:r>
          </w:p>
        </w:tc>
        <w:tc>
          <w:tcPr>
            <w:tcW w:w="1256" w:type="pct"/>
            <w:tcBorders>
              <w:top w:val="nil"/>
              <w:left w:val="nil"/>
              <w:bottom w:val="single" w:sz="4" w:space="0" w:color="auto"/>
              <w:right w:val="single" w:sz="4" w:space="0" w:color="auto"/>
            </w:tcBorders>
            <w:shd w:val="clear" w:color="auto" w:fill="auto"/>
            <w:vAlign w:val="center"/>
            <w:hideMark/>
          </w:tcPr>
          <w:p w14:paraId="69C9067E"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Бюджет</w:t>
            </w:r>
          </w:p>
        </w:tc>
        <w:tc>
          <w:tcPr>
            <w:tcW w:w="1308" w:type="pct"/>
            <w:tcBorders>
              <w:top w:val="nil"/>
              <w:left w:val="nil"/>
              <w:bottom w:val="single" w:sz="4" w:space="0" w:color="auto"/>
              <w:right w:val="single" w:sz="4" w:space="0" w:color="auto"/>
            </w:tcBorders>
            <w:shd w:val="clear" w:color="auto" w:fill="auto"/>
            <w:vAlign w:val="center"/>
            <w:hideMark/>
          </w:tcPr>
          <w:p w14:paraId="600AF500"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7996800D"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23D0C187"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6</w:t>
            </w:r>
          </w:p>
        </w:tc>
        <w:tc>
          <w:tcPr>
            <w:tcW w:w="1911" w:type="pct"/>
            <w:tcBorders>
              <w:top w:val="nil"/>
              <w:left w:val="nil"/>
              <w:bottom w:val="single" w:sz="4" w:space="0" w:color="000000"/>
              <w:right w:val="single" w:sz="4" w:space="0" w:color="000000"/>
            </w:tcBorders>
            <w:shd w:val="clear" w:color="000000" w:fill="FFFFFF"/>
            <w:vAlign w:val="center"/>
            <w:hideMark/>
          </w:tcPr>
          <w:p w14:paraId="1A9D127D"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Пожарка</w:t>
            </w:r>
          </w:p>
        </w:tc>
        <w:tc>
          <w:tcPr>
            <w:tcW w:w="1256" w:type="pct"/>
            <w:tcBorders>
              <w:top w:val="nil"/>
              <w:left w:val="nil"/>
              <w:bottom w:val="single" w:sz="4" w:space="0" w:color="auto"/>
              <w:right w:val="single" w:sz="4" w:space="0" w:color="auto"/>
            </w:tcBorders>
            <w:shd w:val="clear" w:color="auto" w:fill="auto"/>
            <w:vAlign w:val="center"/>
            <w:hideMark/>
          </w:tcPr>
          <w:p w14:paraId="16DB12F7"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6D734121"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2C70DDEA"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1DBB76AC"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7</w:t>
            </w:r>
          </w:p>
        </w:tc>
        <w:tc>
          <w:tcPr>
            <w:tcW w:w="1911" w:type="pct"/>
            <w:tcBorders>
              <w:top w:val="nil"/>
              <w:left w:val="nil"/>
              <w:bottom w:val="single" w:sz="4" w:space="0" w:color="000000"/>
              <w:right w:val="single" w:sz="4" w:space="0" w:color="000000"/>
            </w:tcBorders>
            <w:shd w:val="clear" w:color="000000" w:fill="FFFFFF"/>
            <w:vAlign w:val="center"/>
            <w:hideMark/>
          </w:tcPr>
          <w:p w14:paraId="3BC47961"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Магазин ООО "Русь"</w:t>
            </w:r>
          </w:p>
        </w:tc>
        <w:tc>
          <w:tcPr>
            <w:tcW w:w="1256" w:type="pct"/>
            <w:tcBorders>
              <w:top w:val="nil"/>
              <w:left w:val="nil"/>
              <w:bottom w:val="single" w:sz="4" w:space="0" w:color="auto"/>
              <w:right w:val="single" w:sz="4" w:space="0" w:color="auto"/>
            </w:tcBorders>
            <w:shd w:val="clear" w:color="auto" w:fill="auto"/>
            <w:vAlign w:val="center"/>
            <w:hideMark/>
          </w:tcPr>
          <w:p w14:paraId="7B71505B"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4524B642"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r w:rsidR="00F23CD7" w:rsidRPr="00F23CD7" w14:paraId="493B7F0F" w14:textId="77777777" w:rsidTr="00F23CD7">
        <w:trPr>
          <w:trHeight w:val="20"/>
        </w:trPr>
        <w:tc>
          <w:tcPr>
            <w:tcW w:w="524" w:type="pct"/>
            <w:tcBorders>
              <w:top w:val="nil"/>
              <w:left w:val="single" w:sz="4" w:space="0" w:color="auto"/>
              <w:bottom w:val="single" w:sz="4" w:space="0" w:color="auto"/>
              <w:right w:val="single" w:sz="4" w:space="0" w:color="auto"/>
            </w:tcBorders>
            <w:shd w:val="clear" w:color="auto" w:fill="auto"/>
            <w:vAlign w:val="center"/>
            <w:hideMark/>
          </w:tcPr>
          <w:p w14:paraId="00FE2EFB"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8</w:t>
            </w:r>
          </w:p>
        </w:tc>
        <w:tc>
          <w:tcPr>
            <w:tcW w:w="1911" w:type="pct"/>
            <w:tcBorders>
              <w:top w:val="nil"/>
              <w:left w:val="nil"/>
              <w:bottom w:val="single" w:sz="4" w:space="0" w:color="000000"/>
              <w:right w:val="single" w:sz="4" w:space="0" w:color="000000"/>
            </w:tcBorders>
            <w:shd w:val="clear" w:color="000000" w:fill="FFFFFF"/>
            <w:vAlign w:val="center"/>
            <w:hideMark/>
          </w:tcPr>
          <w:p w14:paraId="325D05E9" w14:textId="77777777" w:rsidR="00F23CD7" w:rsidRPr="00F23CD7" w:rsidRDefault="00F23CD7" w:rsidP="00F23CD7">
            <w:pPr>
              <w:spacing w:after="0" w:line="240" w:lineRule="auto"/>
              <w:rPr>
                <w:rFonts w:eastAsia="Times New Roman" w:cs="Times New Roman"/>
                <w:color w:val="000000"/>
                <w:sz w:val="18"/>
                <w:szCs w:val="18"/>
                <w:lang w:eastAsia="ru-RU"/>
              </w:rPr>
            </w:pPr>
            <w:r w:rsidRPr="00F23CD7">
              <w:rPr>
                <w:rFonts w:eastAsia="Times New Roman" w:cs="Times New Roman"/>
                <w:color w:val="000000"/>
                <w:sz w:val="18"/>
                <w:szCs w:val="18"/>
                <w:lang w:eastAsia="ru-RU"/>
              </w:rPr>
              <w:t>ИП Шишов КРАСНОЗ.ЗЕРНОПРОДУКТ(</w:t>
            </w:r>
            <w:proofErr w:type="spellStart"/>
            <w:r w:rsidRPr="00F23CD7">
              <w:rPr>
                <w:rFonts w:eastAsia="Times New Roman" w:cs="Times New Roman"/>
                <w:color w:val="000000"/>
                <w:sz w:val="18"/>
                <w:szCs w:val="18"/>
                <w:lang w:eastAsia="ru-RU"/>
              </w:rPr>
              <w:t>Мох.лог</w:t>
            </w:r>
            <w:proofErr w:type="spellEnd"/>
            <w:r w:rsidRPr="00F23CD7">
              <w:rPr>
                <w:rFonts w:eastAsia="Times New Roman" w:cs="Times New Roman"/>
                <w:color w:val="000000"/>
                <w:sz w:val="18"/>
                <w:szCs w:val="18"/>
                <w:lang w:eastAsia="ru-RU"/>
              </w:rPr>
              <w:t>)</w:t>
            </w:r>
          </w:p>
        </w:tc>
        <w:tc>
          <w:tcPr>
            <w:tcW w:w="1256" w:type="pct"/>
            <w:tcBorders>
              <w:top w:val="nil"/>
              <w:left w:val="nil"/>
              <w:bottom w:val="single" w:sz="4" w:space="0" w:color="auto"/>
              <w:right w:val="single" w:sz="4" w:space="0" w:color="auto"/>
            </w:tcBorders>
            <w:shd w:val="clear" w:color="auto" w:fill="auto"/>
            <w:vAlign w:val="center"/>
            <w:hideMark/>
          </w:tcPr>
          <w:p w14:paraId="35B8945D"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Прочие</w:t>
            </w:r>
          </w:p>
        </w:tc>
        <w:tc>
          <w:tcPr>
            <w:tcW w:w="1308" w:type="pct"/>
            <w:tcBorders>
              <w:top w:val="nil"/>
              <w:left w:val="nil"/>
              <w:bottom w:val="single" w:sz="4" w:space="0" w:color="auto"/>
              <w:right w:val="single" w:sz="4" w:space="0" w:color="auto"/>
            </w:tcBorders>
            <w:shd w:val="clear" w:color="auto" w:fill="auto"/>
            <w:vAlign w:val="center"/>
            <w:hideMark/>
          </w:tcPr>
          <w:p w14:paraId="0520752A" w14:textId="77777777" w:rsidR="00F23CD7" w:rsidRPr="00F23CD7" w:rsidRDefault="00F23CD7" w:rsidP="00F23CD7">
            <w:pPr>
              <w:spacing w:after="0" w:line="240" w:lineRule="auto"/>
              <w:jc w:val="center"/>
              <w:rPr>
                <w:rFonts w:eastAsia="Times New Roman" w:cs="Times New Roman"/>
                <w:color w:val="000000"/>
                <w:sz w:val="18"/>
                <w:szCs w:val="18"/>
                <w:lang w:eastAsia="ru-RU"/>
              </w:rPr>
            </w:pPr>
            <w:r w:rsidRPr="00F23CD7">
              <w:rPr>
                <w:rFonts w:eastAsia="Times New Roman" w:cs="Times New Roman"/>
                <w:color w:val="000000"/>
                <w:sz w:val="18"/>
                <w:szCs w:val="18"/>
                <w:lang w:eastAsia="ru-RU"/>
              </w:rPr>
              <w:t>н/д</w:t>
            </w:r>
          </w:p>
        </w:tc>
      </w:tr>
    </w:tbl>
    <w:p w14:paraId="0AF2113F" w14:textId="77777777" w:rsidR="00EA385C" w:rsidRPr="006D042C" w:rsidRDefault="00EA385C" w:rsidP="00EA385C">
      <w:pPr>
        <w:pStyle w:val="a3"/>
        <w:spacing w:after="0"/>
        <w:ind w:left="0" w:firstLine="142"/>
        <w:jc w:val="both"/>
        <w:rPr>
          <w:rFonts w:cs="Times New Roman"/>
          <w:sz w:val="16"/>
          <w:szCs w:val="16"/>
        </w:rPr>
      </w:pPr>
    </w:p>
    <w:p w14:paraId="038C423B" w14:textId="77777777" w:rsidR="00767B9F" w:rsidRDefault="00767B9F" w:rsidP="004B0A00">
      <w:pPr>
        <w:pStyle w:val="7"/>
        <w:spacing w:before="0" w:line="360" w:lineRule="auto"/>
        <w:ind w:firstLine="567"/>
        <w:jc w:val="both"/>
        <w:rPr>
          <w:rFonts w:ascii="Times New Roman" w:hAnsi="Times New Roman"/>
          <w:b/>
          <w:i w:val="0"/>
          <w:sz w:val="24"/>
          <w:szCs w:val="24"/>
          <w:lang w:val="ru-RU"/>
        </w:rPr>
      </w:pPr>
      <w:bookmarkStart w:id="152" w:name="_Toc134395769"/>
      <w:r w:rsidRPr="005125F9">
        <w:rPr>
          <w:rFonts w:ascii="Times New Roman" w:hAnsi="Times New Roman"/>
          <w:b/>
          <w:i w:val="0"/>
          <w:sz w:val="24"/>
          <w:szCs w:val="24"/>
          <w:lang w:val="ru-RU"/>
        </w:rPr>
        <w:t xml:space="preserve">б) </w:t>
      </w:r>
      <w:r w:rsidRPr="00716151">
        <w:rPr>
          <w:rFonts w:ascii="Times New Roman" w:hAnsi="Times New Roman"/>
          <w:b/>
          <w:i w:val="0"/>
          <w:sz w:val="24"/>
          <w:szCs w:val="24"/>
          <w:lang w:val="ru-RU"/>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w:t>
      </w:r>
      <w:r w:rsidRPr="005125F9">
        <w:rPr>
          <w:rFonts w:ascii="Times New Roman" w:hAnsi="Times New Roman"/>
          <w:b/>
          <w:i w:val="0"/>
          <w:sz w:val="24"/>
          <w:szCs w:val="24"/>
          <w:lang w:val="ru-RU"/>
        </w:rPr>
        <w:t xml:space="preserve"> промышленных предприятий</w:t>
      </w:r>
      <w:r w:rsidR="004B12D2">
        <w:rPr>
          <w:rFonts w:ascii="Times New Roman" w:hAnsi="Times New Roman"/>
          <w:b/>
          <w:i w:val="0"/>
          <w:sz w:val="24"/>
          <w:szCs w:val="24"/>
          <w:lang w:val="ru-RU"/>
        </w:rPr>
        <w:t>, на каждом этапе</w:t>
      </w:r>
      <w:bookmarkEnd w:id="152"/>
    </w:p>
    <w:p w14:paraId="4EFA2C93" w14:textId="231A220F" w:rsidR="008F1FE1" w:rsidRPr="007A573A" w:rsidRDefault="008F1FE1" w:rsidP="004B0A00">
      <w:pPr>
        <w:spacing w:after="0" w:line="360" w:lineRule="auto"/>
        <w:ind w:right="141" w:firstLine="709"/>
        <w:jc w:val="both"/>
        <w:rPr>
          <w:sz w:val="24"/>
          <w:szCs w:val="24"/>
        </w:rPr>
      </w:pPr>
      <w:bookmarkStart w:id="153" w:name="_Hlk112443323"/>
      <w:r w:rsidRPr="007A573A">
        <w:rPr>
          <w:sz w:val="24"/>
          <w:szCs w:val="24"/>
        </w:rPr>
        <w:t xml:space="preserve">В соответствии с Генеральным планом на расчетный срок предусматривается развитие населенных пунктов </w:t>
      </w:r>
      <w:proofErr w:type="spellStart"/>
      <w:r w:rsidR="00223B80">
        <w:rPr>
          <w:sz w:val="24"/>
          <w:szCs w:val="24"/>
        </w:rPr>
        <w:t>Мохнатологовского</w:t>
      </w:r>
      <w:proofErr w:type="spellEnd"/>
      <w:r w:rsidR="00223B80">
        <w:rPr>
          <w:sz w:val="24"/>
          <w:szCs w:val="24"/>
        </w:rPr>
        <w:t xml:space="preserve"> </w:t>
      </w:r>
      <w:r w:rsidR="00563330">
        <w:rPr>
          <w:sz w:val="24"/>
          <w:szCs w:val="24"/>
        </w:rPr>
        <w:t xml:space="preserve"> </w:t>
      </w:r>
      <w:r w:rsidR="006B2352">
        <w:rPr>
          <w:sz w:val="24"/>
          <w:szCs w:val="24"/>
        </w:rPr>
        <w:t>сельсовета</w:t>
      </w:r>
      <w:r w:rsidR="0059051E" w:rsidRPr="0059051E">
        <w:rPr>
          <w:sz w:val="24"/>
          <w:szCs w:val="24"/>
        </w:rPr>
        <w:t xml:space="preserve"> </w:t>
      </w:r>
      <w:r w:rsidR="00103BE0">
        <w:rPr>
          <w:sz w:val="24"/>
          <w:szCs w:val="24"/>
        </w:rPr>
        <w:t xml:space="preserve">Краснозерского района Новосибирской области </w:t>
      </w:r>
      <w:r w:rsidRPr="007A573A">
        <w:rPr>
          <w:sz w:val="24"/>
          <w:szCs w:val="24"/>
        </w:rPr>
        <w:t>в связи с</w:t>
      </w:r>
      <w:r w:rsidR="0059051E">
        <w:rPr>
          <w:sz w:val="24"/>
          <w:szCs w:val="24"/>
        </w:rPr>
        <w:t>о</w:t>
      </w:r>
      <w:r w:rsidRPr="007A573A">
        <w:rPr>
          <w:sz w:val="24"/>
          <w:szCs w:val="24"/>
        </w:rPr>
        <w:t xml:space="preserve"> строительств</w:t>
      </w:r>
      <w:r w:rsidR="0059051E">
        <w:rPr>
          <w:sz w:val="24"/>
          <w:szCs w:val="24"/>
        </w:rPr>
        <w:t>ом</w:t>
      </w:r>
      <w:r w:rsidRPr="007A573A">
        <w:rPr>
          <w:sz w:val="24"/>
          <w:szCs w:val="24"/>
        </w:rPr>
        <w:t xml:space="preserve"> объектов жилья и инфраструктуры.</w:t>
      </w:r>
    </w:p>
    <w:p w14:paraId="6E8CEF26" w14:textId="613445BE" w:rsidR="008F1FE1" w:rsidRDefault="008F1FE1" w:rsidP="004B0A00">
      <w:pPr>
        <w:spacing w:after="0" w:line="360" w:lineRule="auto"/>
        <w:ind w:firstLine="567"/>
        <w:jc w:val="both"/>
        <w:rPr>
          <w:sz w:val="24"/>
          <w:szCs w:val="24"/>
        </w:rPr>
      </w:pPr>
      <w:r w:rsidRPr="009575CF">
        <w:rPr>
          <w:sz w:val="24"/>
          <w:szCs w:val="24"/>
        </w:rPr>
        <w:t xml:space="preserve">На перспективу развития </w:t>
      </w:r>
      <w:proofErr w:type="spellStart"/>
      <w:r w:rsidR="00223B80">
        <w:rPr>
          <w:sz w:val="24"/>
          <w:szCs w:val="24"/>
        </w:rPr>
        <w:t>Мохнатологовского</w:t>
      </w:r>
      <w:proofErr w:type="spellEnd"/>
      <w:r w:rsidR="00223B80">
        <w:rPr>
          <w:sz w:val="24"/>
          <w:szCs w:val="24"/>
        </w:rPr>
        <w:t xml:space="preserve"> </w:t>
      </w:r>
      <w:r w:rsidR="00563330">
        <w:rPr>
          <w:sz w:val="24"/>
          <w:szCs w:val="24"/>
        </w:rPr>
        <w:t xml:space="preserve"> </w:t>
      </w:r>
      <w:r w:rsidR="006B2352">
        <w:rPr>
          <w:sz w:val="24"/>
          <w:szCs w:val="24"/>
        </w:rPr>
        <w:t>сельсовета</w:t>
      </w:r>
      <w:r w:rsidR="006B2352" w:rsidRPr="0059051E">
        <w:rPr>
          <w:sz w:val="24"/>
          <w:szCs w:val="24"/>
        </w:rPr>
        <w:t xml:space="preserve"> </w:t>
      </w:r>
      <w:r w:rsidR="00103BE0">
        <w:rPr>
          <w:sz w:val="24"/>
          <w:szCs w:val="24"/>
        </w:rPr>
        <w:t xml:space="preserve">Краснозерского района Новосибирской области </w:t>
      </w:r>
      <w:r w:rsidRPr="009575CF">
        <w:rPr>
          <w:sz w:val="24"/>
          <w:szCs w:val="24"/>
        </w:rPr>
        <w:t xml:space="preserve">рассмотрен сценарий, определенный в Генеральном плане с учетом корректировок, внесенных по результатам оценки текущей ситуации в городском </w:t>
      </w:r>
      <w:r>
        <w:rPr>
          <w:sz w:val="24"/>
          <w:szCs w:val="24"/>
        </w:rPr>
        <w:t>поселении</w:t>
      </w:r>
      <w:r w:rsidRPr="009575CF">
        <w:rPr>
          <w:sz w:val="24"/>
          <w:szCs w:val="24"/>
        </w:rPr>
        <w:t xml:space="preserve"> и на основании утвержденных проектов планировок.</w:t>
      </w:r>
    </w:p>
    <w:p w14:paraId="2FBF664A" w14:textId="07293089" w:rsidR="008F1FE1" w:rsidRDefault="008F1FE1" w:rsidP="004B0A00">
      <w:pPr>
        <w:spacing w:after="0" w:line="360" w:lineRule="auto"/>
        <w:ind w:firstLine="567"/>
        <w:jc w:val="both"/>
        <w:rPr>
          <w:sz w:val="24"/>
          <w:szCs w:val="24"/>
        </w:rPr>
      </w:pPr>
      <w:r w:rsidRPr="000A6A0F">
        <w:rPr>
          <w:sz w:val="24"/>
          <w:szCs w:val="24"/>
        </w:rPr>
        <w:t xml:space="preserve">Обеспечение жителей качественными жилищно-коммунальными услугами на сегодня является одной из важнейшей задачей для администрации </w:t>
      </w:r>
      <w:r w:rsidR="006B2352">
        <w:rPr>
          <w:sz w:val="24"/>
          <w:szCs w:val="24"/>
        </w:rPr>
        <w:t xml:space="preserve">сельского </w:t>
      </w:r>
      <w:r>
        <w:rPr>
          <w:sz w:val="24"/>
          <w:szCs w:val="24"/>
        </w:rPr>
        <w:t>поселения</w:t>
      </w:r>
      <w:r w:rsidRPr="000A6A0F">
        <w:rPr>
          <w:sz w:val="24"/>
          <w:szCs w:val="24"/>
        </w:rPr>
        <w:t>.</w:t>
      </w:r>
    </w:p>
    <w:p w14:paraId="7B88C8FF" w14:textId="0DEFE39F" w:rsidR="00E820EF" w:rsidRPr="00590F90" w:rsidRDefault="00E820EF" w:rsidP="004B0A00">
      <w:pPr>
        <w:pStyle w:val="7"/>
        <w:spacing w:before="0" w:line="360" w:lineRule="auto"/>
        <w:ind w:firstLine="567"/>
        <w:jc w:val="both"/>
        <w:rPr>
          <w:rFonts w:ascii="Times New Roman" w:hAnsi="Times New Roman"/>
          <w:b/>
          <w:i w:val="0"/>
          <w:sz w:val="24"/>
          <w:szCs w:val="24"/>
          <w:lang w:val="ru-RU"/>
        </w:rPr>
      </w:pPr>
      <w:bookmarkStart w:id="154" w:name="_Toc134395770"/>
      <w:bookmarkEnd w:id="153"/>
      <w:r w:rsidRPr="00590F90">
        <w:rPr>
          <w:rFonts w:ascii="Times New Roman" w:hAnsi="Times New Roman"/>
          <w:b/>
          <w:i w:val="0"/>
          <w:sz w:val="24"/>
          <w:szCs w:val="24"/>
          <w:lang w:val="ru-RU"/>
        </w:rPr>
        <w:t>в)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54"/>
    </w:p>
    <w:p w14:paraId="4993EB21" w14:textId="79B51A2A"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 xml:space="preserve">Исходя из того, что основной </w:t>
      </w:r>
      <w:r w:rsidR="002F31BE" w:rsidRPr="00833B7A">
        <w:rPr>
          <w:rFonts w:cs="Times New Roman"/>
          <w:sz w:val="24"/>
          <w:szCs w:val="24"/>
        </w:rPr>
        <w:t>прирост строительных</w:t>
      </w:r>
      <w:r w:rsidRPr="00833B7A">
        <w:rPr>
          <w:rFonts w:cs="Times New Roman"/>
          <w:sz w:val="24"/>
          <w:szCs w:val="24"/>
        </w:rPr>
        <w:t xml:space="preserve"> фондов будет составлять индивидуальная и малоэтажная застройка (с учетом последних тенденций в </w:t>
      </w:r>
      <w:r w:rsidRPr="00833B7A">
        <w:rPr>
          <w:rFonts w:cs="Times New Roman"/>
          <w:sz w:val="24"/>
          <w:szCs w:val="24"/>
        </w:rPr>
        <w:lastRenderedPageBreak/>
        <w:t>градостроительстве, малоэтажная застройка будет представлена в большей части коттеджами), количество перспективных потребителей централизованной системы теплоснабжения практически не увеличится.</w:t>
      </w:r>
    </w:p>
    <w:p w14:paraId="4AB01AA4" w14:textId="15C2E6EE" w:rsidR="00E820EF" w:rsidRPr="00833B7A" w:rsidRDefault="008F0029" w:rsidP="004B0A00">
      <w:pPr>
        <w:pStyle w:val="a3"/>
        <w:spacing w:after="0" w:line="360" w:lineRule="auto"/>
        <w:ind w:left="0" w:firstLine="567"/>
        <w:jc w:val="both"/>
        <w:rPr>
          <w:rFonts w:cs="Times New Roman"/>
          <w:sz w:val="24"/>
          <w:szCs w:val="24"/>
        </w:rPr>
      </w:pPr>
      <w:r w:rsidRPr="00833B7A">
        <w:rPr>
          <w:rFonts w:cs="Times New Roman"/>
          <w:sz w:val="24"/>
          <w:szCs w:val="24"/>
        </w:rPr>
        <w:t>Поэтому для описания динамики развития систем теплоснабжения</w:t>
      </w:r>
      <w:r w:rsidR="00F640A3">
        <w:rPr>
          <w:rFonts w:cs="Times New Roman"/>
          <w:sz w:val="24"/>
          <w:szCs w:val="24"/>
        </w:rPr>
        <w:t xml:space="preserve"> в</w:t>
      </w:r>
      <w:r w:rsidRPr="00833B7A">
        <w:rPr>
          <w:rFonts w:cs="Times New Roman"/>
          <w:sz w:val="24"/>
          <w:szCs w:val="24"/>
        </w:rPr>
        <w:t xml:space="preserve"> </w:t>
      </w:r>
      <w:proofErr w:type="spellStart"/>
      <w:r w:rsidR="00C11D6A">
        <w:rPr>
          <w:sz w:val="24"/>
          <w:szCs w:val="24"/>
        </w:rPr>
        <w:t>Мохнатологовском</w:t>
      </w:r>
      <w:proofErr w:type="spellEnd"/>
      <w:r w:rsidR="00C11D6A">
        <w:rPr>
          <w:sz w:val="24"/>
          <w:szCs w:val="24"/>
        </w:rPr>
        <w:t xml:space="preserve">  </w:t>
      </w:r>
      <w:r w:rsidR="00F62CBF">
        <w:rPr>
          <w:sz w:val="24"/>
          <w:szCs w:val="24"/>
        </w:rPr>
        <w:t xml:space="preserve">  </w:t>
      </w:r>
      <w:r w:rsidR="006B2352">
        <w:rPr>
          <w:sz w:val="24"/>
          <w:szCs w:val="24"/>
        </w:rPr>
        <w:t>сельсовете</w:t>
      </w:r>
      <w:r w:rsidR="00F640A3" w:rsidRPr="00F640A3">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 xml:space="preserve">принято, что текущее положение </w:t>
      </w:r>
      <w:r w:rsidR="002F31BE" w:rsidRPr="00833B7A">
        <w:rPr>
          <w:rFonts w:cs="Times New Roman"/>
          <w:sz w:val="24"/>
          <w:szCs w:val="24"/>
        </w:rPr>
        <w:t>и расчётный</w:t>
      </w:r>
      <w:r w:rsidR="00E820EF" w:rsidRPr="00833B7A">
        <w:rPr>
          <w:rFonts w:cs="Times New Roman"/>
          <w:sz w:val="24"/>
          <w:szCs w:val="24"/>
        </w:rPr>
        <w:t xml:space="preserve"> период являются основными этапами развития. </w:t>
      </w:r>
    </w:p>
    <w:p w14:paraId="60FAF49F" w14:textId="77777777" w:rsidR="00E820EF" w:rsidRPr="004B12D2" w:rsidRDefault="00E820EF" w:rsidP="004B0A00">
      <w:pPr>
        <w:pStyle w:val="7"/>
        <w:spacing w:before="0" w:line="360" w:lineRule="auto"/>
        <w:ind w:firstLine="567"/>
        <w:jc w:val="both"/>
        <w:rPr>
          <w:rFonts w:ascii="Times New Roman" w:hAnsi="Times New Roman"/>
          <w:b/>
          <w:i w:val="0"/>
          <w:sz w:val="24"/>
          <w:szCs w:val="24"/>
          <w:lang w:val="ru-RU"/>
        </w:rPr>
      </w:pPr>
      <w:bookmarkStart w:id="155" w:name="_Toc134395771"/>
      <w:r w:rsidRPr="00590F90">
        <w:rPr>
          <w:rFonts w:ascii="Times New Roman" w:hAnsi="Times New Roman"/>
          <w:b/>
          <w:i w:val="0"/>
          <w:sz w:val="24"/>
          <w:szCs w:val="24"/>
          <w:lang w:val="ru-RU"/>
        </w:rPr>
        <w:t xml:space="preserve">г) </w:t>
      </w:r>
      <w:r w:rsidR="004B12D2" w:rsidRPr="004B12D2">
        <w:rPr>
          <w:rFonts w:ascii="Times New Roman" w:hAnsi="Times New Roman"/>
          <w:b/>
          <w:i w:val="0"/>
          <w:sz w:val="24"/>
          <w:szCs w:val="24"/>
          <w:lang w:val="ru-RU"/>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55"/>
    </w:p>
    <w:p w14:paraId="168758F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Нормирование потребления тепловой энергии каждого технологического процесса (потребителя) не осуществляется. В данном случае спрогнозировать перспективные удельные расходы тепловой энергии для обеспечения технологических процессов не представляется возможным. В качестве рекомендации предлагается оборудовать приборами учета тепловой энергии ввода тепловой энергии, от которых осуществляется покрытие технологических нагрузок с последующей оценкой удельных показателей потребления тепловой энергии на каждый технологический процесс и разработкой этих перспективных показателей.</w:t>
      </w:r>
    </w:p>
    <w:p w14:paraId="616C05F1" w14:textId="77777777" w:rsidR="00E820EF" w:rsidRPr="00590F90" w:rsidRDefault="00E820EF" w:rsidP="004B0A00">
      <w:pPr>
        <w:pStyle w:val="7"/>
        <w:spacing w:before="0" w:line="360" w:lineRule="auto"/>
        <w:ind w:firstLine="426"/>
        <w:jc w:val="both"/>
        <w:rPr>
          <w:rFonts w:ascii="Times New Roman" w:hAnsi="Times New Roman"/>
          <w:b/>
          <w:i w:val="0"/>
          <w:sz w:val="24"/>
          <w:szCs w:val="24"/>
          <w:lang w:val="ru-RU"/>
        </w:rPr>
      </w:pPr>
      <w:bookmarkStart w:id="156" w:name="_Toc134395772"/>
      <w:r w:rsidRPr="00590F90">
        <w:rPr>
          <w:rFonts w:ascii="Times New Roman" w:hAnsi="Times New Roman"/>
          <w:b/>
          <w:i w:val="0"/>
          <w:sz w:val="24"/>
          <w:szCs w:val="24"/>
          <w:lang w:val="ru-RU"/>
        </w:rPr>
        <w:t>д) прогнозы приростов объемов потребления тепловой энергии (мощности) и теплоносителя с разделением по видам теплопотребления в расчетн</w:t>
      </w:r>
      <w:r w:rsidR="004B12D2">
        <w:rPr>
          <w:rFonts w:ascii="Times New Roman" w:hAnsi="Times New Roman"/>
          <w:b/>
          <w:i w:val="0"/>
          <w:sz w:val="24"/>
          <w:szCs w:val="24"/>
          <w:lang w:val="ru-RU"/>
        </w:rPr>
        <w:t>ых</w:t>
      </w:r>
      <w:r w:rsidRPr="00590F90">
        <w:rPr>
          <w:rFonts w:ascii="Times New Roman" w:hAnsi="Times New Roman"/>
          <w:b/>
          <w:i w:val="0"/>
          <w:sz w:val="24"/>
          <w:szCs w:val="24"/>
          <w:lang w:val="ru-RU"/>
        </w:rPr>
        <w:t xml:space="preserve"> элемент</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территориального деления и в зон</w:t>
      </w:r>
      <w:r w:rsidR="004B12D2">
        <w:rPr>
          <w:rFonts w:ascii="Times New Roman" w:hAnsi="Times New Roman"/>
          <w:b/>
          <w:i w:val="0"/>
          <w:sz w:val="24"/>
          <w:szCs w:val="24"/>
          <w:lang w:val="ru-RU"/>
        </w:rPr>
        <w:t>ах</w:t>
      </w:r>
      <w:r w:rsidRPr="00590F90">
        <w:rPr>
          <w:rFonts w:ascii="Times New Roman" w:hAnsi="Times New Roman"/>
          <w:b/>
          <w:i w:val="0"/>
          <w:sz w:val="24"/>
          <w:szCs w:val="24"/>
          <w:lang w:val="ru-RU"/>
        </w:rPr>
        <w:t xml:space="preserve"> действия</w:t>
      </w:r>
      <w:r w:rsidR="004B12D2">
        <w:rPr>
          <w:rFonts w:ascii="Times New Roman" w:hAnsi="Times New Roman"/>
          <w:b/>
          <w:i w:val="0"/>
          <w:sz w:val="24"/>
          <w:szCs w:val="24"/>
          <w:lang w:val="ru-RU"/>
        </w:rPr>
        <w:t xml:space="preserve"> индивидуального теплоснабжения на каждом этапе</w:t>
      </w:r>
      <w:bookmarkEnd w:id="156"/>
    </w:p>
    <w:p w14:paraId="082CDA14" w14:textId="0743A50D"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 приведены в главе 2 разделе в) прогнозы перспективных удельных расходов тепловой энергии на отопление, вентиляцию,  согласованных  с  требо</w:t>
      </w:r>
      <w:r w:rsidR="009711C6" w:rsidRPr="00833B7A">
        <w:rPr>
          <w:rFonts w:cs="Times New Roman"/>
          <w:sz w:val="24"/>
          <w:szCs w:val="24"/>
        </w:rPr>
        <w:t xml:space="preserve">ваниями к энергетической </w:t>
      </w:r>
      <w:r w:rsidR="002F31BE" w:rsidRPr="00833B7A">
        <w:rPr>
          <w:rFonts w:cs="Times New Roman"/>
          <w:sz w:val="24"/>
          <w:szCs w:val="24"/>
        </w:rPr>
        <w:t>эффективности объектов</w:t>
      </w:r>
      <w:r w:rsidR="009711C6" w:rsidRPr="00833B7A">
        <w:rPr>
          <w:rFonts w:cs="Times New Roman"/>
          <w:sz w:val="24"/>
          <w:szCs w:val="24"/>
        </w:rPr>
        <w:t xml:space="preserve"> </w:t>
      </w:r>
      <w:r w:rsidRPr="00833B7A">
        <w:rPr>
          <w:rFonts w:cs="Times New Roman"/>
          <w:sz w:val="24"/>
          <w:szCs w:val="24"/>
        </w:rPr>
        <w:t>теплопотребления, устанавливаемых в соответствии с законодательством Российской Федерации.</w:t>
      </w:r>
    </w:p>
    <w:p w14:paraId="3BB6D77B" w14:textId="2EB2B681" w:rsidR="00E820EF" w:rsidRPr="00590F90" w:rsidRDefault="004B12D2" w:rsidP="004B0A00">
      <w:pPr>
        <w:pStyle w:val="7"/>
        <w:spacing w:before="0" w:line="360" w:lineRule="auto"/>
        <w:ind w:firstLine="567"/>
        <w:jc w:val="both"/>
        <w:rPr>
          <w:rFonts w:ascii="Times New Roman" w:hAnsi="Times New Roman"/>
          <w:b/>
          <w:i w:val="0"/>
          <w:sz w:val="24"/>
          <w:szCs w:val="24"/>
          <w:lang w:val="ru-RU"/>
        </w:rPr>
      </w:pPr>
      <w:bookmarkStart w:id="157" w:name="_Toc134395773"/>
      <w:r>
        <w:rPr>
          <w:rFonts w:ascii="Times New Roman" w:hAnsi="Times New Roman"/>
          <w:b/>
          <w:i w:val="0"/>
          <w:sz w:val="24"/>
          <w:szCs w:val="24"/>
          <w:lang w:val="ru-RU"/>
        </w:rPr>
        <w:lastRenderedPageBreak/>
        <w:t>е</w:t>
      </w:r>
      <w:r w:rsidR="00E820EF" w:rsidRPr="00590F90">
        <w:rPr>
          <w:rFonts w:ascii="Times New Roman" w:hAnsi="Times New Roman"/>
          <w:b/>
          <w:i w:val="0"/>
          <w:sz w:val="24"/>
          <w:szCs w:val="24"/>
          <w:lang w:val="ru-RU"/>
        </w:rPr>
        <w:t xml:space="preserve">) 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w:t>
      </w:r>
      <w:r w:rsidR="002F31BE" w:rsidRPr="00590F90">
        <w:rPr>
          <w:rFonts w:ascii="Times New Roman" w:hAnsi="Times New Roman"/>
          <w:b/>
          <w:i w:val="0"/>
          <w:sz w:val="24"/>
          <w:szCs w:val="24"/>
          <w:lang w:val="ru-RU"/>
        </w:rPr>
        <w:t>на каждом</w:t>
      </w:r>
      <w:r w:rsidR="00E820EF" w:rsidRPr="00590F90">
        <w:rPr>
          <w:rFonts w:ascii="Times New Roman" w:hAnsi="Times New Roman"/>
          <w:b/>
          <w:i w:val="0"/>
          <w:sz w:val="24"/>
          <w:szCs w:val="24"/>
          <w:lang w:val="ru-RU"/>
        </w:rPr>
        <w:t xml:space="preserve"> этапе</w:t>
      </w:r>
      <w:bookmarkEnd w:id="157"/>
    </w:p>
    <w:p w14:paraId="70755595" w14:textId="77777777" w:rsidR="00590F90"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В связи с тем, что нет конкретных данных касательно развития производственных зон, невозможно дать оценку на долгосрочную перспективу. Также стоит принимать во внимание нестабильную ситуацию в экономике РФ, что в свою очередь затрудняет долгосрочное планирование в сфере строительства и в сфере производства.</w:t>
      </w:r>
    </w:p>
    <w:p w14:paraId="60613568" w14:textId="77777777" w:rsidR="00E820EF" w:rsidRPr="004B12D2" w:rsidRDefault="004B12D2" w:rsidP="004B0A00">
      <w:pPr>
        <w:pStyle w:val="a3"/>
        <w:spacing w:after="0" w:line="360" w:lineRule="auto"/>
        <w:ind w:left="0"/>
        <w:jc w:val="both"/>
        <w:rPr>
          <w:rFonts w:cs="Times New Roman"/>
          <w:sz w:val="24"/>
          <w:szCs w:val="24"/>
        </w:rPr>
      </w:pPr>
      <w:r>
        <w:rPr>
          <w:iCs/>
          <w:sz w:val="24"/>
          <w:szCs w:val="24"/>
        </w:rPr>
        <w:t xml:space="preserve">- </w:t>
      </w:r>
      <w:r w:rsidR="00E820EF" w:rsidRPr="004B12D2">
        <w:rPr>
          <w:i/>
          <w:iCs/>
          <w:sz w:val="24"/>
          <w:szCs w:val="24"/>
        </w:rPr>
        <w:t>прогноз перспективного потребления тепловой энергии отдельными категориями потребителей</w:t>
      </w:r>
      <w:r w:rsidR="00E820EF" w:rsidRPr="004B12D2">
        <w:rPr>
          <w:rFonts w:cs="Times New Roman"/>
          <w:i/>
          <w:sz w:val="24"/>
          <w:szCs w:val="24"/>
        </w:rPr>
        <w:t>, в том числе социально значимых, для которых устанавливаются льготные тарифы на тепловую энергию (мощность), теплоноситель</w:t>
      </w:r>
      <w:r>
        <w:rPr>
          <w:rFonts w:cs="Times New Roman"/>
          <w:sz w:val="24"/>
          <w:szCs w:val="24"/>
        </w:rPr>
        <w:t>:</w:t>
      </w:r>
    </w:p>
    <w:p w14:paraId="0C4AAF6D" w14:textId="77777777" w:rsidR="00E820EF"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 Перспективные площади социально-значимых потребителей, для которых могут быть установлены льготные тарифы на тепловую энергию, оцениваются в количестве 5% от планируемого ввода в эксплуатацию жилых зданий.</w:t>
      </w:r>
    </w:p>
    <w:p w14:paraId="28389781"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i/>
          <w:iCs/>
          <w:sz w:val="24"/>
          <w:szCs w:val="24"/>
        </w:rPr>
        <w:t>:</w:t>
      </w:r>
    </w:p>
    <w:p w14:paraId="1E18FE77"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w:t>
      </w:r>
      <w:r w:rsidRPr="00833B7A">
        <w:rPr>
          <w:rFonts w:cs="Times New Roman"/>
          <w:sz w:val="24"/>
          <w:szCs w:val="24"/>
        </w:rPr>
        <w:lastRenderedPageBreak/>
        <w:t>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w:t>
      </w:r>
    </w:p>
    <w:p w14:paraId="3FE6E376"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долгосрочной цены:</w:t>
      </w:r>
    </w:p>
    <w:p w14:paraId="17B1039B"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w:t>
      </w:r>
      <w:r w:rsidR="00E820EF" w:rsidRPr="00833B7A">
        <w:rPr>
          <w:rFonts w:cs="Times New Roman"/>
          <w:sz w:val="24"/>
          <w:szCs w:val="24"/>
        </w:rPr>
        <w:t>обеспечение экономической доступности услуг теплоснабжения потребителям;</w:t>
      </w:r>
    </w:p>
    <w:p w14:paraId="7CE40DB3"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14:paraId="53EE754D" w14:textId="77777777" w:rsidR="00377215"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w:t>
      </w:r>
    </w:p>
    <w:p w14:paraId="7E16ECC0"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суммарная инвестиционная  составляющая  в  цене складывается </w:t>
      </w:r>
      <w:r w:rsidR="00E820EF" w:rsidRPr="00833B7A">
        <w:rPr>
          <w:rFonts w:cs="Times New Roman"/>
          <w:sz w:val="24"/>
          <w:szCs w:val="24"/>
        </w:rPr>
        <w:t>из амортизационных   отчислений  и расходов на финансирование инвестиционной деятельности из прибыли с учетом возникающих налогов;</w:t>
      </w:r>
    </w:p>
    <w:p w14:paraId="50858386" w14:textId="77777777" w:rsidR="00E820EF" w:rsidRPr="00833B7A"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необходимость выработки мер по сглаживанию ценовых последствий инвестирования (оптимальное «нагружение» цены инвестиционной составляющей);</w:t>
      </w:r>
    </w:p>
    <w:p w14:paraId="2D139C99" w14:textId="3BDF1BE4" w:rsidR="00D12318" w:rsidRDefault="00377215"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обеспечение компромисса интересов сторон (инвесторов, потребителей, эксплуатирующей организации) достигается разработкой долгосрочного </w:t>
      </w:r>
      <w:r w:rsidR="002F31BE" w:rsidRPr="00833B7A">
        <w:rPr>
          <w:rFonts w:cs="Times New Roman"/>
          <w:sz w:val="24"/>
          <w:szCs w:val="24"/>
        </w:rPr>
        <w:t>ценового сценария</w:t>
      </w:r>
      <w:r w:rsidR="00D12318" w:rsidRPr="00833B7A">
        <w:rPr>
          <w:rFonts w:cs="Times New Roman"/>
          <w:sz w:val="24"/>
          <w:szCs w:val="24"/>
        </w:rPr>
        <w:t>, обеспечивающего приемлемую коммерческую эффективность инвестиционных</w:t>
      </w:r>
    </w:p>
    <w:p w14:paraId="646B6927"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проектов и посильные для потребителей расходы за услуги теплоснабжения.</w:t>
      </w:r>
    </w:p>
    <w:p w14:paraId="07ADF9A1"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Если перечисленные выше условия не будут выполнены - достичь договорённости сторон по условиям и цене поставки тепловой энергии, будет затруднительно. Свободные долгосрочные договоры могут заключаться в расчете на разработку и реализацию инвестиционной программы по реконструкции тепловых сетей.</w:t>
      </w:r>
    </w:p>
    <w:p w14:paraId="384E3DA7" w14:textId="77777777" w:rsidR="00E820EF" w:rsidRPr="004B12D2" w:rsidRDefault="004B12D2" w:rsidP="004B0A00">
      <w:pPr>
        <w:pStyle w:val="a3"/>
        <w:spacing w:after="0" w:line="360" w:lineRule="auto"/>
        <w:ind w:left="0"/>
        <w:jc w:val="both"/>
        <w:rPr>
          <w:i/>
          <w:iCs/>
          <w:sz w:val="24"/>
          <w:szCs w:val="24"/>
        </w:rPr>
      </w:pPr>
      <w:r>
        <w:rPr>
          <w:i/>
          <w:iCs/>
          <w:sz w:val="24"/>
          <w:szCs w:val="24"/>
        </w:rPr>
        <w:t>-</w:t>
      </w:r>
      <w:r w:rsidR="00E820EF" w:rsidRPr="004B12D2">
        <w:rPr>
          <w:i/>
          <w:iCs/>
          <w:sz w:val="24"/>
          <w:szCs w:val="24"/>
        </w:rPr>
        <w:t xml:space="preserve"> 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i/>
          <w:iCs/>
          <w:sz w:val="24"/>
          <w:szCs w:val="24"/>
        </w:rPr>
        <w:t>:</w:t>
      </w:r>
    </w:p>
    <w:p w14:paraId="2C9FF0EF"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 xml:space="preserve">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w:t>
      </w:r>
      <w:r w:rsidRPr="00833B7A">
        <w:rPr>
          <w:rFonts w:cs="Times New Roman"/>
          <w:sz w:val="24"/>
          <w:szCs w:val="24"/>
        </w:rPr>
        <w:lastRenderedPageBreak/>
        <w:t>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0EEABC52"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При установлении долгосрочных тарифов фиксируются две группы параметров:</w:t>
      </w:r>
    </w:p>
    <w:p w14:paraId="5E4751CE" w14:textId="77777777" w:rsidR="00E820EF" w:rsidRPr="00833B7A" w:rsidRDefault="00E820EF" w:rsidP="004B0A00">
      <w:pPr>
        <w:pStyle w:val="a3"/>
        <w:spacing w:after="0" w:line="360" w:lineRule="auto"/>
        <w:ind w:left="0"/>
        <w:jc w:val="both"/>
        <w:rPr>
          <w:rFonts w:cs="Times New Roman"/>
          <w:sz w:val="24"/>
          <w:szCs w:val="24"/>
        </w:rPr>
      </w:pPr>
      <w:r w:rsidRPr="00833B7A">
        <w:rPr>
          <w:rFonts w:cs="Times New Roman"/>
          <w:sz w:val="24"/>
          <w:szCs w:val="24"/>
        </w:rPr>
        <w:t>пересматриваемые ежегодно (объем оказываемых услуг, индексы роста цен, величина корректировки тарифной выручки в зависимости от факта выполнен</w:t>
      </w:r>
      <w:r w:rsidR="008457CD">
        <w:rPr>
          <w:rFonts w:cs="Times New Roman"/>
          <w:sz w:val="24"/>
          <w:szCs w:val="24"/>
        </w:rPr>
        <w:t>ия инвестиционной программы (ИП</w:t>
      </w:r>
      <w:r w:rsidRPr="00833B7A">
        <w:rPr>
          <w:rFonts w:cs="Times New Roman"/>
          <w:sz w:val="24"/>
          <w:szCs w:val="24"/>
        </w:rPr>
        <w:t>);не пересматриваемые в течение периода регулирования (базовый уровень операционных расходов)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711A38A1" w14:textId="793DCAF9"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Определен  порядок  формирования  НВВ  организации,  принимаемой  к  расчету      при</w:t>
      </w:r>
      <w:r w:rsidR="002F31BE">
        <w:rPr>
          <w:rFonts w:cs="Times New Roman"/>
          <w:sz w:val="24"/>
          <w:szCs w:val="24"/>
        </w:rPr>
        <w:t xml:space="preserve"> </w:t>
      </w:r>
      <w:r w:rsidRPr="00833B7A">
        <w:rPr>
          <w:rFonts w:cs="Times New Roman"/>
          <w:sz w:val="24"/>
          <w:szCs w:val="24"/>
        </w:rPr>
        <w:t>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15FB6ECE"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Основные параметры формирования долгосрочных тарифов методом RAB:</w:t>
      </w:r>
    </w:p>
    <w:p w14:paraId="69D6811E" w14:textId="2A83276F"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w:t>
      </w:r>
      <w:r w:rsidR="002F31BE" w:rsidRPr="00833B7A">
        <w:rPr>
          <w:rFonts w:cs="Times New Roman"/>
          <w:sz w:val="24"/>
          <w:szCs w:val="24"/>
        </w:rPr>
        <w:t>год, корректируются</w:t>
      </w:r>
      <w:r w:rsidR="00D12318" w:rsidRPr="00833B7A">
        <w:rPr>
          <w:rFonts w:cs="Times New Roman"/>
          <w:sz w:val="24"/>
          <w:szCs w:val="24"/>
        </w:rPr>
        <w:t xml:space="preserve">; в тарифы включается инвестиционная составляющая, исходя из расходов </w:t>
      </w:r>
      <w:r w:rsidR="00E820EF" w:rsidRPr="00833B7A">
        <w:rPr>
          <w:rFonts w:cs="Times New Roman"/>
          <w:sz w:val="24"/>
          <w:szCs w:val="24"/>
        </w:rPr>
        <w:t>на возврат первоначального и нового капитала при реализации ИП организации;</w:t>
      </w:r>
    </w:p>
    <w:p w14:paraId="65244326"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для первого долгосрочного периода регулирования установлены ограничения по структуре активов: доля заемного капитала - 0,3,</w:t>
      </w:r>
      <w:r>
        <w:rPr>
          <w:rFonts w:cs="Times New Roman"/>
          <w:sz w:val="24"/>
          <w:szCs w:val="24"/>
        </w:rPr>
        <w:t xml:space="preserve"> доля собственного капитала 0,7;</w:t>
      </w:r>
    </w:p>
    <w:p w14:paraId="3B30EE2F"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срок возврата инвестированного капитала (20 лет); в НВВ для расчета тарифа не учитывается амортизация основных средств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5F2E51B2"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 xml:space="preserve">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w:t>
      </w:r>
      <w:r w:rsidR="00E820EF" w:rsidRPr="00833B7A">
        <w:rPr>
          <w:rFonts w:cs="Times New Roman"/>
          <w:sz w:val="24"/>
          <w:szCs w:val="24"/>
        </w:rPr>
        <w:lastRenderedPageBreak/>
        <w:t>капитальных вложений – ведет к значительному увеличению расходов на финансирование ИП из прибыли и возникновению дополнительных налогов;</w:t>
      </w:r>
    </w:p>
    <w:p w14:paraId="0F010497"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3519D00D" w14:textId="77777777" w:rsidR="00E820EF" w:rsidRPr="00833B7A" w:rsidRDefault="00C67E46" w:rsidP="004B0A00">
      <w:pPr>
        <w:pStyle w:val="a3"/>
        <w:spacing w:after="0" w:line="360" w:lineRule="auto"/>
        <w:ind w:left="0"/>
        <w:jc w:val="both"/>
        <w:rPr>
          <w:rFonts w:cs="Times New Roman"/>
          <w:sz w:val="24"/>
          <w:szCs w:val="24"/>
        </w:rPr>
      </w:pPr>
      <w:r>
        <w:rPr>
          <w:rFonts w:cs="Times New Roman"/>
          <w:sz w:val="24"/>
          <w:szCs w:val="24"/>
        </w:rPr>
        <w:t xml:space="preserve">- </w:t>
      </w:r>
      <w:r w:rsidR="00E820EF" w:rsidRPr="00833B7A">
        <w:rPr>
          <w:rFonts w:cs="Times New Roman"/>
          <w:sz w:val="24"/>
          <w:szCs w:val="24"/>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14:paraId="3A4F493B" w14:textId="048C8D64"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w:t>
      </w:r>
      <w:r w:rsidR="002F31BE">
        <w:rPr>
          <w:rFonts w:cs="Times New Roman"/>
          <w:sz w:val="24"/>
          <w:szCs w:val="24"/>
        </w:rPr>
        <w:t xml:space="preserve"> </w:t>
      </w:r>
      <w:r w:rsidRPr="00833B7A">
        <w:rPr>
          <w:rFonts w:cs="Times New Roman"/>
          <w:sz w:val="24"/>
          <w:szCs w:val="24"/>
        </w:rPr>
        <w:t xml:space="preserve">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w:t>
      </w:r>
      <w:proofErr w:type="spellStart"/>
      <w:r w:rsidRPr="00833B7A">
        <w:rPr>
          <w:rFonts w:cs="Times New Roman"/>
          <w:sz w:val="24"/>
          <w:szCs w:val="24"/>
        </w:rPr>
        <w:t>реконструк</w:t>
      </w:r>
      <w:r w:rsidR="008457CD">
        <w:rPr>
          <w:rFonts w:cs="Times New Roman"/>
          <w:sz w:val="24"/>
          <w:szCs w:val="24"/>
        </w:rPr>
        <w:t>-</w:t>
      </w:r>
      <w:r w:rsidRPr="00833B7A">
        <w:rPr>
          <w:rFonts w:cs="Times New Roman"/>
          <w:sz w:val="24"/>
          <w:szCs w:val="24"/>
        </w:rPr>
        <w:t>цию</w:t>
      </w:r>
      <w:proofErr w:type="spellEnd"/>
      <w:r w:rsidRPr="00833B7A">
        <w:rPr>
          <w:rFonts w:cs="Times New Roman"/>
          <w:sz w:val="24"/>
          <w:szCs w:val="24"/>
        </w:rPr>
        <w:t xml:space="preserve"> и модернизацию теплосетевого комплекса при существующем уровне его износа.</w:t>
      </w:r>
    </w:p>
    <w:p w14:paraId="0EB9335B" w14:textId="77777777" w:rsidR="00E820EF" w:rsidRPr="00833B7A" w:rsidRDefault="00E820EF" w:rsidP="004B0A00">
      <w:pPr>
        <w:pStyle w:val="a3"/>
        <w:spacing w:after="0" w:line="360" w:lineRule="auto"/>
        <w:ind w:left="0" w:firstLine="567"/>
        <w:jc w:val="both"/>
        <w:rPr>
          <w:rFonts w:cs="Times New Roman"/>
          <w:sz w:val="24"/>
          <w:szCs w:val="24"/>
        </w:rPr>
      </w:pPr>
      <w:r w:rsidRPr="00833B7A">
        <w:rPr>
          <w:rFonts w:cs="Times New Roman"/>
          <w:sz w:val="24"/>
          <w:szCs w:val="24"/>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w:t>
      </w:r>
    </w:p>
    <w:p w14:paraId="71F3D224" w14:textId="77777777" w:rsidR="006D042C" w:rsidRDefault="006D042C" w:rsidP="004B0A00">
      <w:pPr>
        <w:pStyle w:val="a3"/>
        <w:spacing w:after="0" w:line="360" w:lineRule="auto"/>
        <w:ind w:left="0" w:firstLine="567"/>
        <w:jc w:val="both"/>
        <w:rPr>
          <w:rFonts w:cs="Times New Roman"/>
          <w:sz w:val="24"/>
          <w:szCs w:val="24"/>
        </w:rPr>
      </w:pPr>
    </w:p>
    <w:p w14:paraId="31D1B61A" w14:textId="77777777" w:rsidR="00B057E6" w:rsidRDefault="00B057E6" w:rsidP="004B0A00">
      <w:pPr>
        <w:pStyle w:val="a3"/>
        <w:spacing w:after="0" w:line="360" w:lineRule="auto"/>
        <w:ind w:left="0" w:firstLine="567"/>
        <w:jc w:val="both"/>
        <w:rPr>
          <w:rFonts w:cs="Times New Roman"/>
          <w:sz w:val="24"/>
          <w:szCs w:val="24"/>
        </w:rPr>
      </w:pPr>
    </w:p>
    <w:p w14:paraId="294C859C" w14:textId="77777777" w:rsidR="0004746D" w:rsidRDefault="0004746D" w:rsidP="004B0A00">
      <w:pPr>
        <w:spacing w:after="0" w:line="360" w:lineRule="auto"/>
        <w:rPr>
          <w:rFonts w:cs="Times New Roman"/>
          <w:sz w:val="24"/>
          <w:szCs w:val="24"/>
        </w:rPr>
      </w:pPr>
      <w:r>
        <w:rPr>
          <w:rFonts w:cs="Times New Roman"/>
          <w:sz w:val="24"/>
          <w:szCs w:val="24"/>
        </w:rPr>
        <w:br w:type="page"/>
      </w:r>
    </w:p>
    <w:p w14:paraId="77AE8AD5" w14:textId="77777777" w:rsidR="00E820EF" w:rsidRPr="00C67E46" w:rsidRDefault="00E820EF" w:rsidP="00DD1693">
      <w:pPr>
        <w:pStyle w:val="1"/>
        <w:spacing w:line="360" w:lineRule="auto"/>
        <w:ind w:left="0" w:right="-1" w:firstLine="567"/>
        <w:jc w:val="both"/>
        <w:rPr>
          <w:sz w:val="24"/>
          <w:szCs w:val="24"/>
          <w:lang w:val="ru-RU"/>
        </w:rPr>
      </w:pPr>
      <w:bookmarkStart w:id="158" w:name="_Toc134395774"/>
      <w:r w:rsidRPr="00C67E46">
        <w:rPr>
          <w:sz w:val="24"/>
          <w:szCs w:val="24"/>
          <w:lang w:val="ru-RU"/>
        </w:rPr>
        <w:lastRenderedPageBreak/>
        <w:t xml:space="preserve">ГЛАВА 3. ЭЛЕКТРОННАЯ МОДЕЛЬ СИСТЕМЫ ТЕПЛОСНАБЖЕНИЯ ПОСЕЛЕНИЯ, </w:t>
      </w:r>
      <w:r w:rsidR="00933A1F">
        <w:rPr>
          <w:sz w:val="24"/>
          <w:szCs w:val="24"/>
          <w:lang w:val="ru-RU"/>
        </w:rPr>
        <w:t>ГОРОДСКОГО</w:t>
      </w:r>
      <w:r w:rsidRPr="00C67E46">
        <w:rPr>
          <w:sz w:val="24"/>
          <w:szCs w:val="24"/>
          <w:lang w:val="ru-RU"/>
        </w:rPr>
        <w:t xml:space="preserve"> ОКРУГА</w:t>
      </w:r>
      <w:r w:rsidR="005600D3">
        <w:rPr>
          <w:sz w:val="24"/>
          <w:szCs w:val="24"/>
          <w:lang w:val="ru-RU"/>
        </w:rPr>
        <w:t>, ГОРОДА ФЕДЕРАЛЬНОГО ЗНАЧЕНИЯ</w:t>
      </w:r>
      <w:bookmarkEnd w:id="158"/>
    </w:p>
    <w:p w14:paraId="702314C9" w14:textId="3F9AA8EA" w:rsidR="0004746D" w:rsidRDefault="00DC05DC" w:rsidP="00DC05DC">
      <w:pPr>
        <w:spacing w:after="0" w:line="360" w:lineRule="auto"/>
        <w:ind w:firstLine="709"/>
        <w:jc w:val="both"/>
        <w:rPr>
          <w:rFonts w:cs="Times New Roman"/>
          <w:sz w:val="24"/>
          <w:szCs w:val="24"/>
        </w:rPr>
      </w:pPr>
      <w:bookmarkStart w:id="159" w:name="_Hlk114519505"/>
      <w:r w:rsidRPr="00DC05DC">
        <w:rPr>
          <w:rFonts w:cs="Times New Roman"/>
          <w:sz w:val="24"/>
          <w:szCs w:val="24"/>
        </w:rPr>
        <w:t>При последующих актуализациях схемы теплоснабжения рекомендуется производить корректировку разработанной электронной модели системы теплоснабжения в целях её соответствия существующему положению (отключение/</w:t>
      </w:r>
      <w:proofErr w:type="spellStart"/>
      <w:r w:rsidRPr="00DC05DC">
        <w:rPr>
          <w:rFonts w:cs="Times New Roman"/>
          <w:sz w:val="24"/>
          <w:szCs w:val="24"/>
        </w:rPr>
        <w:t>поключение</w:t>
      </w:r>
      <w:proofErr w:type="spellEnd"/>
      <w:r w:rsidRPr="00DC05DC">
        <w:rPr>
          <w:rFonts w:cs="Times New Roman"/>
          <w:sz w:val="24"/>
          <w:szCs w:val="24"/>
        </w:rPr>
        <w:t xml:space="preserve"> потребителей), строительство новых источников выработки тепловой энергии, а также моделирования различных эксплуатационных ситуаций на тепловых сетях и объектах теплоснабжения.</w:t>
      </w:r>
      <w:bookmarkEnd w:id="159"/>
      <w:r w:rsidR="0004746D">
        <w:rPr>
          <w:rFonts w:cs="Times New Roman"/>
          <w:sz w:val="24"/>
          <w:szCs w:val="24"/>
        </w:rPr>
        <w:br w:type="page"/>
      </w:r>
    </w:p>
    <w:p w14:paraId="0CE15B48" w14:textId="77777777" w:rsidR="00E820EF" w:rsidRPr="00F966D1" w:rsidRDefault="00E820EF" w:rsidP="00DD1693">
      <w:pPr>
        <w:pStyle w:val="1"/>
        <w:spacing w:line="360" w:lineRule="auto"/>
        <w:ind w:left="0" w:right="-1" w:firstLine="567"/>
        <w:jc w:val="both"/>
        <w:rPr>
          <w:sz w:val="24"/>
          <w:szCs w:val="24"/>
          <w:lang w:val="ru-RU"/>
        </w:rPr>
      </w:pPr>
      <w:bookmarkStart w:id="160" w:name="_Toc134395775"/>
      <w:r w:rsidRPr="00EA27FA">
        <w:rPr>
          <w:sz w:val="24"/>
          <w:szCs w:val="24"/>
          <w:lang w:val="ru-RU"/>
        </w:rPr>
        <w:lastRenderedPageBreak/>
        <w:t xml:space="preserve">ГЛАВА 4. </w:t>
      </w:r>
      <w:r w:rsidR="00F84B97" w:rsidRPr="00EA27FA">
        <w:rPr>
          <w:sz w:val="24"/>
          <w:szCs w:val="24"/>
          <w:lang w:val="ru-RU"/>
        </w:rPr>
        <w:t>СУЩЕСТВУЮЩИЕ И</w:t>
      </w:r>
      <w:r w:rsidRPr="00F966D1">
        <w:rPr>
          <w:sz w:val="24"/>
          <w:szCs w:val="24"/>
          <w:lang w:val="ru-RU"/>
        </w:rPr>
        <w:t>ПЕРСПЕКТИВНЫЕ БАЛАНСЫ ТЕПЛОВОЙМОЩНОСТИ ИСТОЧНИКОВ ТЕПЛОВОЙ ЭНЕРГИИ И ТЕПЛОВОЙ НАГРУЗКИ</w:t>
      </w:r>
      <w:r w:rsidR="002E1C09">
        <w:rPr>
          <w:sz w:val="24"/>
          <w:szCs w:val="24"/>
          <w:lang w:val="ru-RU"/>
        </w:rPr>
        <w:t xml:space="preserve"> ПОТРЕБИТЕЛЕЙ</w:t>
      </w:r>
      <w:bookmarkEnd w:id="160"/>
    </w:p>
    <w:p w14:paraId="3C77A12A" w14:textId="77777777" w:rsidR="00E820EF" w:rsidRPr="004C65B8" w:rsidRDefault="00E820EF" w:rsidP="004B0A00">
      <w:pPr>
        <w:pStyle w:val="7"/>
        <w:spacing w:before="0"/>
        <w:ind w:firstLine="567"/>
        <w:jc w:val="both"/>
        <w:rPr>
          <w:rFonts w:ascii="Times New Roman" w:hAnsi="Times New Roman"/>
          <w:b/>
          <w:i w:val="0"/>
          <w:sz w:val="24"/>
          <w:szCs w:val="24"/>
          <w:lang w:val="ru-RU"/>
        </w:rPr>
      </w:pPr>
      <w:bookmarkStart w:id="161" w:name="_Toc134395776"/>
      <w:r w:rsidRPr="00F966D1">
        <w:rPr>
          <w:rFonts w:ascii="Times New Roman" w:hAnsi="Times New Roman"/>
          <w:b/>
          <w:i w:val="0"/>
          <w:sz w:val="24"/>
          <w:szCs w:val="24"/>
          <w:lang w:val="ru-RU"/>
        </w:rPr>
        <w:t xml:space="preserve">а) </w:t>
      </w:r>
      <w:r w:rsidR="004C65B8" w:rsidRPr="004C65B8">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161"/>
    </w:p>
    <w:p w14:paraId="546E9116" w14:textId="085C8B6C" w:rsidR="00CC14C0" w:rsidRDefault="00E820EF" w:rsidP="004C65B8">
      <w:pPr>
        <w:spacing w:before="120" w:after="0" w:line="360" w:lineRule="auto"/>
        <w:ind w:firstLine="567"/>
        <w:jc w:val="both"/>
        <w:rPr>
          <w:rFonts w:cs="Times New Roman"/>
          <w:sz w:val="24"/>
          <w:szCs w:val="24"/>
        </w:rPr>
      </w:pPr>
      <w:r w:rsidRPr="00833B7A">
        <w:rPr>
          <w:rFonts w:cs="Times New Roman"/>
          <w:sz w:val="24"/>
          <w:szCs w:val="24"/>
        </w:rPr>
        <w:t>Балансы теплов</w:t>
      </w:r>
      <w:r w:rsidR="00E629B4" w:rsidRPr="00833B7A">
        <w:rPr>
          <w:rFonts w:cs="Times New Roman"/>
          <w:sz w:val="24"/>
          <w:szCs w:val="24"/>
        </w:rPr>
        <w:t>ых</w:t>
      </w:r>
      <w:r w:rsidRPr="00833B7A">
        <w:rPr>
          <w:rFonts w:cs="Times New Roman"/>
          <w:sz w:val="24"/>
          <w:szCs w:val="24"/>
        </w:rPr>
        <w:t xml:space="preserve"> мощност</w:t>
      </w:r>
      <w:r w:rsidR="00E629B4" w:rsidRPr="00833B7A">
        <w:rPr>
          <w:rFonts w:cs="Times New Roman"/>
          <w:sz w:val="24"/>
          <w:szCs w:val="24"/>
        </w:rPr>
        <w:t>ей</w:t>
      </w:r>
      <w:r w:rsidRPr="00833B7A">
        <w:rPr>
          <w:rFonts w:cs="Times New Roman"/>
          <w:sz w:val="24"/>
          <w:szCs w:val="24"/>
        </w:rPr>
        <w:t xml:space="preserve"> котельн</w:t>
      </w:r>
      <w:r w:rsidR="00CC14C0">
        <w:rPr>
          <w:rFonts w:cs="Times New Roman"/>
          <w:sz w:val="24"/>
          <w:szCs w:val="24"/>
        </w:rPr>
        <w:t>ых</w:t>
      </w:r>
      <w:r w:rsidRPr="00833B7A">
        <w:rPr>
          <w:rFonts w:cs="Times New Roman"/>
          <w:sz w:val="24"/>
          <w:szCs w:val="24"/>
        </w:rPr>
        <w:t xml:space="preserve"> и перспективн</w:t>
      </w:r>
      <w:r w:rsidR="00E629B4" w:rsidRPr="00833B7A">
        <w:rPr>
          <w:rFonts w:cs="Times New Roman"/>
          <w:sz w:val="24"/>
          <w:szCs w:val="24"/>
        </w:rPr>
        <w:t>ые</w:t>
      </w:r>
      <w:r w:rsidRPr="00833B7A">
        <w:rPr>
          <w:rFonts w:cs="Times New Roman"/>
          <w:sz w:val="24"/>
          <w:szCs w:val="24"/>
        </w:rPr>
        <w:t xml:space="preserve"> теплов</w:t>
      </w:r>
      <w:r w:rsidR="00E629B4" w:rsidRPr="00833B7A">
        <w:rPr>
          <w:rFonts w:cs="Times New Roman"/>
          <w:sz w:val="24"/>
          <w:szCs w:val="24"/>
        </w:rPr>
        <w:t>ые</w:t>
      </w:r>
      <w:r w:rsidRPr="00833B7A">
        <w:rPr>
          <w:rFonts w:cs="Times New Roman"/>
          <w:sz w:val="24"/>
          <w:szCs w:val="24"/>
        </w:rPr>
        <w:t xml:space="preserve"> нагрузки в зон</w:t>
      </w:r>
      <w:r w:rsidR="00E629B4" w:rsidRPr="00833B7A">
        <w:rPr>
          <w:rFonts w:cs="Times New Roman"/>
          <w:sz w:val="24"/>
          <w:szCs w:val="24"/>
        </w:rPr>
        <w:t>ах</w:t>
      </w:r>
      <w:r w:rsidRPr="00833B7A">
        <w:rPr>
          <w:rFonts w:cs="Times New Roman"/>
          <w:sz w:val="24"/>
          <w:szCs w:val="24"/>
        </w:rPr>
        <w:t xml:space="preserve"> действия источник</w:t>
      </w:r>
      <w:r w:rsidR="00E629B4" w:rsidRPr="00833B7A">
        <w:rPr>
          <w:rFonts w:cs="Times New Roman"/>
          <w:sz w:val="24"/>
          <w:szCs w:val="24"/>
        </w:rPr>
        <w:t>ов</w:t>
      </w:r>
      <w:r w:rsidRPr="00833B7A">
        <w:rPr>
          <w:rFonts w:cs="Times New Roman"/>
          <w:sz w:val="24"/>
          <w:szCs w:val="24"/>
        </w:rPr>
        <w:t xml:space="preserve"> тепловой энергии с определением резервов и дефицитов относительно существующей тепловой мощности нетто источников тепловой энергии приведены в таблице </w:t>
      </w:r>
      <w:r w:rsidR="004C65B8">
        <w:rPr>
          <w:rFonts w:cs="Times New Roman"/>
          <w:sz w:val="24"/>
          <w:szCs w:val="24"/>
        </w:rPr>
        <w:t>3</w:t>
      </w:r>
      <w:r w:rsidR="00953084">
        <w:rPr>
          <w:rFonts w:cs="Times New Roman"/>
          <w:sz w:val="24"/>
          <w:szCs w:val="24"/>
        </w:rPr>
        <w:t>5</w:t>
      </w:r>
      <w:r w:rsidRPr="00833B7A">
        <w:rPr>
          <w:rFonts w:cs="Times New Roman"/>
          <w:sz w:val="24"/>
          <w:szCs w:val="24"/>
        </w:rPr>
        <w:t>. Значения подключенн</w:t>
      </w:r>
      <w:r w:rsidR="00E629B4" w:rsidRPr="00833B7A">
        <w:rPr>
          <w:rFonts w:cs="Times New Roman"/>
          <w:sz w:val="24"/>
          <w:szCs w:val="24"/>
        </w:rPr>
        <w:t>ых</w:t>
      </w:r>
      <w:r w:rsidRPr="00833B7A">
        <w:rPr>
          <w:rFonts w:cs="Times New Roman"/>
          <w:sz w:val="24"/>
          <w:szCs w:val="24"/>
        </w:rPr>
        <w:t xml:space="preserve"> нагруз</w:t>
      </w:r>
      <w:r w:rsidR="00E629B4" w:rsidRPr="00833B7A">
        <w:rPr>
          <w:rFonts w:cs="Times New Roman"/>
          <w:sz w:val="24"/>
          <w:szCs w:val="24"/>
        </w:rPr>
        <w:t>ок</w:t>
      </w:r>
      <w:r w:rsidRPr="00833B7A">
        <w:rPr>
          <w:rFonts w:cs="Times New Roman"/>
          <w:sz w:val="24"/>
          <w:szCs w:val="24"/>
        </w:rPr>
        <w:t xml:space="preserve"> на расчетный период является актуальн</w:t>
      </w:r>
      <w:r w:rsidR="00E629B4" w:rsidRPr="00833B7A">
        <w:rPr>
          <w:rFonts w:cs="Times New Roman"/>
          <w:sz w:val="24"/>
          <w:szCs w:val="24"/>
        </w:rPr>
        <w:t>о</w:t>
      </w:r>
      <w:r w:rsidRPr="00833B7A">
        <w:rPr>
          <w:rFonts w:cs="Times New Roman"/>
          <w:sz w:val="24"/>
          <w:szCs w:val="24"/>
        </w:rPr>
        <w:t>й. Исходя из материалов Генерального плана</w:t>
      </w:r>
      <w:r w:rsidR="003739C5">
        <w:rPr>
          <w:rFonts w:cs="Times New Roman"/>
          <w:sz w:val="24"/>
          <w:szCs w:val="24"/>
        </w:rPr>
        <w:t xml:space="preserve"> учтен </w:t>
      </w:r>
      <w:r w:rsidRPr="00833B7A">
        <w:rPr>
          <w:rFonts w:cs="Times New Roman"/>
          <w:sz w:val="24"/>
          <w:szCs w:val="24"/>
        </w:rPr>
        <w:t>прирост подключенн</w:t>
      </w:r>
      <w:r w:rsidR="00E629B4" w:rsidRPr="00833B7A">
        <w:rPr>
          <w:rFonts w:cs="Times New Roman"/>
          <w:sz w:val="24"/>
          <w:szCs w:val="24"/>
        </w:rPr>
        <w:t>ых</w:t>
      </w:r>
      <w:r w:rsidRPr="00833B7A">
        <w:rPr>
          <w:rFonts w:cs="Times New Roman"/>
          <w:sz w:val="24"/>
          <w:szCs w:val="24"/>
        </w:rPr>
        <w:t xml:space="preserve"> теплов</w:t>
      </w:r>
      <w:r w:rsidR="00E629B4" w:rsidRPr="00833B7A">
        <w:rPr>
          <w:rFonts w:cs="Times New Roman"/>
          <w:sz w:val="24"/>
          <w:szCs w:val="24"/>
        </w:rPr>
        <w:t>ых</w:t>
      </w:r>
      <w:r w:rsidRPr="00833B7A">
        <w:rPr>
          <w:rFonts w:cs="Times New Roman"/>
          <w:sz w:val="24"/>
          <w:szCs w:val="24"/>
        </w:rPr>
        <w:t xml:space="preserve"> </w:t>
      </w:r>
      <w:r w:rsidR="002F31BE" w:rsidRPr="00833B7A">
        <w:rPr>
          <w:rFonts w:cs="Times New Roman"/>
          <w:sz w:val="24"/>
          <w:szCs w:val="24"/>
        </w:rPr>
        <w:t>нагрузок</w:t>
      </w:r>
      <w:r w:rsidR="002F31BE">
        <w:rPr>
          <w:rFonts w:cs="Times New Roman"/>
          <w:sz w:val="24"/>
          <w:szCs w:val="24"/>
        </w:rPr>
        <w:t xml:space="preserve"> до</w:t>
      </w:r>
      <w:r w:rsidR="003739C5">
        <w:rPr>
          <w:rFonts w:cs="Times New Roman"/>
          <w:sz w:val="24"/>
          <w:szCs w:val="24"/>
        </w:rPr>
        <w:t xml:space="preserve"> </w:t>
      </w:r>
      <w:r w:rsidR="00D149B1">
        <w:rPr>
          <w:rFonts w:cs="Times New Roman"/>
          <w:sz w:val="24"/>
          <w:szCs w:val="24"/>
        </w:rPr>
        <w:t>2040</w:t>
      </w:r>
      <w:r w:rsidR="003739C5">
        <w:rPr>
          <w:rFonts w:cs="Times New Roman"/>
          <w:sz w:val="24"/>
          <w:szCs w:val="24"/>
        </w:rPr>
        <w:t xml:space="preserve"> г.</w:t>
      </w:r>
    </w:p>
    <w:p w14:paraId="30C0E81D" w14:textId="77777777" w:rsidR="000649F0" w:rsidRDefault="000649F0" w:rsidP="00E3722F">
      <w:pPr>
        <w:pStyle w:val="a3"/>
        <w:spacing w:after="0"/>
        <w:ind w:left="0" w:firstLine="426"/>
        <w:jc w:val="both"/>
        <w:rPr>
          <w:rFonts w:cs="Times New Roman"/>
          <w:sz w:val="20"/>
          <w:szCs w:val="20"/>
        </w:rPr>
      </w:pPr>
      <w:r w:rsidRPr="00953084">
        <w:rPr>
          <w:rFonts w:cs="Times New Roman"/>
          <w:b/>
          <w:sz w:val="20"/>
          <w:szCs w:val="20"/>
        </w:rPr>
        <w:t xml:space="preserve">Таблица </w:t>
      </w:r>
      <w:r w:rsidR="004C65B8" w:rsidRPr="00953084">
        <w:rPr>
          <w:rFonts w:cs="Times New Roman"/>
          <w:b/>
          <w:sz w:val="20"/>
          <w:szCs w:val="20"/>
        </w:rPr>
        <w:t>3</w:t>
      </w:r>
      <w:r w:rsidR="00336B47">
        <w:rPr>
          <w:rFonts w:cs="Times New Roman"/>
          <w:b/>
          <w:sz w:val="20"/>
          <w:szCs w:val="20"/>
        </w:rPr>
        <w:t>5</w:t>
      </w:r>
      <w:r w:rsidRPr="00953084">
        <w:rPr>
          <w:rFonts w:cs="Times New Roman"/>
          <w:sz w:val="20"/>
          <w:szCs w:val="20"/>
        </w:rPr>
        <w:t xml:space="preserve">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p>
    <w:tbl>
      <w:tblPr>
        <w:tblW w:w="5000" w:type="pct"/>
        <w:tblLook w:val="04A0" w:firstRow="1" w:lastRow="0" w:firstColumn="1" w:lastColumn="0" w:noHBand="0" w:noVBand="1"/>
      </w:tblPr>
      <w:tblGrid>
        <w:gridCol w:w="3839"/>
        <w:gridCol w:w="416"/>
        <w:gridCol w:w="496"/>
        <w:gridCol w:w="588"/>
        <w:gridCol w:w="500"/>
        <w:gridCol w:w="500"/>
        <w:gridCol w:w="388"/>
        <w:gridCol w:w="474"/>
        <w:gridCol w:w="505"/>
        <w:gridCol w:w="501"/>
        <w:gridCol w:w="388"/>
        <w:gridCol w:w="473"/>
        <w:gridCol w:w="503"/>
      </w:tblGrid>
      <w:tr w:rsidR="003739C5" w:rsidRPr="003739C5" w14:paraId="2FB545F3" w14:textId="77777777" w:rsidTr="00F23CD7">
        <w:trPr>
          <w:trHeight w:val="1728"/>
          <w:tblHeader/>
        </w:trPr>
        <w:tc>
          <w:tcPr>
            <w:tcW w:w="18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956252" w14:textId="77777777" w:rsidR="003739C5" w:rsidRPr="003739C5" w:rsidRDefault="003739C5" w:rsidP="003739C5">
            <w:pPr>
              <w:spacing w:after="0" w:line="240" w:lineRule="auto"/>
              <w:jc w:val="center"/>
              <w:rPr>
                <w:rFonts w:eastAsia="Times New Roman" w:cs="Times New Roman"/>
                <w:color w:val="000000"/>
                <w:sz w:val="14"/>
                <w:szCs w:val="14"/>
                <w:lang w:eastAsia="ru-RU"/>
              </w:rPr>
            </w:pPr>
            <w:bookmarkStart w:id="162" w:name="_Hlk115641295"/>
            <w:r w:rsidRPr="003739C5">
              <w:rPr>
                <w:rFonts w:eastAsia="Times New Roman" w:cs="Times New Roman"/>
                <w:color w:val="000000"/>
                <w:sz w:val="14"/>
                <w:szCs w:val="14"/>
                <w:lang w:eastAsia="ru-RU"/>
              </w:rPr>
              <w:t>Технологическая зона</w:t>
            </w:r>
          </w:p>
        </w:tc>
        <w:tc>
          <w:tcPr>
            <w:tcW w:w="230"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4E9D00F"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Установленная тепловая мощность,  Гкал/ч</w:t>
            </w:r>
          </w:p>
        </w:tc>
        <w:tc>
          <w:tcPr>
            <w:tcW w:w="27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58DFBB6B"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Располагаемая тепловая мощность, Гкал/ч</w:t>
            </w:r>
          </w:p>
        </w:tc>
        <w:tc>
          <w:tcPr>
            <w:tcW w:w="324"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1A25EE43"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Потери тепловой  мощности в тепловых  сетях, Гкал/ч</w:t>
            </w:r>
          </w:p>
        </w:tc>
        <w:tc>
          <w:tcPr>
            <w:tcW w:w="27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C323384"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Тепловая мощность  «нетто», Гкал/ч</w:t>
            </w:r>
          </w:p>
        </w:tc>
        <w:tc>
          <w:tcPr>
            <w:tcW w:w="1038" w:type="pct"/>
            <w:gridSpan w:val="4"/>
            <w:tcBorders>
              <w:top w:val="single" w:sz="4" w:space="0" w:color="auto"/>
              <w:left w:val="nil"/>
              <w:bottom w:val="single" w:sz="4" w:space="0" w:color="auto"/>
              <w:right w:val="single" w:sz="4" w:space="0" w:color="auto"/>
            </w:tcBorders>
            <w:shd w:val="clear" w:color="auto" w:fill="auto"/>
            <w:vAlign w:val="center"/>
            <w:hideMark/>
          </w:tcPr>
          <w:p w14:paraId="6CEF2B1D"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Текущее положение</w:t>
            </w:r>
          </w:p>
        </w:tc>
        <w:tc>
          <w:tcPr>
            <w:tcW w:w="1035" w:type="pct"/>
            <w:gridSpan w:val="4"/>
            <w:tcBorders>
              <w:top w:val="single" w:sz="4" w:space="0" w:color="auto"/>
              <w:left w:val="nil"/>
              <w:bottom w:val="single" w:sz="4" w:space="0" w:color="auto"/>
              <w:right w:val="single" w:sz="4" w:space="0" w:color="auto"/>
            </w:tcBorders>
            <w:shd w:val="clear" w:color="auto" w:fill="auto"/>
            <w:vAlign w:val="center"/>
            <w:hideMark/>
          </w:tcPr>
          <w:p w14:paraId="2E55E169" w14:textId="5549A27F"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 xml:space="preserve">Расчетный период до </w:t>
            </w:r>
            <w:r w:rsidR="00D149B1">
              <w:rPr>
                <w:rFonts w:eastAsia="Times New Roman" w:cs="Times New Roman"/>
                <w:color w:val="000000"/>
                <w:sz w:val="14"/>
                <w:szCs w:val="14"/>
                <w:lang w:eastAsia="ru-RU"/>
              </w:rPr>
              <w:t>2040</w:t>
            </w:r>
            <w:r w:rsidRPr="003739C5">
              <w:rPr>
                <w:rFonts w:eastAsia="Times New Roman" w:cs="Times New Roman"/>
                <w:color w:val="000000"/>
                <w:sz w:val="14"/>
                <w:szCs w:val="14"/>
                <w:lang w:eastAsia="ru-RU"/>
              </w:rPr>
              <w:t xml:space="preserve"> г.</w:t>
            </w:r>
          </w:p>
        </w:tc>
      </w:tr>
      <w:tr w:rsidR="003739C5" w:rsidRPr="003739C5" w14:paraId="22F0B40D" w14:textId="77777777" w:rsidTr="00F23CD7">
        <w:trPr>
          <w:trHeight w:val="2028"/>
          <w:tblHeader/>
        </w:trPr>
        <w:tc>
          <w:tcPr>
            <w:tcW w:w="1818" w:type="pct"/>
            <w:vMerge/>
            <w:tcBorders>
              <w:top w:val="single" w:sz="4" w:space="0" w:color="auto"/>
              <w:left w:val="single" w:sz="4" w:space="0" w:color="auto"/>
              <w:bottom w:val="single" w:sz="4" w:space="0" w:color="auto"/>
              <w:right w:val="single" w:sz="4" w:space="0" w:color="auto"/>
            </w:tcBorders>
            <w:vAlign w:val="center"/>
            <w:hideMark/>
          </w:tcPr>
          <w:p w14:paraId="584935B8"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30" w:type="pct"/>
            <w:vMerge/>
            <w:tcBorders>
              <w:top w:val="single" w:sz="4" w:space="0" w:color="auto"/>
              <w:left w:val="single" w:sz="4" w:space="0" w:color="auto"/>
              <w:bottom w:val="single" w:sz="4" w:space="0" w:color="auto"/>
              <w:right w:val="single" w:sz="4" w:space="0" w:color="auto"/>
            </w:tcBorders>
            <w:vAlign w:val="center"/>
            <w:hideMark/>
          </w:tcPr>
          <w:p w14:paraId="0B9EC7C3"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77" w:type="pct"/>
            <w:vMerge/>
            <w:tcBorders>
              <w:top w:val="single" w:sz="4" w:space="0" w:color="auto"/>
              <w:left w:val="single" w:sz="4" w:space="0" w:color="auto"/>
              <w:bottom w:val="single" w:sz="4" w:space="0" w:color="auto"/>
              <w:right w:val="single" w:sz="4" w:space="0" w:color="auto"/>
            </w:tcBorders>
            <w:vAlign w:val="center"/>
            <w:hideMark/>
          </w:tcPr>
          <w:p w14:paraId="6562373D"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324" w:type="pct"/>
            <w:vMerge/>
            <w:tcBorders>
              <w:top w:val="single" w:sz="4" w:space="0" w:color="auto"/>
              <w:left w:val="single" w:sz="4" w:space="0" w:color="auto"/>
              <w:bottom w:val="single" w:sz="4" w:space="0" w:color="auto"/>
              <w:right w:val="single" w:sz="4" w:space="0" w:color="auto"/>
            </w:tcBorders>
            <w:vAlign w:val="center"/>
            <w:hideMark/>
          </w:tcPr>
          <w:p w14:paraId="03EE103B"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77" w:type="pct"/>
            <w:vMerge/>
            <w:tcBorders>
              <w:top w:val="single" w:sz="4" w:space="0" w:color="auto"/>
              <w:left w:val="single" w:sz="4" w:space="0" w:color="auto"/>
              <w:bottom w:val="single" w:sz="4" w:space="0" w:color="auto"/>
              <w:right w:val="single" w:sz="4" w:space="0" w:color="auto"/>
            </w:tcBorders>
            <w:vAlign w:val="center"/>
            <w:hideMark/>
          </w:tcPr>
          <w:p w14:paraId="5EF15E94" w14:textId="77777777" w:rsidR="003739C5" w:rsidRPr="003739C5" w:rsidRDefault="003739C5" w:rsidP="003739C5">
            <w:pPr>
              <w:spacing w:after="0" w:line="240" w:lineRule="auto"/>
              <w:rPr>
                <w:rFonts w:eastAsia="Times New Roman" w:cs="Times New Roman"/>
                <w:color w:val="000000"/>
                <w:sz w:val="14"/>
                <w:szCs w:val="14"/>
                <w:lang w:eastAsia="ru-RU"/>
              </w:rPr>
            </w:pP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6CC647FA"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05" w:type="pct"/>
            <w:tcBorders>
              <w:top w:val="nil"/>
              <w:left w:val="nil"/>
              <w:bottom w:val="single" w:sz="4" w:space="0" w:color="auto"/>
              <w:right w:val="single" w:sz="4" w:space="0" w:color="auto"/>
            </w:tcBorders>
            <w:shd w:val="clear" w:color="auto" w:fill="auto"/>
            <w:textDirection w:val="btLr"/>
            <w:vAlign w:val="center"/>
            <w:hideMark/>
          </w:tcPr>
          <w:p w14:paraId="0DC43776"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3B90643D" w14:textId="77777777" w:rsidR="003739C5" w:rsidRPr="003739C5" w:rsidRDefault="003739C5" w:rsidP="003739C5">
            <w:pPr>
              <w:spacing w:after="0" w:line="240" w:lineRule="auto"/>
              <w:jc w:val="right"/>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2D623EBE"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2D0DDCE9"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отопление/вентиляцию зданий, Гкал/ч</w:t>
            </w:r>
          </w:p>
        </w:tc>
        <w:tc>
          <w:tcPr>
            <w:tcW w:w="203" w:type="pct"/>
            <w:tcBorders>
              <w:top w:val="nil"/>
              <w:left w:val="nil"/>
              <w:bottom w:val="single" w:sz="4" w:space="0" w:color="auto"/>
              <w:right w:val="single" w:sz="4" w:space="0" w:color="auto"/>
            </w:tcBorders>
            <w:shd w:val="clear" w:color="auto" w:fill="auto"/>
            <w:textDirection w:val="btLr"/>
            <w:vAlign w:val="center"/>
            <w:hideMark/>
          </w:tcPr>
          <w:p w14:paraId="07E0A0FA"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на ГВС зданий, Гкал/ч</w:t>
            </w: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4F8C517D" w14:textId="77777777" w:rsidR="003739C5" w:rsidRPr="003739C5" w:rsidRDefault="003739C5" w:rsidP="003739C5">
            <w:pPr>
              <w:spacing w:after="0" w:line="240" w:lineRule="auto"/>
              <w:jc w:val="right"/>
              <w:rPr>
                <w:rFonts w:eastAsia="Times New Roman" w:cs="Times New Roman"/>
                <w:color w:val="000000"/>
                <w:sz w:val="14"/>
                <w:szCs w:val="14"/>
                <w:lang w:eastAsia="ru-RU"/>
              </w:rPr>
            </w:pPr>
            <w:r w:rsidRPr="003739C5">
              <w:rPr>
                <w:rFonts w:eastAsia="Times New Roman" w:cs="Times New Roman"/>
                <w:color w:val="000000"/>
                <w:sz w:val="14"/>
                <w:szCs w:val="14"/>
                <w:lang w:eastAsia="ru-RU"/>
              </w:rPr>
              <w:t>Нагрузка всего, Гкал/ч</w:t>
            </w:r>
          </w:p>
        </w:tc>
        <w:tc>
          <w:tcPr>
            <w:tcW w:w="277" w:type="pct"/>
            <w:tcBorders>
              <w:top w:val="nil"/>
              <w:left w:val="nil"/>
              <w:bottom w:val="single" w:sz="4" w:space="0" w:color="auto"/>
              <w:right w:val="single" w:sz="4" w:space="0" w:color="auto"/>
            </w:tcBorders>
            <w:shd w:val="clear" w:color="auto" w:fill="auto"/>
            <w:textDirection w:val="btLr"/>
            <w:vAlign w:val="center"/>
            <w:hideMark/>
          </w:tcPr>
          <w:p w14:paraId="551F0ADD" w14:textId="77777777" w:rsidR="003739C5" w:rsidRPr="003739C5" w:rsidRDefault="003739C5" w:rsidP="003739C5">
            <w:pPr>
              <w:spacing w:after="0" w:line="240" w:lineRule="auto"/>
              <w:jc w:val="center"/>
              <w:rPr>
                <w:rFonts w:eastAsia="Times New Roman" w:cs="Times New Roman"/>
                <w:color w:val="000000"/>
                <w:sz w:val="14"/>
                <w:szCs w:val="14"/>
                <w:lang w:eastAsia="ru-RU"/>
              </w:rPr>
            </w:pPr>
            <w:r w:rsidRPr="003739C5">
              <w:rPr>
                <w:rFonts w:eastAsia="Times New Roman" w:cs="Times New Roman"/>
                <w:color w:val="000000"/>
                <w:sz w:val="14"/>
                <w:szCs w:val="14"/>
                <w:lang w:eastAsia="ru-RU"/>
              </w:rPr>
              <w:t>Профицит/дефицит тепловой мощности, Гкал/ч</w:t>
            </w:r>
          </w:p>
        </w:tc>
      </w:tr>
      <w:tr w:rsidR="00F23CD7" w:rsidRPr="003739C5" w14:paraId="38218B9D" w14:textId="77777777" w:rsidTr="00F23CD7">
        <w:trPr>
          <w:trHeight w:val="288"/>
        </w:trPr>
        <w:tc>
          <w:tcPr>
            <w:tcW w:w="1818" w:type="pct"/>
            <w:tcBorders>
              <w:top w:val="nil"/>
              <w:left w:val="single" w:sz="4" w:space="0" w:color="auto"/>
              <w:bottom w:val="single" w:sz="4" w:space="0" w:color="auto"/>
              <w:right w:val="single" w:sz="4" w:space="0" w:color="auto"/>
            </w:tcBorders>
            <w:shd w:val="clear" w:color="auto" w:fill="auto"/>
            <w:noWrap/>
            <w:vAlign w:val="bottom"/>
            <w:hideMark/>
          </w:tcPr>
          <w:p w14:paraId="0738228E" w14:textId="30A8172F" w:rsidR="00F23CD7" w:rsidRPr="00F23CD7" w:rsidRDefault="00F23CD7" w:rsidP="00F23CD7">
            <w:pPr>
              <w:spacing w:after="0" w:line="240" w:lineRule="auto"/>
              <w:rPr>
                <w:rFonts w:eastAsia="Times New Roman" w:cs="Times New Roman"/>
                <w:color w:val="000000"/>
                <w:sz w:val="16"/>
                <w:szCs w:val="16"/>
                <w:lang w:eastAsia="ru-RU"/>
              </w:rPr>
            </w:pPr>
            <w:r w:rsidRPr="00F23CD7">
              <w:rPr>
                <w:color w:val="000000"/>
                <w:sz w:val="16"/>
                <w:szCs w:val="16"/>
              </w:rPr>
              <w:t xml:space="preserve">Котельная, </w:t>
            </w:r>
            <w:proofErr w:type="spellStart"/>
            <w:r w:rsidRPr="00F23CD7">
              <w:rPr>
                <w:color w:val="000000"/>
                <w:sz w:val="16"/>
                <w:szCs w:val="16"/>
              </w:rPr>
              <w:t>с.Мохнатый</w:t>
            </w:r>
            <w:proofErr w:type="spellEnd"/>
            <w:r w:rsidRPr="00F23CD7">
              <w:rPr>
                <w:color w:val="000000"/>
                <w:sz w:val="16"/>
                <w:szCs w:val="16"/>
              </w:rPr>
              <w:t xml:space="preserve"> </w:t>
            </w:r>
            <w:proofErr w:type="spellStart"/>
            <w:r w:rsidRPr="00F23CD7">
              <w:rPr>
                <w:color w:val="000000"/>
                <w:sz w:val="16"/>
                <w:szCs w:val="16"/>
              </w:rPr>
              <w:t>Лог,ул.Производственная</w:t>
            </w:r>
            <w:proofErr w:type="spellEnd"/>
            <w:r w:rsidRPr="00F23CD7">
              <w:rPr>
                <w:color w:val="000000"/>
                <w:sz w:val="16"/>
                <w:szCs w:val="16"/>
              </w:rPr>
              <w:t xml:space="preserve"> 25</w:t>
            </w:r>
          </w:p>
        </w:tc>
        <w:tc>
          <w:tcPr>
            <w:tcW w:w="230" w:type="pct"/>
            <w:tcBorders>
              <w:top w:val="nil"/>
              <w:left w:val="nil"/>
              <w:bottom w:val="single" w:sz="4" w:space="0" w:color="auto"/>
              <w:right w:val="single" w:sz="4" w:space="0" w:color="auto"/>
            </w:tcBorders>
            <w:shd w:val="clear" w:color="auto" w:fill="auto"/>
            <w:noWrap/>
            <w:vAlign w:val="bottom"/>
            <w:hideMark/>
          </w:tcPr>
          <w:p w14:paraId="0F924E2C" w14:textId="5AD22A34"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1,6</w:t>
            </w:r>
          </w:p>
        </w:tc>
        <w:tc>
          <w:tcPr>
            <w:tcW w:w="277" w:type="pct"/>
            <w:tcBorders>
              <w:top w:val="nil"/>
              <w:left w:val="nil"/>
              <w:bottom w:val="single" w:sz="4" w:space="0" w:color="auto"/>
              <w:right w:val="single" w:sz="4" w:space="0" w:color="auto"/>
            </w:tcBorders>
            <w:shd w:val="clear" w:color="auto" w:fill="auto"/>
            <w:noWrap/>
            <w:vAlign w:val="bottom"/>
            <w:hideMark/>
          </w:tcPr>
          <w:p w14:paraId="7ACDA461" w14:textId="54525413"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1,44</w:t>
            </w:r>
          </w:p>
        </w:tc>
        <w:tc>
          <w:tcPr>
            <w:tcW w:w="324" w:type="pct"/>
            <w:tcBorders>
              <w:top w:val="nil"/>
              <w:left w:val="nil"/>
              <w:bottom w:val="single" w:sz="4" w:space="0" w:color="auto"/>
              <w:right w:val="single" w:sz="4" w:space="0" w:color="auto"/>
            </w:tcBorders>
            <w:shd w:val="clear" w:color="auto" w:fill="auto"/>
            <w:noWrap/>
            <w:vAlign w:val="bottom"/>
            <w:hideMark/>
          </w:tcPr>
          <w:p w14:paraId="3E28187F" w14:textId="6C0DD2E9"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0,226</w:t>
            </w:r>
          </w:p>
        </w:tc>
        <w:tc>
          <w:tcPr>
            <w:tcW w:w="277" w:type="pct"/>
            <w:tcBorders>
              <w:top w:val="nil"/>
              <w:left w:val="nil"/>
              <w:bottom w:val="single" w:sz="4" w:space="0" w:color="auto"/>
              <w:right w:val="single" w:sz="4" w:space="0" w:color="auto"/>
            </w:tcBorders>
            <w:shd w:val="clear" w:color="auto" w:fill="auto"/>
            <w:noWrap/>
            <w:vAlign w:val="bottom"/>
            <w:hideMark/>
          </w:tcPr>
          <w:p w14:paraId="23409256" w14:textId="4E32DD3D"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1,44</w:t>
            </w:r>
          </w:p>
        </w:tc>
        <w:tc>
          <w:tcPr>
            <w:tcW w:w="277" w:type="pct"/>
            <w:tcBorders>
              <w:top w:val="nil"/>
              <w:left w:val="nil"/>
              <w:bottom w:val="single" w:sz="4" w:space="0" w:color="auto"/>
              <w:right w:val="single" w:sz="4" w:space="0" w:color="auto"/>
            </w:tcBorders>
            <w:shd w:val="clear" w:color="auto" w:fill="auto"/>
            <w:noWrap/>
            <w:vAlign w:val="bottom"/>
            <w:hideMark/>
          </w:tcPr>
          <w:p w14:paraId="7F3AAAAE" w14:textId="0B9A3F64"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1,6</w:t>
            </w:r>
          </w:p>
        </w:tc>
        <w:tc>
          <w:tcPr>
            <w:tcW w:w="205" w:type="pct"/>
            <w:tcBorders>
              <w:top w:val="nil"/>
              <w:left w:val="nil"/>
              <w:bottom w:val="single" w:sz="4" w:space="0" w:color="auto"/>
              <w:right w:val="single" w:sz="4" w:space="0" w:color="auto"/>
            </w:tcBorders>
            <w:shd w:val="clear" w:color="auto" w:fill="auto"/>
            <w:noWrap/>
            <w:vAlign w:val="bottom"/>
            <w:hideMark/>
          </w:tcPr>
          <w:p w14:paraId="08B2D352" w14:textId="0F3A0A58"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0</w:t>
            </w:r>
          </w:p>
        </w:tc>
        <w:tc>
          <w:tcPr>
            <w:tcW w:w="277" w:type="pct"/>
            <w:tcBorders>
              <w:top w:val="nil"/>
              <w:left w:val="nil"/>
              <w:bottom w:val="single" w:sz="4" w:space="0" w:color="auto"/>
              <w:right w:val="single" w:sz="4" w:space="0" w:color="auto"/>
            </w:tcBorders>
            <w:shd w:val="clear" w:color="auto" w:fill="auto"/>
            <w:noWrap/>
            <w:vAlign w:val="bottom"/>
            <w:hideMark/>
          </w:tcPr>
          <w:p w14:paraId="4F6198E0" w14:textId="126432F9"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1,6</w:t>
            </w:r>
          </w:p>
        </w:tc>
        <w:tc>
          <w:tcPr>
            <w:tcW w:w="277" w:type="pct"/>
            <w:tcBorders>
              <w:top w:val="nil"/>
              <w:left w:val="nil"/>
              <w:bottom w:val="single" w:sz="4" w:space="0" w:color="auto"/>
              <w:right w:val="single" w:sz="4" w:space="0" w:color="auto"/>
            </w:tcBorders>
            <w:shd w:val="clear" w:color="auto" w:fill="auto"/>
            <w:noWrap/>
            <w:vAlign w:val="bottom"/>
            <w:hideMark/>
          </w:tcPr>
          <w:p w14:paraId="6E32AA08" w14:textId="214BD106" w:rsidR="00F23CD7" w:rsidRPr="00F23CD7" w:rsidRDefault="00F23CD7" w:rsidP="00F23CD7">
            <w:pPr>
              <w:spacing w:after="0" w:line="240" w:lineRule="auto"/>
              <w:jc w:val="center"/>
              <w:rPr>
                <w:rFonts w:eastAsia="Times New Roman" w:cs="Times New Roman"/>
                <w:color w:val="000000"/>
                <w:sz w:val="16"/>
                <w:szCs w:val="16"/>
                <w:lang w:eastAsia="ru-RU"/>
              </w:rPr>
            </w:pPr>
            <w:r w:rsidRPr="00F23CD7">
              <w:rPr>
                <w:color w:val="000000"/>
                <w:sz w:val="16"/>
                <w:szCs w:val="16"/>
              </w:rPr>
              <w:t>0</w:t>
            </w:r>
          </w:p>
        </w:tc>
        <w:tc>
          <w:tcPr>
            <w:tcW w:w="277" w:type="pct"/>
            <w:tcBorders>
              <w:top w:val="nil"/>
              <w:left w:val="nil"/>
              <w:bottom w:val="single" w:sz="4" w:space="0" w:color="auto"/>
              <w:right w:val="single" w:sz="4" w:space="0" w:color="auto"/>
            </w:tcBorders>
            <w:shd w:val="clear" w:color="auto" w:fill="auto"/>
            <w:noWrap/>
            <w:vAlign w:val="bottom"/>
            <w:hideMark/>
          </w:tcPr>
          <w:p w14:paraId="28B1DAE3" w14:textId="024739B2" w:rsidR="00F23CD7" w:rsidRPr="00F23CD7" w:rsidRDefault="00F23CD7" w:rsidP="00F23CD7">
            <w:pPr>
              <w:spacing w:after="0" w:line="240" w:lineRule="auto"/>
              <w:jc w:val="right"/>
              <w:rPr>
                <w:rFonts w:eastAsia="Times New Roman" w:cs="Times New Roman"/>
                <w:color w:val="000000"/>
                <w:sz w:val="16"/>
                <w:szCs w:val="16"/>
                <w:lang w:eastAsia="ru-RU"/>
              </w:rPr>
            </w:pPr>
            <w:r w:rsidRPr="00F23CD7">
              <w:rPr>
                <w:color w:val="000000"/>
                <w:sz w:val="16"/>
                <w:szCs w:val="16"/>
              </w:rPr>
              <w:t>1,6</w:t>
            </w:r>
          </w:p>
        </w:tc>
        <w:tc>
          <w:tcPr>
            <w:tcW w:w="203" w:type="pct"/>
            <w:tcBorders>
              <w:top w:val="nil"/>
              <w:left w:val="nil"/>
              <w:bottom w:val="single" w:sz="4" w:space="0" w:color="auto"/>
              <w:right w:val="single" w:sz="4" w:space="0" w:color="auto"/>
            </w:tcBorders>
            <w:shd w:val="clear" w:color="auto" w:fill="auto"/>
            <w:noWrap/>
            <w:vAlign w:val="bottom"/>
            <w:hideMark/>
          </w:tcPr>
          <w:p w14:paraId="4A26F22F" w14:textId="37C60A90" w:rsidR="00F23CD7" w:rsidRPr="00F23CD7" w:rsidRDefault="00F23CD7" w:rsidP="00F23CD7">
            <w:pPr>
              <w:spacing w:after="0" w:line="240" w:lineRule="auto"/>
              <w:jc w:val="right"/>
              <w:rPr>
                <w:rFonts w:eastAsia="Times New Roman" w:cs="Times New Roman"/>
                <w:color w:val="000000"/>
                <w:sz w:val="16"/>
                <w:szCs w:val="16"/>
                <w:lang w:eastAsia="ru-RU"/>
              </w:rPr>
            </w:pPr>
            <w:r w:rsidRPr="00F23CD7">
              <w:rPr>
                <w:color w:val="000000"/>
                <w:sz w:val="16"/>
                <w:szCs w:val="16"/>
              </w:rPr>
              <w:t>0</w:t>
            </w:r>
          </w:p>
        </w:tc>
        <w:tc>
          <w:tcPr>
            <w:tcW w:w="277" w:type="pct"/>
            <w:tcBorders>
              <w:top w:val="nil"/>
              <w:left w:val="nil"/>
              <w:bottom w:val="single" w:sz="4" w:space="0" w:color="auto"/>
              <w:right w:val="single" w:sz="4" w:space="0" w:color="auto"/>
            </w:tcBorders>
            <w:shd w:val="clear" w:color="auto" w:fill="auto"/>
            <w:noWrap/>
            <w:vAlign w:val="bottom"/>
            <w:hideMark/>
          </w:tcPr>
          <w:p w14:paraId="5325C5FF" w14:textId="06A8F8D1" w:rsidR="00F23CD7" w:rsidRPr="00F23CD7" w:rsidRDefault="00F23CD7" w:rsidP="00F23CD7">
            <w:pPr>
              <w:spacing w:after="0" w:line="240" w:lineRule="auto"/>
              <w:jc w:val="right"/>
              <w:rPr>
                <w:rFonts w:eastAsia="Times New Roman" w:cs="Times New Roman"/>
                <w:color w:val="000000"/>
                <w:sz w:val="16"/>
                <w:szCs w:val="16"/>
                <w:lang w:eastAsia="ru-RU"/>
              </w:rPr>
            </w:pPr>
            <w:r w:rsidRPr="00F23CD7">
              <w:rPr>
                <w:color w:val="000000"/>
                <w:sz w:val="16"/>
                <w:szCs w:val="16"/>
              </w:rPr>
              <w:t>1,6</w:t>
            </w:r>
          </w:p>
        </w:tc>
        <w:tc>
          <w:tcPr>
            <w:tcW w:w="277" w:type="pct"/>
            <w:tcBorders>
              <w:top w:val="nil"/>
              <w:left w:val="nil"/>
              <w:bottom w:val="single" w:sz="4" w:space="0" w:color="auto"/>
              <w:right w:val="single" w:sz="4" w:space="0" w:color="auto"/>
            </w:tcBorders>
            <w:shd w:val="clear" w:color="auto" w:fill="auto"/>
            <w:noWrap/>
            <w:vAlign w:val="bottom"/>
            <w:hideMark/>
          </w:tcPr>
          <w:p w14:paraId="6B29A811" w14:textId="04728BE8" w:rsidR="00F23CD7" w:rsidRPr="00F23CD7" w:rsidRDefault="00F23CD7" w:rsidP="00F23CD7">
            <w:pPr>
              <w:spacing w:after="0" w:line="240" w:lineRule="auto"/>
              <w:jc w:val="right"/>
              <w:rPr>
                <w:rFonts w:eastAsia="Times New Roman" w:cs="Times New Roman"/>
                <w:color w:val="000000"/>
                <w:sz w:val="16"/>
                <w:szCs w:val="16"/>
                <w:lang w:eastAsia="ru-RU"/>
              </w:rPr>
            </w:pPr>
            <w:r w:rsidRPr="00F23CD7">
              <w:rPr>
                <w:color w:val="000000"/>
                <w:sz w:val="16"/>
                <w:szCs w:val="16"/>
              </w:rPr>
              <w:t>0</w:t>
            </w:r>
          </w:p>
        </w:tc>
      </w:tr>
      <w:bookmarkEnd w:id="162"/>
    </w:tbl>
    <w:p w14:paraId="284C85B0" w14:textId="77777777" w:rsidR="00D729E9" w:rsidRDefault="00D729E9" w:rsidP="00E3722F">
      <w:pPr>
        <w:pStyle w:val="a3"/>
        <w:spacing w:after="0"/>
        <w:ind w:left="0" w:firstLine="426"/>
        <w:jc w:val="both"/>
        <w:rPr>
          <w:rFonts w:cs="Times New Roman"/>
          <w:sz w:val="20"/>
          <w:szCs w:val="20"/>
        </w:rPr>
      </w:pPr>
    </w:p>
    <w:p w14:paraId="1AB17101" w14:textId="77777777" w:rsidR="00D44F04" w:rsidRDefault="002C201E" w:rsidP="00C96DDD">
      <w:pPr>
        <w:pStyle w:val="7"/>
        <w:spacing w:before="0"/>
        <w:ind w:firstLine="567"/>
        <w:jc w:val="both"/>
        <w:rPr>
          <w:rFonts w:ascii="Times New Roman" w:hAnsi="Times New Roman"/>
          <w:b/>
          <w:i w:val="0"/>
          <w:sz w:val="24"/>
          <w:szCs w:val="24"/>
          <w:lang w:val="ru-RU"/>
        </w:rPr>
      </w:pPr>
      <w:bookmarkStart w:id="163" w:name="_Toc134395777"/>
      <w:r>
        <w:rPr>
          <w:rFonts w:ascii="Times New Roman" w:hAnsi="Times New Roman"/>
          <w:b/>
          <w:i w:val="0"/>
          <w:sz w:val="24"/>
          <w:szCs w:val="24"/>
          <w:lang w:val="ru-RU"/>
        </w:rPr>
        <w:lastRenderedPageBreak/>
        <w:t>б</w:t>
      </w:r>
      <w:r w:rsidR="00D44F04" w:rsidRPr="00C96DDD">
        <w:rPr>
          <w:rFonts w:ascii="Times New Roman" w:hAnsi="Times New Roman"/>
          <w:b/>
          <w:i w:val="0"/>
          <w:sz w:val="24"/>
          <w:szCs w:val="24"/>
          <w:lang w:val="ru-RU"/>
        </w:rPr>
        <w:t xml:space="preserve">)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w:t>
      </w:r>
      <w:r>
        <w:rPr>
          <w:rFonts w:ascii="Times New Roman" w:hAnsi="Times New Roman"/>
          <w:b/>
          <w:i w:val="0"/>
          <w:sz w:val="24"/>
          <w:szCs w:val="24"/>
          <w:lang w:val="ru-RU"/>
        </w:rPr>
        <w:t>источника тепловой энергии</w:t>
      </w:r>
      <w:bookmarkEnd w:id="163"/>
    </w:p>
    <w:p w14:paraId="2448F274" w14:textId="77777777" w:rsidR="008272C3" w:rsidRDefault="008272C3" w:rsidP="008272C3">
      <w:pPr>
        <w:spacing w:before="120" w:after="0" w:line="360" w:lineRule="auto"/>
        <w:ind w:firstLine="567"/>
        <w:jc w:val="both"/>
        <w:rPr>
          <w:rFonts w:cs="Times New Roman"/>
          <w:sz w:val="24"/>
          <w:szCs w:val="24"/>
        </w:rPr>
      </w:pPr>
      <w:r w:rsidRPr="00F805D3">
        <w:rPr>
          <w:rFonts w:cs="Times New Roman"/>
          <w:sz w:val="24"/>
          <w:szCs w:val="24"/>
        </w:rPr>
        <w:t xml:space="preserve">На данный момент отсутствует какая-либо проектная и предпроектная документация по подключению перспективных потребителей к существующим сетям теплоснабжения. Гидравлический расчет с целью определения возможности подключения потребителя входит в состав работ при разработке проектной документации на подключение. </w:t>
      </w:r>
    </w:p>
    <w:p w14:paraId="1D8A23BC" w14:textId="1788FBFD" w:rsidR="00146433" w:rsidRDefault="00146433" w:rsidP="00137EC1">
      <w:pPr>
        <w:spacing w:after="0" w:line="360" w:lineRule="auto"/>
        <w:ind w:firstLine="567"/>
        <w:jc w:val="both"/>
        <w:rPr>
          <w:rFonts w:cs="Times New Roman"/>
          <w:sz w:val="24"/>
          <w:szCs w:val="24"/>
        </w:rPr>
      </w:pPr>
      <w:r w:rsidRPr="00F805D3">
        <w:rPr>
          <w:rFonts w:cs="Times New Roman"/>
          <w:sz w:val="24"/>
          <w:szCs w:val="24"/>
        </w:rPr>
        <w:t>Исходя из текущего состояния тепловых сетей котельн</w:t>
      </w:r>
      <w:r w:rsidR="007E260E">
        <w:rPr>
          <w:rFonts w:cs="Times New Roman"/>
          <w:sz w:val="24"/>
          <w:szCs w:val="24"/>
        </w:rPr>
        <w:t xml:space="preserve">ой </w:t>
      </w:r>
      <w:proofErr w:type="spellStart"/>
      <w:r w:rsidR="00223B80">
        <w:rPr>
          <w:rFonts w:cs="Times New Roman"/>
          <w:sz w:val="24"/>
          <w:szCs w:val="24"/>
        </w:rPr>
        <w:t>Мохнатологовского</w:t>
      </w:r>
      <w:proofErr w:type="spellEnd"/>
      <w:r w:rsidR="00223B80">
        <w:rPr>
          <w:rFonts w:cs="Times New Roman"/>
          <w:sz w:val="24"/>
          <w:szCs w:val="24"/>
        </w:rPr>
        <w:t xml:space="preserve"> </w:t>
      </w:r>
      <w:r w:rsidR="00794D13">
        <w:rPr>
          <w:rFonts w:cs="Times New Roman"/>
          <w:sz w:val="24"/>
          <w:szCs w:val="24"/>
        </w:rPr>
        <w:t xml:space="preserve">сельсовета </w:t>
      </w:r>
      <w:r w:rsidR="00103BE0">
        <w:rPr>
          <w:rFonts w:cs="Times New Roman"/>
          <w:sz w:val="24"/>
          <w:szCs w:val="24"/>
        </w:rPr>
        <w:t xml:space="preserve">Краснозерского района </w:t>
      </w:r>
      <w:r w:rsidR="00794D13">
        <w:rPr>
          <w:rFonts w:cs="Times New Roman"/>
          <w:sz w:val="24"/>
          <w:szCs w:val="24"/>
        </w:rPr>
        <w:t>Новосибирской</w:t>
      </w:r>
      <w:r w:rsidR="007E260E" w:rsidRPr="007E260E">
        <w:rPr>
          <w:rFonts w:cs="Times New Roman"/>
          <w:sz w:val="24"/>
          <w:szCs w:val="24"/>
        </w:rPr>
        <w:t xml:space="preserve"> области</w:t>
      </w:r>
      <w:r>
        <w:rPr>
          <w:rFonts w:cs="Times New Roman"/>
          <w:sz w:val="24"/>
          <w:szCs w:val="24"/>
        </w:rPr>
        <w:t xml:space="preserve">, </w:t>
      </w:r>
      <w:r w:rsidRPr="00F805D3">
        <w:rPr>
          <w:rFonts w:cs="Times New Roman"/>
          <w:sz w:val="24"/>
          <w:szCs w:val="24"/>
        </w:rPr>
        <w:t xml:space="preserve">можно сделать вывод о достаточной пропускной способности магистральных тепловых трасс. </w:t>
      </w:r>
    </w:p>
    <w:p w14:paraId="5789A3BC" w14:textId="4AB0E47E" w:rsidR="00137EC1" w:rsidRDefault="00137EC1" w:rsidP="002C201E">
      <w:pPr>
        <w:pStyle w:val="a3"/>
        <w:spacing w:after="0" w:line="360" w:lineRule="auto"/>
        <w:ind w:left="0" w:firstLine="567"/>
        <w:jc w:val="both"/>
        <w:rPr>
          <w:rFonts w:cs="Times New Roman"/>
          <w:sz w:val="24"/>
          <w:szCs w:val="24"/>
        </w:rPr>
      </w:pPr>
      <w:r w:rsidRPr="00F03CF2">
        <w:rPr>
          <w:rFonts w:cs="Times New Roman"/>
          <w:sz w:val="24"/>
          <w:szCs w:val="24"/>
        </w:rPr>
        <w:t xml:space="preserve">Рекомендуется </w:t>
      </w:r>
      <w:r w:rsidR="00794D13" w:rsidRPr="00794D13">
        <w:rPr>
          <w:rFonts w:eastAsia="Times New Roman" w:cs="Times New Roman"/>
          <w:color w:val="000000"/>
          <w:sz w:val="24"/>
          <w:szCs w:val="24"/>
          <w:lang w:eastAsia="ru-RU"/>
        </w:rPr>
        <w:t>ЗАО "</w:t>
      </w:r>
      <w:proofErr w:type="spellStart"/>
      <w:r w:rsidR="00794D13" w:rsidRPr="00794D13">
        <w:rPr>
          <w:rFonts w:eastAsia="Times New Roman" w:cs="Times New Roman"/>
          <w:color w:val="000000"/>
          <w:sz w:val="24"/>
          <w:szCs w:val="24"/>
          <w:lang w:eastAsia="ru-RU"/>
        </w:rPr>
        <w:t>Жилкомхоз</w:t>
      </w:r>
      <w:proofErr w:type="spellEnd"/>
      <w:r w:rsidR="00794D13" w:rsidRPr="00794D13">
        <w:rPr>
          <w:rFonts w:eastAsia="Times New Roman" w:cs="Times New Roman"/>
          <w:color w:val="000000"/>
          <w:sz w:val="24"/>
          <w:szCs w:val="24"/>
          <w:lang w:eastAsia="ru-RU"/>
        </w:rPr>
        <w:t xml:space="preserve"> Сервис" </w:t>
      </w:r>
      <w:r w:rsidRPr="00833B7A">
        <w:rPr>
          <w:rFonts w:cs="Times New Roman"/>
          <w:sz w:val="24"/>
          <w:szCs w:val="24"/>
        </w:rPr>
        <w:t>производить  гидравлический расчет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14:paraId="565B453A" w14:textId="77777777" w:rsidR="00D44F04" w:rsidRPr="00347D0F" w:rsidRDefault="002C201E" w:rsidP="00347D0F">
      <w:pPr>
        <w:pStyle w:val="7"/>
        <w:spacing w:before="0"/>
        <w:ind w:firstLine="567"/>
        <w:jc w:val="both"/>
        <w:rPr>
          <w:rFonts w:ascii="Times New Roman" w:hAnsi="Times New Roman"/>
          <w:b/>
          <w:i w:val="0"/>
          <w:sz w:val="24"/>
          <w:szCs w:val="24"/>
          <w:lang w:val="ru-RU"/>
        </w:rPr>
      </w:pPr>
      <w:bookmarkStart w:id="164" w:name="_Toc134395778"/>
      <w:r>
        <w:rPr>
          <w:rFonts w:ascii="Times New Roman" w:hAnsi="Times New Roman"/>
          <w:b/>
          <w:i w:val="0"/>
          <w:sz w:val="24"/>
          <w:szCs w:val="24"/>
          <w:lang w:val="ru-RU"/>
        </w:rPr>
        <w:t>в</w:t>
      </w:r>
      <w:r w:rsidR="00D44F0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164"/>
    </w:p>
    <w:p w14:paraId="067BAB6C" w14:textId="77777777" w:rsidR="00D44F04" w:rsidRPr="00833B7A" w:rsidRDefault="00D44F04" w:rsidP="00347D0F">
      <w:pPr>
        <w:pStyle w:val="a3"/>
        <w:spacing w:before="120" w:after="0" w:line="360" w:lineRule="auto"/>
        <w:ind w:left="0" w:firstLine="567"/>
        <w:jc w:val="both"/>
        <w:rPr>
          <w:rFonts w:cs="Times New Roman"/>
          <w:sz w:val="24"/>
          <w:szCs w:val="24"/>
        </w:rPr>
      </w:pPr>
      <w:r w:rsidRPr="00833B7A">
        <w:rPr>
          <w:rFonts w:cs="Times New Roman"/>
          <w:sz w:val="24"/>
          <w:szCs w:val="24"/>
        </w:rPr>
        <w:t>Данные о дефиците/профиците тепловой мощности представлены в главе 4 разделе а) балансы тепловой энергии (мощности) и перспективной тепловой нагрузки в каждой</w:t>
      </w:r>
      <w:r w:rsidR="00483668">
        <w:rPr>
          <w:rFonts w:cs="Times New Roman"/>
          <w:sz w:val="24"/>
          <w:szCs w:val="24"/>
        </w:rPr>
        <w:t xml:space="preserve"> из</w:t>
      </w:r>
    </w:p>
    <w:p w14:paraId="516C108C" w14:textId="77777777" w:rsidR="00D44F04" w:rsidRDefault="00D44F04" w:rsidP="00347D0F">
      <w:pPr>
        <w:pStyle w:val="a3"/>
        <w:spacing w:before="120" w:after="0" w:line="360" w:lineRule="auto"/>
        <w:ind w:left="0"/>
        <w:jc w:val="both"/>
        <w:rPr>
          <w:rFonts w:cs="Times New Roman"/>
          <w:sz w:val="24"/>
          <w:szCs w:val="24"/>
        </w:rPr>
      </w:pPr>
      <w:r w:rsidRPr="00833B7A">
        <w:rPr>
          <w:rFonts w:cs="Times New Roman"/>
          <w:sz w:val="24"/>
          <w:szCs w:val="24"/>
        </w:rPr>
        <w:t>выделенных зон действия источников тепловой энергии с определением резервов (дефицитов).</w:t>
      </w:r>
    </w:p>
    <w:p w14:paraId="39C39B2F" w14:textId="77777777" w:rsidR="00336B47" w:rsidRDefault="00336B47" w:rsidP="00347D0F">
      <w:pPr>
        <w:pStyle w:val="a3"/>
        <w:spacing w:before="120" w:after="0" w:line="360" w:lineRule="auto"/>
        <w:ind w:left="0"/>
        <w:jc w:val="both"/>
        <w:rPr>
          <w:rFonts w:cs="Times New Roman"/>
          <w:sz w:val="24"/>
          <w:szCs w:val="24"/>
        </w:rPr>
      </w:pPr>
    </w:p>
    <w:p w14:paraId="20252920" w14:textId="77777777" w:rsidR="00E92657" w:rsidRDefault="00E92657" w:rsidP="00347D0F">
      <w:pPr>
        <w:pStyle w:val="a3"/>
        <w:spacing w:before="120" w:after="0" w:line="360" w:lineRule="auto"/>
        <w:ind w:left="0"/>
        <w:jc w:val="both"/>
        <w:rPr>
          <w:rFonts w:cs="Times New Roman"/>
          <w:sz w:val="24"/>
          <w:szCs w:val="24"/>
        </w:rPr>
      </w:pPr>
    </w:p>
    <w:p w14:paraId="4CA77C4D" w14:textId="77777777" w:rsidR="00CC66F1" w:rsidRDefault="00CC66F1">
      <w:pPr>
        <w:rPr>
          <w:rFonts w:cs="Times New Roman"/>
          <w:sz w:val="24"/>
          <w:szCs w:val="24"/>
        </w:rPr>
      </w:pPr>
      <w:r>
        <w:rPr>
          <w:rFonts w:cs="Times New Roman"/>
          <w:sz w:val="24"/>
          <w:szCs w:val="24"/>
        </w:rPr>
        <w:br w:type="page"/>
      </w:r>
    </w:p>
    <w:p w14:paraId="50588158" w14:textId="77777777" w:rsidR="00780CE6" w:rsidRPr="000D2160" w:rsidRDefault="00780CE6" w:rsidP="00DD1693">
      <w:pPr>
        <w:pStyle w:val="1"/>
        <w:spacing w:line="360" w:lineRule="auto"/>
        <w:ind w:left="0" w:right="-1" w:firstLine="567"/>
        <w:jc w:val="both"/>
        <w:rPr>
          <w:sz w:val="24"/>
          <w:szCs w:val="24"/>
          <w:lang w:val="ru-RU"/>
        </w:rPr>
      </w:pPr>
      <w:bookmarkStart w:id="165" w:name="_Toc134395779"/>
      <w:r w:rsidRPr="000D2160">
        <w:rPr>
          <w:sz w:val="24"/>
          <w:szCs w:val="24"/>
          <w:lang w:val="ru-RU"/>
        </w:rPr>
        <w:lastRenderedPageBreak/>
        <w:t xml:space="preserve">ГЛАВА 5. МАСТЕР-ПЛАН РАЗВИТИЯ СИСТЕМ ТЕПЛОСНАБЖЕНИЯ ПОСЕЛЕНИЯ, </w:t>
      </w:r>
      <w:r w:rsidR="007E6300">
        <w:rPr>
          <w:sz w:val="24"/>
          <w:szCs w:val="24"/>
          <w:lang w:val="ru-RU"/>
        </w:rPr>
        <w:t>СЕЛЬСКОГО</w:t>
      </w:r>
      <w:r w:rsidRPr="000D2160">
        <w:rPr>
          <w:sz w:val="24"/>
          <w:szCs w:val="24"/>
          <w:lang w:val="ru-RU"/>
        </w:rPr>
        <w:t xml:space="preserve"> ОКРУГА, ГОРОДА ФЕДЕРАЛЬНОГО ЗНАЧЕНИЯ</w:t>
      </w:r>
      <w:bookmarkEnd w:id="165"/>
    </w:p>
    <w:p w14:paraId="6E66F1F8" w14:textId="77777777" w:rsidR="00780CE6" w:rsidRPr="0047301F" w:rsidRDefault="00780CE6" w:rsidP="0047301F">
      <w:pPr>
        <w:pStyle w:val="7"/>
        <w:spacing w:before="0"/>
        <w:ind w:firstLine="567"/>
        <w:jc w:val="both"/>
        <w:rPr>
          <w:rFonts w:ascii="Times New Roman" w:hAnsi="Times New Roman"/>
          <w:b/>
          <w:i w:val="0"/>
          <w:sz w:val="24"/>
          <w:szCs w:val="24"/>
          <w:lang w:val="ru-RU"/>
        </w:rPr>
      </w:pPr>
      <w:bookmarkStart w:id="166" w:name="_Toc134395780"/>
      <w:r w:rsidRPr="000D2160">
        <w:rPr>
          <w:rFonts w:ascii="Times New Roman" w:hAnsi="Times New Roman"/>
          <w:b/>
          <w:i w:val="0"/>
          <w:sz w:val="24"/>
          <w:szCs w:val="24"/>
          <w:lang w:val="ru-RU"/>
        </w:rPr>
        <w:t xml:space="preserve">а) </w:t>
      </w:r>
      <w:r w:rsidR="0047301F" w:rsidRPr="0047301F">
        <w:rPr>
          <w:rFonts w:ascii="Times New Roman" w:hAnsi="Times New Roman"/>
          <w:b/>
          <w:i w:val="0"/>
          <w:sz w:val="24"/>
          <w:szCs w:val="24"/>
          <w:lang w:val="ru-RU"/>
        </w:rPr>
        <w:t xml:space="preserve">описание вариантов (не менее двух)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0047301F" w:rsidRPr="0047301F">
        <w:rPr>
          <w:rFonts w:ascii="Times New Roman" w:hAnsi="Times New Roman"/>
          <w:b/>
          <w:i w:val="0"/>
          <w:sz w:val="24"/>
          <w:szCs w:val="24"/>
          <w:lang w:val="ru-RU"/>
        </w:rPr>
        <w:t xml:space="preserve">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166"/>
    </w:p>
    <w:p w14:paraId="7E5DB199" w14:textId="77777777" w:rsidR="002D6397" w:rsidRDefault="002D6397" w:rsidP="002D6397">
      <w:pPr>
        <w:spacing w:before="120" w:after="0" w:line="240" w:lineRule="auto"/>
        <w:ind w:firstLine="567"/>
        <w:rPr>
          <w:rFonts w:cs="Times New Roman"/>
          <w:i/>
          <w:color w:val="000000"/>
          <w:sz w:val="24"/>
          <w:szCs w:val="24"/>
          <w:u w:val="single"/>
        </w:rPr>
      </w:pPr>
      <w:r w:rsidRPr="005F0A30">
        <w:rPr>
          <w:rFonts w:cs="Times New Roman"/>
          <w:i/>
          <w:color w:val="000000"/>
          <w:sz w:val="24"/>
          <w:szCs w:val="24"/>
          <w:u w:val="single"/>
        </w:rPr>
        <w:t>1 Вариант.</w:t>
      </w:r>
    </w:p>
    <w:p w14:paraId="6B733A2F" w14:textId="52B607D3" w:rsidR="002D6397" w:rsidRPr="0038777E" w:rsidRDefault="002D6397" w:rsidP="002D6397">
      <w:pPr>
        <w:spacing w:before="120"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 xml:space="preserve">Разработка мастер-плана в </w:t>
      </w:r>
      <w:r>
        <w:rPr>
          <w:rFonts w:eastAsia="Times New Roman" w:cs="Times New Roman"/>
          <w:sz w:val="24"/>
          <w:szCs w:val="24"/>
          <w:lang w:eastAsia="ru-RU"/>
        </w:rPr>
        <w:t>актуализированной</w:t>
      </w:r>
      <w:r w:rsidRPr="0038777E">
        <w:rPr>
          <w:rFonts w:eastAsia="Times New Roman" w:cs="Times New Roman"/>
          <w:sz w:val="24"/>
          <w:szCs w:val="24"/>
          <w:lang w:eastAsia="ru-RU"/>
        </w:rPr>
        <w:t xml:space="preserve"> Схеме теплоснабжения </w:t>
      </w:r>
      <w:r w:rsidR="00103BE0">
        <w:rPr>
          <w:rFonts w:eastAsia="Times New Roman" w:cs="Times New Roman"/>
          <w:sz w:val="24"/>
          <w:szCs w:val="24"/>
          <w:lang w:eastAsia="ru-RU"/>
        </w:rPr>
        <w:t xml:space="preserve">Муниципального образования </w:t>
      </w:r>
      <w:proofErr w:type="spellStart"/>
      <w:r w:rsidR="00E4377B">
        <w:rPr>
          <w:rFonts w:eastAsia="Times New Roman" w:cs="Times New Roman"/>
          <w:sz w:val="24"/>
          <w:szCs w:val="24"/>
          <w:lang w:eastAsia="ru-RU"/>
        </w:rPr>
        <w:t>Мохнатологовский</w:t>
      </w:r>
      <w:proofErr w:type="spellEnd"/>
      <w:r w:rsidR="00E4377B">
        <w:rPr>
          <w:rFonts w:eastAsia="Times New Roman" w:cs="Times New Roman"/>
          <w:sz w:val="24"/>
          <w:szCs w:val="24"/>
          <w:lang w:eastAsia="ru-RU"/>
        </w:rPr>
        <w:t xml:space="preserve"> </w:t>
      </w:r>
      <w:r w:rsidR="00103BE0">
        <w:rPr>
          <w:rFonts w:eastAsia="Times New Roman" w:cs="Times New Roman"/>
          <w:sz w:val="24"/>
          <w:szCs w:val="24"/>
          <w:lang w:eastAsia="ru-RU"/>
        </w:rPr>
        <w:t xml:space="preserve">сельсовет Краснозерского района Новосибирской области </w:t>
      </w:r>
      <w:r w:rsidRPr="0038777E">
        <w:rPr>
          <w:rFonts w:eastAsia="Times New Roman" w:cs="Times New Roman"/>
          <w:sz w:val="24"/>
          <w:szCs w:val="24"/>
          <w:lang w:eastAsia="ru-RU"/>
        </w:rPr>
        <w:t>осуществлялась с целью сравнения разработанных вариантов развития системы теплоснабжения и обоснования выбора базового варианта реализации, принимаемого за основу для разработки утвержденной Схемы теплоснабжения.</w:t>
      </w:r>
    </w:p>
    <w:p w14:paraId="3E8C03CD" w14:textId="77777777" w:rsidR="002D6397" w:rsidRPr="0038777E" w:rsidRDefault="002D6397" w:rsidP="002D6397">
      <w:pPr>
        <w:spacing w:after="0" w:line="360" w:lineRule="auto"/>
        <w:ind w:firstLine="567"/>
        <w:jc w:val="both"/>
        <w:rPr>
          <w:rFonts w:eastAsia="Times New Roman" w:cs="Times New Roman"/>
          <w:sz w:val="24"/>
          <w:szCs w:val="24"/>
          <w:lang w:eastAsia="ru-RU"/>
        </w:rPr>
      </w:pPr>
      <w:r w:rsidRPr="0038777E">
        <w:rPr>
          <w:rFonts w:eastAsia="Times New Roman" w:cs="Times New Roman"/>
          <w:sz w:val="24"/>
          <w:szCs w:val="24"/>
          <w:lang w:eastAsia="ru-RU"/>
        </w:rPr>
        <w:t>Основными принципами,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 являлись:</w:t>
      </w:r>
    </w:p>
    <w:p w14:paraId="1C7AAA83"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безопасности и надежности теплоснабжения потребителей;</w:t>
      </w:r>
    </w:p>
    <w:p w14:paraId="28EC31AB"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энергетической эффективности теплоснабжения и потребления тепловой энергии;</w:t>
      </w:r>
    </w:p>
    <w:p w14:paraId="083A2AF1"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соблюдение баланса экономических интересов теплоснабжающих организаций и интересов потребителей;</w:t>
      </w:r>
    </w:p>
    <w:p w14:paraId="3A8E0D68"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76A52EE9" w14:textId="77777777" w:rsidR="002D6397" w:rsidRPr="0038777E" w:rsidRDefault="002D6397" w:rsidP="002E5306">
      <w:pPr>
        <w:numPr>
          <w:ilvl w:val="0"/>
          <w:numId w:val="3"/>
        </w:numPr>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3A05A292" w14:textId="77777777" w:rsidR="002D6397" w:rsidRPr="0038777E" w:rsidRDefault="002D6397" w:rsidP="002E5306">
      <w:pPr>
        <w:numPr>
          <w:ilvl w:val="0"/>
          <w:numId w:val="3"/>
        </w:numPr>
        <w:tabs>
          <w:tab w:val="left" w:pos="0"/>
        </w:tabs>
        <w:spacing w:after="0" w:line="360" w:lineRule="auto"/>
        <w:ind w:left="0" w:firstLine="284"/>
        <w:contextualSpacing/>
        <w:jc w:val="both"/>
        <w:rPr>
          <w:rFonts w:eastAsia="Calibri" w:cs="Times New Roman"/>
          <w:sz w:val="24"/>
          <w:szCs w:val="24"/>
        </w:rPr>
      </w:pPr>
      <w:r w:rsidRPr="0038777E">
        <w:rPr>
          <w:rFonts w:eastAsia="Calibri" w:cs="Times New Roman"/>
          <w:sz w:val="24"/>
          <w:szCs w:val="24"/>
        </w:rPr>
        <w:t>согласованность с планами и программами развития города.</w:t>
      </w:r>
    </w:p>
    <w:p w14:paraId="053A93AF" w14:textId="77777777" w:rsidR="002D6397" w:rsidRDefault="002D6397" w:rsidP="002D6397">
      <w:pPr>
        <w:pStyle w:val="a3"/>
        <w:spacing w:after="0" w:line="360" w:lineRule="auto"/>
        <w:ind w:left="0" w:firstLine="567"/>
        <w:jc w:val="both"/>
        <w:rPr>
          <w:rFonts w:eastAsia="Times New Roman" w:cs="Times New Roman"/>
          <w:sz w:val="24"/>
          <w:szCs w:val="24"/>
          <w:lang w:eastAsia="ru-RU"/>
        </w:rPr>
      </w:pPr>
      <w:r w:rsidRPr="00D85D91">
        <w:rPr>
          <w:rFonts w:eastAsia="Times New Roman" w:cs="Times New Roman"/>
          <w:sz w:val="24"/>
          <w:szCs w:val="24"/>
          <w:lang w:eastAsia="ru-RU"/>
        </w:rPr>
        <w:t>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33404F7B" w14:textId="544515CC" w:rsidR="00CC074E" w:rsidRDefault="00CC074E" w:rsidP="00CC074E">
      <w:pPr>
        <w:pStyle w:val="a3"/>
        <w:spacing w:after="0" w:line="360" w:lineRule="auto"/>
        <w:ind w:left="0" w:firstLine="567"/>
        <w:jc w:val="both"/>
        <w:rPr>
          <w:rFonts w:eastAsia="Times New Roman" w:cs="Times New Roman"/>
          <w:sz w:val="24"/>
          <w:szCs w:val="24"/>
          <w:lang w:eastAsia="ru-RU"/>
        </w:rPr>
      </w:pPr>
      <w:bookmarkStart w:id="167" w:name="_Hlk115641440"/>
      <w:r>
        <w:rPr>
          <w:rFonts w:eastAsia="Times New Roman" w:cs="Times New Roman"/>
          <w:sz w:val="24"/>
          <w:szCs w:val="24"/>
          <w:lang w:eastAsia="ru-RU"/>
        </w:rPr>
        <w:t>1</w:t>
      </w:r>
      <w:r w:rsidRPr="004A774D">
        <w:rPr>
          <w:rFonts w:eastAsia="Times New Roman" w:cs="Times New Roman"/>
          <w:sz w:val="24"/>
          <w:szCs w:val="24"/>
          <w:lang w:eastAsia="ru-RU"/>
        </w:rPr>
        <w:t xml:space="preserve">.Техническое перевооружение котельной по адресу </w:t>
      </w:r>
      <w:proofErr w:type="spellStart"/>
      <w:r w:rsidR="00C11D6A">
        <w:rPr>
          <w:rFonts w:eastAsia="Times New Roman" w:cs="Times New Roman"/>
          <w:sz w:val="24"/>
          <w:szCs w:val="24"/>
          <w:lang w:eastAsia="ru-RU"/>
        </w:rPr>
        <w:t>с.Мохнатый</w:t>
      </w:r>
      <w:proofErr w:type="spellEnd"/>
      <w:r w:rsidR="00C11D6A">
        <w:rPr>
          <w:rFonts w:eastAsia="Times New Roman" w:cs="Times New Roman"/>
          <w:sz w:val="24"/>
          <w:szCs w:val="24"/>
          <w:lang w:eastAsia="ru-RU"/>
        </w:rPr>
        <w:t xml:space="preserve"> Лог, </w:t>
      </w:r>
      <w:proofErr w:type="spellStart"/>
      <w:r w:rsidR="00C11D6A">
        <w:rPr>
          <w:rFonts w:eastAsia="Times New Roman" w:cs="Times New Roman"/>
          <w:sz w:val="24"/>
          <w:szCs w:val="24"/>
          <w:lang w:eastAsia="ru-RU"/>
        </w:rPr>
        <w:t>ул.Производственная</w:t>
      </w:r>
      <w:proofErr w:type="spellEnd"/>
      <w:r w:rsidR="00C11D6A">
        <w:rPr>
          <w:rFonts w:eastAsia="Times New Roman" w:cs="Times New Roman"/>
          <w:sz w:val="24"/>
          <w:szCs w:val="24"/>
          <w:lang w:eastAsia="ru-RU"/>
        </w:rPr>
        <w:t xml:space="preserve"> 25</w:t>
      </w:r>
      <w:r>
        <w:rPr>
          <w:rFonts w:eastAsia="Times New Roman" w:cs="Times New Roman"/>
          <w:sz w:val="24"/>
          <w:szCs w:val="24"/>
          <w:lang w:eastAsia="ru-RU"/>
        </w:rPr>
        <w:t>(объемы работ указаны в таблице 36).</w:t>
      </w:r>
    </w:p>
    <w:p w14:paraId="4535F049"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414FE8C0"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31A0EB7D" w14:textId="77777777" w:rsidR="00CC074E" w:rsidRDefault="00CC074E" w:rsidP="00CC074E">
      <w:pPr>
        <w:pStyle w:val="a3"/>
        <w:spacing w:after="0" w:line="360" w:lineRule="auto"/>
        <w:ind w:left="0" w:firstLine="567"/>
        <w:jc w:val="both"/>
        <w:rPr>
          <w:rFonts w:eastAsia="Times New Roman" w:cs="Times New Roman"/>
          <w:sz w:val="24"/>
          <w:szCs w:val="24"/>
          <w:lang w:eastAsia="ru-RU"/>
        </w:rPr>
      </w:pPr>
    </w:p>
    <w:p w14:paraId="0576D6CE" w14:textId="2EA7A6CA" w:rsidR="00CC074E" w:rsidRPr="004A774D" w:rsidRDefault="00CC074E" w:rsidP="00CC074E">
      <w:pPr>
        <w:spacing w:after="0" w:line="240" w:lineRule="auto"/>
        <w:ind w:firstLine="851"/>
        <w:rPr>
          <w:sz w:val="20"/>
          <w:szCs w:val="20"/>
        </w:rPr>
      </w:pPr>
      <w:r w:rsidRPr="00DA2AE8">
        <w:rPr>
          <w:b/>
          <w:sz w:val="20"/>
          <w:szCs w:val="20"/>
        </w:rPr>
        <w:lastRenderedPageBreak/>
        <w:t xml:space="preserve">Таблица </w:t>
      </w:r>
      <w:r>
        <w:rPr>
          <w:b/>
          <w:sz w:val="20"/>
          <w:szCs w:val="20"/>
        </w:rPr>
        <w:t>36</w:t>
      </w:r>
      <w:r w:rsidRPr="00DA2AE8">
        <w:rPr>
          <w:b/>
          <w:sz w:val="20"/>
          <w:szCs w:val="20"/>
        </w:rPr>
        <w:t>.</w:t>
      </w:r>
      <w:r w:rsidRPr="00DA2AE8">
        <w:rPr>
          <w:sz w:val="20"/>
          <w:szCs w:val="20"/>
        </w:rPr>
        <w:t xml:space="preserve"> – </w:t>
      </w:r>
      <w:r>
        <w:rPr>
          <w:sz w:val="20"/>
          <w:szCs w:val="20"/>
        </w:rPr>
        <w:t xml:space="preserve">реконструкция котельной </w:t>
      </w:r>
      <w:proofErr w:type="spellStart"/>
      <w:r w:rsidR="00CB2FE1" w:rsidRPr="00CB2FE1">
        <w:rPr>
          <w:rFonts w:eastAsia="Times New Roman" w:cs="Times New Roman"/>
          <w:sz w:val="20"/>
          <w:szCs w:val="20"/>
          <w:lang w:eastAsia="ru-RU"/>
        </w:rPr>
        <w:t>с.Мохнатый</w:t>
      </w:r>
      <w:proofErr w:type="spellEnd"/>
      <w:r w:rsidR="00CB2FE1" w:rsidRPr="00CB2FE1">
        <w:rPr>
          <w:rFonts w:eastAsia="Times New Roman" w:cs="Times New Roman"/>
          <w:sz w:val="20"/>
          <w:szCs w:val="20"/>
          <w:lang w:eastAsia="ru-RU"/>
        </w:rPr>
        <w:t xml:space="preserve"> Лог, </w:t>
      </w:r>
      <w:proofErr w:type="spellStart"/>
      <w:r w:rsidR="00CB2FE1" w:rsidRPr="00CB2FE1">
        <w:rPr>
          <w:rFonts w:eastAsia="Times New Roman" w:cs="Times New Roman"/>
          <w:sz w:val="20"/>
          <w:szCs w:val="20"/>
          <w:lang w:eastAsia="ru-RU"/>
        </w:rPr>
        <w:t>ул.Производственная</w:t>
      </w:r>
      <w:proofErr w:type="spellEnd"/>
      <w:r w:rsidR="00CB2FE1" w:rsidRPr="00CB2FE1">
        <w:rPr>
          <w:rFonts w:eastAsia="Times New Roman" w:cs="Times New Roman"/>
          <w:sz w:val="20"/>
          <w:szCs w:val="20"/>
          <w:lang w:eastAsia="ru-RU"/>
        </w:rPr>
        <w:t xml:space="preserve"> 25</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CB2FE1" w:rsidRPr="00CB2FE1" w14:paraId="2233052B" w14:textId="77777777" w:rsidTr="00CB2FE1">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67"/>
          <w:p w14:paraId="5B11E112"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F45631"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9B69CB"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0C368257"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Объемы финансирования ( с НДС), тыс. руб.</w:t>
            </w:r>
          </w:p>
        </w:tc>
      </w:tr>
      <w:tr w:rsidR="00CB2FE1" w:rsidRPr="00CB2FE1" w14:paraId="13C69B4F" w14:textId="77777777" w:rsidTr="00CB2FE1">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1A5A19FD" w14:textId="77777777" w:rsidR="00CB2FE1" w:rsidRPr="00CB2FE1" w:rsidRDefault="00CB2FE1" w:rsidP="00CB2FE1">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0DA3D0CF" w14:textId="77777777" w:rsidR="00CB2FE1" w:rsidRPr="00CB2FE1" w:rsidRDefault="00CB2FE1" w:rsidP="00CB2FE1">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08E5D21" w14:textId="77777777" w:rsidR="00CB2FE1" w:rsidRPr="00CB2FE1" w:rsidRDefault="00CB2FE1" w:rsidP="00CB2FE1">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5097A336"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645D41DB"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68B45655"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6960EAAB"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4617A2A0" w14:textId="77777777" w:rsidR="00CB2FE1" w:rsidRPr="00CB2FE1" w:rsidRDefault="00CB2FE1" w:rsidP="00CB2FE1">
            <w:pPr>
              <w:spacing w:after="0" w:line="240" w:lineRule="auto"/>
              <w:jc w:val="center"/>
              <w:rPr>
                <w:rFonts w:eastAsia="Times New Roman" w:cs="Times New Roman"/>
                <w:b/>
                <w:bCs/>
                <w:color w:val="000000"/>
                <w:sz w:val="16"/>
                <w:szCs w:val="16"/>
                <w:lang w:eastAsia="ru-RU"/>
              </w:rPr>
            </w:pPr>
            <w:r w:rsidRPr="00CB2FE1">
              <w:rPr>
                <w:rFonts w:eastAsia="Times New Roman" w:cs="Times New Roman"/>
                <w:b/>
                <w:bCs/>
                <w:color w:val="000000"/>
                <w:sz w:val="16"/>
                <w:szCs w:val="16"/>
                <w:lang w:eastAsia="ru-RU"/>
              </w:rPr>
              <w:t>2028 -2040</w:t>
            </w:r>
          </w:p>
        </w:tc>
      </w:tr>
      <w:tr w:rsidR="00CB2FE1" w:rsidRPr="00CB2FE1" w14:paraId="5E7F0BE7" w14:textId="77777777" w:rsidTr="00CB2FE1">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4540EE9B"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Сети теплоснабжения котельной с. Мохнатый Лог</w:t>
            </w:r>
          </w:p>
        </w:tc>
        <w:tc>
          <w:tcPr>
            <w:tcW w:w="1901" w:type="pct"/>
            <w:tcBorders>
              <w:top w:val="nil"/>
              <w:left w:val="nil"/>
              <w:bottom w:val="single" w:sz="4" w:space="0" w:color="auto"/>
              <w:right w:val="single" w:sz="4" w:space="0" w:color="auto"/>
            </w:tcBorders>
            <w:shd w:val="clear" w:color="auto" w:fill="auto"/>
            <w:vAlign w:val="center"/>
            <w:hideMark/>
          </w:tcPr>
          <w:p w14:paraId="670E8008" w14:textId="77777777" w:rsidR="00CB2FE1" w:rsidRPr="00CB2FE1" w:rsidRDefault="00CB2FE1" w:rsidP="00CB2FE1">
            <w:pPr>
              <w:spacing w:after="0" w:line="240" w:lineRule="auto"/>
              <w:jc w:val="both"/>
              <w:rPr>
                <w:rFonts w:eastAsia="Times New Roman" w:cs="Times New Roman"/>
                <w:color w:val="000000"/>
                <w:sz w:val="16"/>
                <w:szCs w:val="16"/>
                <w:lang w:eastAsia="ru-RU"/>
              </w:rPr>
            </w:pPr>
            <w:r w:rsidRPr="00CB2FE1">
              <w:rPr>
                <w:rFonts w:eastAsia="Times New Roman" w:cs="Times New Roman"/>
                <w:color w:val="000000"/>
                <w:sz w:val="16"/>
                <w:szCs w:val="16"/>
                <w:lang w:eastAsia="ru-RU"/>
              </w:rPr>
              <w:t xml:space="preserve">Капитальный ремонт теплотрасс  от котельной </w:t>
            </w:r>
          </w:p>
        </w:tc>
        <w:tc>
          <w:tcPr>
            <w:tcW w:w="590" w:type="pct"/>
            <w:tcBorders>
              <w:top w:val="nil"/>
              <w:left w:val="nil"/>
              <w:bottom w:val="single" w:sz="4" w:space="0" w:color="auto"/>
              <w:right w:val="single" w:sz="4" w:space="0" w:color="auto"/>
            </w:tcBorders>
            <w:shd w:val="clear" w:color="auto" w:fill="auto"/>
            <w:vAlign w:val="center"/>
            <w:hideMark/>
          </w:tcPr>
          <w:p w14:paraId="325296F0"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25753B7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D7752F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5B6CEE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12C79D0"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24A111B"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r>
      <w:tr w:rsidR="00CB2FE1" w:rsidRPr="00CB2FE1" w14:paraId="7039F44F" w14:textId="77777777" w:rsidTr="00CB2FE1">
        <w:trPr>
          <w:trHeight w:val="204"/>
        </w:trPr>
        <w:tc>
          <w:tcPr>
            <w:tcW w:w="827" w:type="pct"/>
            <w:vMerge/>
            <w:tcBorders>
              <w:top w:val="nil"/>
              <w:left w:val="single" w:sz="4" w:space="0" w:color="auto"/>
              <w:bottom w:val="single" w:sz="4" w:space="0" w:color="auto"/>
              <w:right w:val="single" w:sz="4" w:space="0" w:color="auto"/>
            </w:tcBorders>
            <w:vAlign w:val="center"/>
            <w:hideMark/>
          </w:tcPr>
          <w:p w14:paraId="4AF8879E" w14:textId="77777777" w:rsidR="00CB2FE1" w:rsidRPr="00CB2FE1" w:rsidRDefault="00CB2FE1" w:rsidP="00CB2FE1">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3B77850D" w14:textId="77777777" w:rsidR="00CB2FE1" w:rsidRPr="00CB2FE1" w:rsidRDefault="00CB2FE1" w:rsidP="00CB2FE1">
            <w:pPr>
              <w:spacing w:after="0" w:line="240" w:lineRule="auto"/>
              <w:jc w:val="both"/>
              <w:rPr>
                <w:rFonts w:eastAsia="Times New Roman" w:cs="Times New Roman"/>
                <w:color w:val="000000"/>
                <w:sz w:val="16"/>
                <w:szCs w:val="16"/>
                <w:lang w:eastAsia="ru-RU"/>
              </w:rPr>
            </w:pPr>
            <w:r w:rsidRPr="00CB2FE1">
              <w:rPr>
                <w:rFonts w:eastAsia="Times New Roman" w:cs="Times New Roman"/>
                <w:color w:val="000000"/>
                <w:sz w:val="16"/>
                <w:szCs w:val="16"/>
                <w:lang w:eastAsia="ru-RU"/>
              </w:rPr>
              <w:t>Замена утеплителя теплотрасс от котельной</w:t>
            </w:r>
          </w:p>
        </w:tc>
        <w:tc>
          <w:tcPr>
            <w:tcW w:w="590" w:type="pct"/>
            <w:tcBorders>
              <w:top w:val="nil"/>
              <w:left w:val="nil"/>
              <w:bottom w:val="single" w:sz="4" w:space="0" w:color="auto"/>
              <w:right w:val="single" w:sz="4" w:space="0" w:color="auto"/>
            </w:tcBorders>
            <w:shd w:val="clear" w:color="auto" w:fill="auto"/>
            <w:vAlign w:val="center"/>
            <w:hideMark/>
          </w:tcPr>
          <w:p w14:paraId="73381697"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9C79B03"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09929B2F"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8580C6D"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4E18DD6"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C0B153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r>
      <w:tr w:rsidR="00CB2FE1" w:rsidRPr="00CB2FE1" w14:paraId="435D34D8" w14:textId="77777777" w:rsidTr="00CB2FE1">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A5E7B46"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Котельная с. Мохнатый Лог</w:t>
            </w:r>
          </w:p>
        </w:tc>
        <w:tc>
          <w:tcPr>
            <w:tcW w:w="1901" w:type="pct"/>
            <w:tcBorders>
              <w:top w:val="nil"/>
              <w:left w:val="nil"/>
              <w:bottom w:val="single" w:sz="4" w:space="0" w:color="auto"/>
              <w:right w:val="single" w:sz="4" w:space="0" w:color="auto"/>
            </w:tcBorders>
            <w:shd w:val="clear" w:color="auto" w:fill="auto"/>
            <w:noWrap/>
            <w:vAlign w:val="center"/>
            <w:hideMark/>
          </w:tcPr>
          <w:p w14:paraId="15AC20F2" w14:textId="77777777" w:rsidR="00CB2FE1" w:rsidRPr="00CB2FE1" w:rsidRDefault="00CB2FE1" w:rsidP="00CB2FE1">
            <w:pPr>
              <w:spacing w:after="0" w:line="240" w:lineRule="auto"/>
              <w:jc w:val="both"/>
              <w:rPr>
                <w:rFonts w:eastAsia="Times New Roman" w:cs="Times New Roman"/>
                <w:color w:val="000000"/>
                <w:sz w:val="16"/>
                <w:szCs w:val="16"/>
                <w:lang w:eastAsia="ru-RU"/>
              </w:rPr>
            </w:pPr>
            <w:r w:rsidRPr="00CB2FE1">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778A8C7"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3AEF8AFF"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2B43507"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662FF9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EF450F2"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DD22EE1"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r>
      <w:tr w:rsidR="00CB2FE1" w:rsidRPr="00CB2FE1" w14:paraId="26E638D5" w14:textId="77777777" w:rsidTr="00CB2FE1">
        <w:trPr>
          <w:trHeight w:val="204"/>
        </w:trPr>
        <w:tc>
          <w:tcPr>
            <w:tcW w:w="827" w:type="pct"/>
            <w:vMerge/>
            <w:tcBorders>
              <w:top w:val="nil"/>
              <w:left w:val="single" w:sz="4" w:space="0" w:color="auto"/>
              <w:bottom w:val="single" w:sz="4" w:space="0" w:color="auto"/>
              <w:right w:val="single" w:sz="4" w:space="0" w:color="auto"/>
            </w:tcBorders>
            <w:vAlign w:val="center"/>
            <w:hideMark/>
          </w:tcPr>
          <w:p w14:paraId="69C12AC4" w14:textId="77777777" w:rsidR="00CB2FE1" w:rsidRPr="00CB2FE1" w:rsidRDefault="00CB2FE1" w:rsidP="00CB2FE1">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32929B6A" w14:textId="77777777" w:rsidR="00CB2FE1" w:rsidRPr="00CB2FE1" w:rsidRDefault="00CB2FE1" w:rsidP="00CB2FE1">
            <w:pPr>
              <w:spacing w:after="0" w:line="240" w:lineRule="auto"/>
              <w:jc w:val="both"/>
              <w:rPr>
                <w:rFonts w:eastAsia="Times New Roman" w:cs="Times New Roman"/>
                <w:color w:val="000000"/>
                <w:sz w:val="16"/>
                <w:szCs w:val="16"/>
                <w:lang w:eastAsia="ru-RU"/>
              </w:rPr>
            </w:pPr>
            <w:r w:rsidRPr="00CB2FE1">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3D60EECD"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AB5F847"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2029269"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7B79F15"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A5ED9C5"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3D53F33" w14:textId="77777777" w:rsidR="00CB2FE1" w:rsidRPr="00CB2FE1" w:rsidRDefault="00CB2FE1" w:rsidP="00CB2FE1">
            <w:pPr>
              <w:spacing w:after="0" w:line="240" w:lineRule="auto"/>
              <w:jc w:val="center"/>
              <w:rPr>
                <w:rFonts w:eastAsia="Times New Roman" w:cs="Times New Roman"/>
                <w:color w:val="000000"/>
                <w:sz w:val="16"/>
                <w:szCs w:val="16"/>
                <w:lang w:eastAsia="ru-RU"/>
              </w:rPr>
            </w:pPr>
            <w:r w:rsidRPr="00CB2FE1">
              <w:rPr>
                <w:rFonts w:eastAsia="Times New Roman" w:cs="Times New Roman"/>
                <w:color w:val="000000"/>
                <w:sz w:val="16"/>
                <w:szCs w:val="16"/>
                <w:lang w:eastAsia="ru-RU"/>
              </w:rPr>
              <w:t> </w:t>
            </w:r>
          </w:p>
        </w:tc>
      </w:tr>
    </w:tbl>
    <w:p w14:paraId="41DAEB75" w14:textId="77777777" w:rsidR="00CC074E" w:rsidRDefault="00CC074E" w:rsidP="00CC074E">
      <w:pPr>
        <w:pStyle w:val="a3"/>
        <w:spacing w:after="0" w:line="240" w:lineRule="auto"/>
        <w:ind w:left="0" w:firstLine="567"/>
        <w:jc w:val="both"/>
        <w:rPr>
          <w:rFonts w:cs="Times New Roman"/>
          <w:b/>
          <w:color w:val="000000"/>
          <w:sz w:val="16"/>
          <w:szCs w:val="16"/>
        </w:rPr>
      </w:pPr>
    </w:p>
    <w:p w14:paraId="4B634F42" w14:textId="50EDB47B" w:rsidR="00CC074E" w:rsidRDefault="002F31BE" w:rsidP="00CE07CB">
      <w:pPr>
        <w:spacing w:after="0" w:line="360" w:lineRule="auto"/>
        <w:ind w:firstLine="567"/>
        <w:jc w:val="both"/>
        <w:rPr>
          <w:rFonts w:cs="Times New Roman"/>
          <w:sz w:val="24"/>
          <w:szCs w:val="24"/>
        </w:rPr>
      </w:pPr>
      <w:bookmarkStart w:id="168" w:name="_Hlk133532515"/>
      <w:r w:rsidRPr="00772241">
        <w:rPr>
          <w:rFonts w:cs="Times New Roman"/>
          <w:sz w:val="24"/>
          <w:szCs w:val="24"/>
        </w:rPr>
        <w:t>Стоимость</w:t>
      </w:r>
      <w:r w:rsidR="00CC074E" w:rsidRPr="00772241">
        <w:rPr>
          <w:rFonts w:cs="Times New Roman"/>
          <w:sz w:val="24"/>
          <w:szCs w:val="24"/>
        </w:rPr>
        <w:t xml:space="preserve"> планируемых работ </w:t>
      </w:r>
      <w:r w:rsidR="003E59EB">
        <w:rPr>
          <w:rFonts w:cs="Times New Roman"/>
          <w:sz w:val="24"/>
          <w:szCs w:val="24"/>
        </w:rPr>
        <w:t xml:space="preserve">необходимо </w:t>
      </w:r>
      <w:r w:rsidR="00CC074E" w:rsidRPr="00772241">
        <w:rPr>
          <w:rFonts w:cs="Times New Roman"/>
          <w:sz w:val="24"/>
          <w:szCs w:val="24"/>
        </w:rPr>
        <w:t xml:space="preserve">определить </w:t>
      </w:r>
      <w:r w:rsidR="003E59EB">
        <w:rPr>
          <w:rFonts w:cs="Times New Roman"/>
          <w:sz w:val="24"/>
          <w:szCs w:val="24"/>
        </w:rPr>
        <w:t>при разработки ПСД (проектно-сметной документации)</w:t>
      </w:r>
      <w:r w:rsidR="00CC074E" w:rsidRPr="00772241">
        <w:rPr>
          <w:rFonts w:cs="Times New Roman"/>
          <w:sz w:val="24"/>
          <w:szCs w:val="24"/>
        </w:rPr>
        <w:t>.</w:t>
      </w:r>
    </w:p>
    <w:bookmarkEnd w:id="168"/>
    <w:p w14:paraId="474A0245" w14:textId="77777777" w:rsidR="002D6397" w:rsidRPr="00FD08C6" w:rsidRDefault="002D6397" w:rsidP="00FD08C6">
      <w:pPr>
        <w:spacing w:after="0" w:line="360" w:lineRule="auto"/>
        <w:ind w:firstLine="709"/>
        <w:rPr>
          <w:sz w:val="24"/>
          <w:szCs w:val="24"/>
        </w:rPr>
      </w:pPr>
      <w:r w:rsidRPr="00FD08C6">
        <w:rPr>
          <w:sz w:val="24"/>
          <w:szCs w:val="24"/>
        </w:rPr>
        <w:t>2 Вариант.</w:t>
      </w:r>
    </w:p>
    <w:p w14:paraId="7D45DB51" w14:textId="033AB5E5" w:rsidR="002D6397" w:rsidRPr="00FD08C6" w:rsidRDefault="002D6397" w:rsidP="00FD08C6">
      <w:pPr>
        <w:spacing w:after="0" w:line="360" w:lineRule="auto"/>
        <w:ind w:firstLine="709"/>
        <w:rPr>
          <w:sz w:val="24"/>
          <w:szCs w:val="24"/>
        </w:rPr>
      </w:pPr>
      <w:r w:rsidRPr="00FD08C6">
        <w:rPr>
          <w:sz w:val="24"/>
          <w:szCs w:val="24"/>
        </w:rPr>
        <w:t xml:space="preserve">Замена </w:t>
      </w:r>
      <w:proofErr w:type="spellStart"/>
      <w:r w:rsidR="003E59EB" w:rsidRPr="00FD08C6">
        <w:rPr>
          <w:sz w:val="24"/>
          <w:szCs w:val="24"/>
        </w:rPr>
        <w:t>оборуования</w:t>
      </w:r>
      <w:proofErr w:type="spellEnd"/>
      <w:r w:rsidR="003E59EB" w:rsidRPr="00FD08C6">
        <w:rPr>
          <w:sz w:val="24"/>
          <w:szCs w:val="24"/>
        </w:rPr>
        <w:t xml:space="preserve"> котельной</w:t>
      </w:r>
      <w:r w:rsidRPr="00FD08C6">
        <w:rPr>
          <w:sz w:val="24"/>
          <w:szCs w:val="24"/>
        </w:rPr>
        <w:t xml:space="preserve"> и реконструкция и ремонт тепловых сетей не будут реализовываться.</w:t>
      </w:r>
      <w:r w:rsidR="005C1349" w:rsidRPr="00FD08C6">
        <w:rPr>
          <w:sz w:val="24"/>
          <w:szCs w:val="24"/>
        </w:rPr>
        <w:t xml:space="preserve"> </w:t>
      </w:r>
      <w:r w:rsidRPr="00FD08C6">
        <w:rPr>
          <w:sz w:val="24"/>
          <w:szCs w:val="24"/>
        </w:rPr>
        <w:t xml:space="preserve">Соответственно будет происходить износ системы теплоснабжения и как следствие, </w:t>
      </w:r>
      <w:r w:rsidR="002F31BE" w:rsidRPr="00FD08C6">
        <w:rPr>
          <w:sz w:val="24"/>
          <w:szCs w:val="24"/>
        </w:rPr>
        <w:t>будут ухудшаться</w:t>
      </w:r>
      <w:r w:rsidRPr="00FD08C6">
        <w:rPr>
          <w:sz w:val="24"/>
          <w:szCs w:val="24"/>
        </w:rPr>
        <w:t xml:space="preserve"> показатели ее работы (повысится аварийность тепловых сетей и котельных, снизится КПД, увеличатся эксплуатационные издержки и затраты).</w:t>
      </w:r>
    </w:p>
    <w:p w14:paraId="7BFBB2D9" w14:textId="77777777" w:rsidR="00FE4888" w:rsidRPr="00FE4888" w:rsidRDefault="00FE4888" w:rsidP="000D2160">
      <w:pPr>
        <w:pStyle w:val="7"/>
        <w:spacing w:before="0"/>
        <w:ind w:firstLine="567"/>
        <w:jc w:val="both"/>
        <w:rPr>
          <w:rFonts w:ascii="Times New Roman" w:hAnsi="Times New Roman"/>
          <w:b/>
          <w:i w:val="0"/>
          <w:sz w:val="24"/>
          <w:szCs w:val="24"/>
          <w:lang w:val="ru-RU"/>
        </w:rPr>
      </w:pPr>
      <w:bookmarkStart w:id="169" w:name="_Toc134395781"/>
      <w:r w:rsidRPr="000D2160">
        <w:rPr>
          <w:rFonts w:ascii="Times New Roman" w:hAnsi="Times New Roman"/>
          <w:b/>
          <w:i w:val="0"/>
          <w:sz w:val="24"/>
          <w:szCs w:val="24"/>
          <w:lang w:val="ru-RU"/>
        </w:rPr>
        <w:t>б)</w:t>
      </w:r>
      <w:r w:rsidRPr="00FE4888">
        <w:rPr>
          <w:rFonts w:ascii="Times New Roman" w:hAnsi="Times New Roman"/>
          <w:b/>
          <w:i w:val="0"/>
          <w:sz w:val="24"/>
          <w:szCs w:val="24"/>
          <w:lang w:val="ru-RU"/>
        </w:rPr>
        <w:t xml:space="preserve">технико-экономическое сравнение вариантов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69"/>
    </w:p>
    <w:p w14:paraId="02093BED" w14:textId="5DD3A525" w:rsidR="002A0595" w:rsidRDefault="002A0595" w:rsidP="002A0595">
      <w:pPr>
        <w:spacing w:after="0" w:line="360" w:lineRule="auto"/>
        <w:ind w:firstLine="567"/>
        <w:jc w:val="both"/>
        <w:rPr>
          <w:rFonts w:eastAsia="Times New Roman" w:cs="Times New Roman"/>
          <w:sz w:val="24"/>
          <w:szCs w:val="24"/>
          <w:lang w:eastAsia="ru-RU"/>
        </w:rPr>
      </w:pPr>
      <w:r>
        <w:rPr>
          <w:sz w:val="24"/>
          <w:szCs w:val="24"/>
        </w:rPr>
        <w:t xml:space="preserve">С учетом разработки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2F31BE">
        <w:rPr>
          <w:sz w:val="24"/>
          <w:szCs w:val="24"/>
        </w:rPr>
        <w:t xml:space="preserve"> </w:t>
      </w:r>
      <w:r w:rsidR="000B62E9">
        <w:rPr>
          <w:sz w:val="24"/>
          <w:szCs w:val="24"/>
        </w:rPr>
        <w:t>м</w:t>
      </w:r>
      <w:r w:rsidR="00103BE0">
        <w:rPr>
          <w:sz w:val="24"/>
          <w:szCs w:val="24"/>
        </w:rPr>
        <w:t xml:space="preserve">униципального образования </w:t>
      </w:r>
      <w:bookmarkStart w:id="170" w:name="_Hlk133532682"/>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w:t>
      </w:r>
      <w:bookmarkEnd w:id="170"/>
      <w:r w:rsidR="00103BE0">
        <w:rPr>
          <w:sz w:val="24"/>
          <w:szCs w:val="24"/>
        </w:rPr>
        <w:t xml:space="preserve">Краснозерского района Новосибирской области </w:t>
      </w:r>
      <w:r>
        <w:rPr>
          <w:rFonts w:eastAsia="Times New Roman" w:cs="Times New Roman"/>
          <w:sz w:val="24"/>
          <w:szCs w:val="24"/>
          <w:lang w:eastAsia="ru-RU"/>
        </w:rPr>
        <w:t>можно тогда сделать</w:t>
      </w:r>
      <w:r w:rsidR="000F7F47">
        <w:rPr>
          <w:rFonts w:eastAsia="Times New Roman" w:cs="Times New Roman"/>
          <w:sz w:val="24"/>
          <w:szCs w:val="24"/>
          <w:lang w:eastAsia="ru-RU"/>
        </w:rPr>
        <w:t xml:space="preserve"> технико-экономическое сравнение вариантов перспективного развития систем теплоснабжения</w:t>
      </w:r>
      <w:r>
        <w:rPr>
          <w:rFonts w:eastAsia="Times New Roman" w:cs="Times New Roman"/>
          <w:sz w:val="24"/>
          <w:szCs w:val="24"/>
          <w:lang w:eastAsia="ru-RU"/>
        </w:rPr>
        <w:t>.</w:t>
      </w:r>
    </w:p>
    <w:p w14:paraId="374CA7C6" w14:textId="77777777" w:rsidR="002D6397" w:rsidRPr="000D2160" w:rsidRDefault="002D6397" w:rsidP="002D6397">
      <w:pPr>
        <w:pStyle w:val="7"/>
        <w:spacing w:before="0"/>
        <w:ind w:firstLine="567"/>
        <w:jc w:val="both"/>
        <w:rPr>
          <w:rFonts w:ascii="Times New Roman" w:hAnsi="Times New Roman"/>
          <w:b/>
          <w:i w:val="0"/>
          <w:sz w:val="24"/>
          <w:szCs w:val="24"/>
          <w:lang w:val="ru-RU"/>
        </w:rPr>
      </w:pPr>
      <w:bookmarkStart w:id="171" w:name="_Toc134395782"/>
      <w:r>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FE4888">
        <w:rPr>
          <w:rFonts w:ascii="Times New Roman" w:hAnsi="Times New Roman"/>
          <w:b/>
          <w:i w:val="0"/>
          <w:sz w:val="24"/>
          <w:szCs w:val="24"/>
          <w:lang w:val="ru-RU"/>
        </w:rPr>
        <w:t xml:space="preserve">обоснование выбора приоритетного варианта перспективного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w:t>
      </w:r>
      <w:r w:rsidR="00933A1F">
        <w:rPr>
          <w:rFonts w:ascii="Times New Roman" w:hAnsi="Times New Roman"/>
          <w:b/>
          <w:i w:val="0"/>
          <w:sz w:val="24"/>
          <w:szCs w:val="24"/>
          <w:lang w:val="ru-RU"/>
        </w:rPr>
        <w:t>городского</w:t>
      </w:r>
      <w:r w:rsidRPr="00FE4888">
        <w:rPr>
          <w:rFonts w:ascii="Times New Roman" w:hAnsi="Times New Roman"/>
          <w:b/>
          <w:i w:val="0"/>
          <w:sz w:val="24"/>
          <w:szCs w:val="24"/>
          <w:lang w:val="ru-RU"/>
        </w:rPr>
        <w:t xml:space="preserve"> округа, города федерального значения</w:t>
      </w:r>
      <w:bookmarkEnd w:id="171"/>
    </w:p>
    <w:p w14:paraId="12CD2503" w14:textId="32B09A9B" w:rsidR="001746E2" w:rsidRDefault="00780CE6" w:rsidP="00033AED">
      <w:pPr>
        <w:spacing w:before="120" w:after="0" w:line="360" w:lineRule="auto"/>
        <w:ind w:firstLine="567"/>
        <w:jc w:val="both"/>
        <w:rPr>
          <w:sz w:val="24"/>
          <w:szCs w:val="24"/>
        </w:rPr>
      </w:pPr>
      <w:r w:rsidRPr="00005A5D">
        <w:rPr>
          <w:sz w:val="24"/>
          <w:szCs w:val="24"/>
        </w:rPr>
        <w:t>Приоритетным вариантом перспективного развития систем</w:t>
      </w:r>
      <w:r w:rsidR="006F3F21">
        <w:rPr>
          <w:sz w:val="24"/>
          <w:szCs w:val="24"/>
        </w:rPr>
        <w:t xml:space="preserve"> теплоснабжения</w:t>
      </w:r>
      <w:r w:rsidR="005C1349">
        <w:rPr>
          <w:sz w:val="24"/>
          <w:szCs w:val="24"/>
        </w:rPr>
        <w:t xml:space="preserve"> </w:t>
      </w:r>
      <w:r w:rsidR="000B62E9">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005A5D">
        <w:rPr>
          <w:sz w:val="24"/>
          <w:szCs w:val="24"/>
        </w:rPr>
        <w:t>предлагается вариант 1</w:t>
      </w:r>
      <w:r w:rsidR="001746E2">
        <w:rPr>
          <w:sz w:val="24"/>
          <w:szCs w:val="24"/>
        </w:rPr>
        <w:t>:</w:t>
      </w:r>
    </w:p>
    <w:p w14:paraId="342FD003" w14:textId="5D9D155C" w:rsidR="00CC074E" w:rsidRPr="00D61082" w:rsidRDefault="00D61082" w:rsidP="00D61082">
      <w:pPr>
        <w:pStyle w:val="a3"/>
        <w:spacing w:after="0" w:line="360" w:lineRule="auto"/>
        <w:ind w:left="0" w:firstLine="567"/>
        <w:jc w:val="both"/>
        <w:rPr>
          <w:rFonts w:eastAsia="Times New Roman" w:cs="Times New Roman"/>
          <w:sz w:val="24"/>
          <w:szCs w:val="24"/>
          <w:lang w:eastAsia="ru-RU"/>
        </w:rPr>
      </w:pPr>
      <w:r w:rsidRPr="004A774D">
        <w:rPr>
          <w:rFonts w:eastAsia="Times New Roman" w:cs="Times New Roman"/>
          <w:sz w:val="24"/>
          <w:szCs w:val="24"/>
          <w:lang w:eastAsia="ru-RU"/>
        </w:rPr>
        <w:t xml:space="preserve">Техническое перевооружение котельной по адресу </w:t>
      </w:r>
      <w:proofErr w:type="spellStart"/>
      <w:r w:rsidR="00C11D6A">
        <w:rPr>
          <w:rFonts w:eastAsia="Times New Roman" w:cs="Times New Roman"/>
          <w:sz w:val="24"/>
          <w:szCs w:val="24"/>
          <w:lang w:eastAsia="ru-RU"/>
        </w:rPr>
        <w:t>с.Мохнатый</w:t>
      </w:r>
      <w:proofErr w:type="spellEnd"/>
      <w:r w:rsidR="00C11D6A">
        <w:rPr>
          <w:rFonts w:eastAsia="Times New Roman" w:cs="Times New Roman"/>
          <w:sz w:val="24"/>
          <w:szCs w:val="24"/>
          <w:lang w:eastAsia="ru-RU"/>
        </w:rPr>
        <w:t xml:space="preserve"> Лог, </w:t>
      </w:r>
      <w:proofErr w:type="spellStart"/>
      <w:r w:rsidR="00C11D6A">
        <w:rPr>
          <w:rFonts w:eastAsia="Times New Roman" w:cs="Times New Roman"/>
          <w:sz w:val="24"/>
          <w:szCs w:val="24"/>
          <w:lang w:eastAsia="ru-RU"/>
        </w:rPr>
        <w:t>ул.Производственная</w:t>
      </w:r>
      <w:proofErr w:type="spellEnd"/>
      <w:r w:rsidR="00C11D6A">
        <w:rPr>
          <w:rFonts w:eastAsia="Times New Roman" w:cs="Times New Roman"/>
          <w:sz w:val="24"/>
          <w:szCs w:val="24"/>
          <w:lang w:eastAsia="ru-RU"/>
        </w:rPr>
        <w:t xml:space="preserve"> 25</w:t>
      </w:r>
      <w:r>
        <w:rPr>
          <w:rFonts w:eastAsia="Times New Roman" w:cs="Times New Roman"/>
          <w:sz w:val="24"/>
          <w:szCs w:val="24"/>
          <w:lang w:eastAsia="ru-RU"/>
        </w:rPr>
        <w:t>(объемы работ указаны в таблице 36).</w:t>
      </w:r>
    </w:p>
    <w:p w14:paraId="2C34055B" w14:textId="77777777" w:rsidR="00CC074E" w:rsidRDefault="00CC074E" w:rsidP="00CC074E">
      <w:pPr>
        <w:spacing w:after="0" w:line="360" w:lineRule="auto"/>
        <w:ind w:firstLine="567"/>
        <w:jc w:val="both"/>
        <w:rPr>
          <w:sz w:val="24"/>
          <w:szCs w:val="24"/>
        </w:rPr>
      </w:pPr>
      <w:r w:rsidRPr="0013362E">
        <w:rPr>
          <w:sz w:val="24"/>
          <w:szCs w:val="24"/>
        </w:rPr>
        <w:t>Затраты на проведение работ определяются проектно-сметной документацией.</w:t>
      </w:r>
    </w:p>
    <w:p w14:paraId="62BE3F82" w14:textId="646449CA" w:rsidR="00B23D82" w:rsidRDefault="00B45311" w:rsidP="00B23D82">
      <w:pPr>
        <w:spacing w:after="0" w:line="360" w:lineRule="auto"/>
        <w:ind w:firstLine="567"/>
        <w:jc w:val="both"/>
        <w:rPr>
          <w:rFonts w:eastAsia="Times New Roman" w:cs="Times New Roman"/>
          <w:sz w:val="24"/>
          <w:szCs w:val="24"/>
          <w:lang w:eastAsia="ru-RU"/>
        </w:rPr>
      </w:pPr>
      <w:r>
        <w:rPr>
          <w:sz w:val="24"/>
          <w:szCs w:val="24"/>
        </w:rPr>
        <w:t>С учетом разработ</w:t>
      </w:r>
      <w:r w:rsidR="006F3F21">
        <w:rPr>
          <w:sz w:val="24"/>
          <w:szCs w:val="24"/>
        </w:rPr>
        <w:t>ки</w:t>
      </w:r>
      <w:r>
        <w:rPr>
          <w:sz w:val="24"/>
          <w:szCs w:val="24"/>
        </w:rPr>
        <w:t xml:space="preserve">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sidR="006F3F21">
        <w:rPr>
          <w:sz w:val="24"/>
          <w:szCs w:val="24"/>
        </w:rPr>
        <w:t xml:space="preserve"> теплоснабжения</w:t>
      </w:r>
      <w:r w:rsidR="009E59B5">
        <w:rPr>
          <w:sz w:val="24"/>
          <w:szCs w:val="24"/>
        </w:rPr>
        <w:t xml:space="preserve"> </w:t>
      </w:r>
      <w:r w:rsidR="000B62E9">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w:t>
      </w:r>
      <w:r w:rsidR="00103BE0">
        <w:rPr>
          <w:sz w:val="24"/>
          <w:szCs w:val="24"/>
        </w:rPr>
        <w:lastRenderedPageBreak/>
        <w:t xml:space="preserve">Краснозерского района Новосибирской области </w:t>
      </w:r>
      <w:r>
        <w:rPr>
          <w:rFonts w:eastAsia="Times New Roman" w:cs="Times New Roman"/>
          <w:sz w:val="24"/>
          <w:szCs w:val="24"/>
          <w:lang w:eastAsia="ru-RU"/>
        </w:rPr>
        <w:t>можно тогда сделать анализ ценовых (тарифных) последствий для потребителей.</w:t>
      </w:r>
      <w:r w:rsidR="00B23D82">
        <w:rPr>
          <w:rFonts w:eastAsia="Times New Roman" w:cs="Times New Roman"/>
          <w:sz w:val="24"/>
          <w:szCs w:val="24"/>
          <w:lang w:eastAsia="ru-RU"/>
        </w:rPr>
        <w:br w:type="page"/>
      </w:r>
    </w:p>
    <w:p w14:paraId="37975B0F" w14:textId="77777777" w:rsidR="00D44F04" w:rsidRDefault="00D44F04" w:rsidP="00DD1693">
      <w:pPr>
        <w:pStyle w:val="1"/>
        <w:spacing w:line="360" w:lineRule="auto"/>
        <w:ind w:left="0" w:right="-1" w:firstLine="567"/>
        <w:jc w:val="both"/>
        <w:rPr>
          <w:sz w:val="24"/>
          <w:szCs w:val="24"/>
          <w:lang w:val="ru-RU"/>
        </w:rPr>
      </w:pPr>
      <w:bookmarkStart w:id="172" w:name="_Toc134395783"/>
      <w:r w:rsidRPr="00494D35">
        <w:rPr>
          <w:sz w:val="24"/>
          <w:szCs w:val="24"/>
          <w:lang w:val="ru-RU"/>
        </w:rPr>
        <w:lastRenderedPageBreak/>
        <w:t xml:space="preserve">ГЛАВА </w:t>
      </w:r>
      <w:r w:rsidR="00780CE6">
        <w:rPr>
          <w:sz w:val="24"/>
          <w:szCs w:val="24"/>
          <w:lang w:val="ru-RU"/>
        </w:rPr>
        <w:t>6</w:t>
      </w:r>
      <w:r w:rsidRPr="00494D35">
        <w:rPr>
          <w:sz w:val="24"/>
          <w:szCs w:val="24"/>
          <w:lang w:val="ru-RU"/>
        </w:rPr>
        <w:t>.</w:t>
      </w:r>
      <w:r w:rsidR="00780CE6">
        <w:rPr>
          <w:sz w:val="24"/>
          <w:szCs w:val="24"/>
          <w:lang w:val="ru-RU"/>
        </w:rPr>
        <w:t xml:space="preserve"> СУЩЕСТВУЮЩИЕ И</w:t>
      </w:r>
      <w:r w:rsidRPr="00494D35">
        <w:rPr>
          <w:sz w:val="24"/>
          <w:szCs w:val="24"/>
          <w:lang w:val="ru-RU"/>
        </w:rPr>
        <w:t xml:space="preserve"> ПЕРСПЕКТИВНЫЕ БАЛАНСЫ ПРОИЗВОДИТЕЛЬНОСТИ ВОДОПОДГОТОВИТЕЛЬНЫХ УСТАНОВОК И МАКСИМАЛЬНОГО ПОТРЕБЛЕНИЯ Т</w:t>
      </w:r>
      <w:r w:rsidR="00780CE6">
        <w:rPr>
          <w:sz w:val="24"/>
          <w:szCs w:val="24"/>
          <w:lang w:val="ru-RU"/>
        </w:rPr>
        <w:t xml:space="preserve">ЕПЛОНОСИТЕЛЯ ТЕПЛОПОТРЕБЛЯЮЩИМИ </w:t>
      </w:r>
      <w:r w:rsidRPr="00494D35">
        <w:rPr>
          <w:sz w:val="24"/>
          <w:szCs w:val="24"/>
          <w:lang w:val="ru-RU"/>
        </w:rPr>
        <w:t>УСТАНОВКАМИ ПОТРЕБИТЕЛЕЙ, В ТОМ ЧИСЛЕ И В АВАРИЙНЫХ РЕЖИМАХ</w:t>
      </w:r>
      <w:bookmarkEnd w:id="172"/>
    </w:p>
    <w:p w14:paraId="448D1974" w14:textId="77777777" w:rsidR="00430EB6" w:rsidRPr="00430EB6" w:rsidRDefault="00430EB6" w:rsidP="00DD66DE">
      <w:pPr>
        <w:pStyle w:val="7"/>
        <w:spacing w:before="120"/>
        <w:ind w:firstLine="567"/>
        <w:jc w:val="both"/>
        <w:rPr>
          <w:rFonts w:ascii="Times New Roman" w:hAnsi="Times New Roman"/>
          <w:b/>
          <w:i w:val="0"/>
          <w:sz w:val="24"/>
          <w:szCs w:val="24"/>
          <w:lang w:val="ru-RU"/>
        </w:rPr>
      </w:pPr>
      <w:bookmarkStart w:id="173" w:name="_Toc134395784"/>
      <w:r>
        <w:rPr>
          <w:rFonts w:ascii="Times New Roman" w:hAnsi="Times New Roman"/>
          <w:b/>
          <w:i w:val="0"/>
          <w:sz w:val="24"/>
          <w:szCs w:val="24"/>
          <w:lang w:val="ru-RU"/>
        </w:rPr>
        <w:t>а</w:t>
      </w:r>
      <w:r w:rsidRPr="000D2160">
        <w:rPr>
          <w:rFonts w:ascii="Times New Roman" w:hAnsi="Times New Roman"/>
          <w:b/>
          <w:i w:val="0"/>
          <w:sz w:val="24"/>
          <w:szCs w:val="24"/>
          <w:lang w:val="ru-RU"/>
        </w:rPr>
        <w:t>)</w:t>
      </w:r>
      <w:r w:rsidRPr="00430EB6">
        <w:rPr>
          <w:rFonts w:ascii="Times New Roman" w:hAnsi="Times New Roman"/>
          <w:b/>
          <w:i w:val="0"/>
          <w:sz w:val="24"/>
          <w:szCs w:val="24"/>
          <w:lang w:val="ru-RU"/>
        </w:rPr>
        <w:t xml:space="preserve"> расчетную величину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173"/>
    </w:p>
    <w:p w14:paraId="74164A29" w14:textId="4C5EB7F8" w:rsidR="00D44F04" w:rsidRDefault="00D44F04" w:rsidP="00860AE4">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таблице </w:t>
      </w:r>
      <w:r w:rsidR="00BD190C">
        <w:rPr>
          <w:rFonts w:cs="Times New Roman"/>
          <w:sz w:val="24"/>
          <w:szCs w:val="24"/>
        </w:rPr>
        <w:t>3</w:t>
      </w:r>
      <w:r w:rsidR="003A4CFB">
        <w:rPr>
          <w:rFonts w:cs="Times New Roman"/>
          <w:sz w:val="24"/>
          <w:szCs w:val="24"/>
        </w:rPr>
        <w:t>7</w:t>
      </w:r>
      <w:r w:rsidRPr="00833B7A">
        <w:rPr>
          <w:rFonts w:cs="Times New Roman"/>
          <w:sz w:val="24"/>
          <w:szCs w:val="24"/>
        </w:rPr>
        <w:t xml:space="preserve"> представлены </w:t>
      </w:r>
      <w:r w:rsidR="006C7D68">
        <w:rPr>
          <w:rFonts w:cs="Times New Roman"/>
          <w:sz w:val="24"/>
          <w:szCs w:val="24"/>
        </w:rPr>
        <w:t>расчетные</w:t>
      </w:r>
      <w:r w:rsidR="002F31BE">
        <w:rPr>
          <w:rFonts w:cs="Times New Roman"/>
          <w:sz w:val="24"/>
          <w:szCs w:val="24"/>
        </w:rPr>
        <w:t xml:space="preserve"> </w:t>
      </w:r>
      <w:r w:rsidR="006C7D68">
        <w:rPr>
          <w:rFonts w:cs="Times New Roman"/>
          <w:sz w:val="24"/>
          <w:szCs w:val="24"/>
        </w:rPr>
        <w:t>величины</w:t>
      </w:r>
      <w:r w:rsidRPr="00833B7A">
        <w:rPr>
          <w:rFonts w:cs="Times New Roman"/>
          <w:sz w:val="24"/>
          <w:szCs w:val="24"/>
        </w:rPr>
        <w:t xml:space="preserve"> производительности водоподготовительных установок и максимального потребления теплоносителя </w:t>
      </w:r>
      <w:proofErr w:type="spellStart"/>
      <w:r w:rsidRPr="00833B7A">
        <w:rPr>
          <w:rFonts w:cs="Times New Roman"/>
          <w:sz w:val="24"/>
          <w:szCs w:val="24"/>
        </w:rPr>
        <w:t>теплопотребляющими</w:t>
      </w:r>
      <w:proofErr w:type="spellEnd"/>
      <w:r w:rsidRPr="00833B7A">
        <w:rPr>
          <w:rFonts w:cs="Times New Roman"/>
          <w:sz w:val="24"/>
          <w:szCs w:val="24"/>
        </w:rPr>
        <w:t xml:space="preserve"> установками.</w:t>
      </w:r>
    </w:p>
    <w:p w14:paraId="1627EAA1" w14:textId="55186A90" w:rsidR="00D44F04" w:rsidRDefault="00D44F04" w:rsidP="008F0BE4">
      <w:pPr>
        <w:pStyle w:val="a3"/>
        <w:spacing w:after="0" w:line="240" w:lineRule="auto"/>
        <w:ind w:left="0" w:firstLine="993"/>
        <w:jc w:val="both"/>
        <w:rPr>
          <w:rFonts w:cs="Times New Roman"/>
          <w:sz w:val="20"/>
          <w:szCs w:val="20"/>
        </w:rPr>
      </w:pPr>
      <w:r w:rsidRPr="008F0BE4">
        <w:rPr>
          <w:rFonts w:cs="Times New Roman"/>
          <w:b/>
          <w:sz w:val="20"/>
          <w:szCs w:val="20"/>
        </w:rPr>
        <w:t xml:space="preserve">Таблица </w:t>
      </w:r>
      <w:r w:rsidR="00BD190C" w:rsidRPr="008F0BE4">
        <w:rPr>
          <w:rFonts w:cs="Times New Roman"/>
          <w:b/>
          <w:sz w:val="20"/>
          <w:szCs w:val="20"/>
        </w:rPr>
        <w:t>3</w:t>
      </w:r>
      <w:r w:rsidR="003A4CFB">
        <w:rPr>
          <w:rFonts w:cs="Times New Roman"/>
          <w:b/>
          <w:sz w:val="20"/>
          <w:szCs w:val="20"/>
        </w:rPr>
        <w:t>7</w:t>
      </w:r>
      <w:r w:rsidRPr="008F0BE4">
        <w:rPr>
          <w:rFonts w:cs="Times New Roman"/>
          <w:sz w:val="20"/>
          <w:szCs w:val="20"/>
        </w:rPr>
        <w:t xml:space="preserve"> – </w:t>
      </w:r>
      <w:r w:rsidR="00CE27B7" w:rsidRPr="008F0BE4">
        <w:rPr>
          <w:rFonts w:cs="Times New Roman"/>
          <w:sz w:val="20"/>
          <w:szCs w:val="20"/>
        </w:rPr>
        <w:t>н</w:t>
      </w:r>
      <w:r w:rsidR="006C7D68" w:rsidRPr="008F0BE4">
        <w:rPr>
          <w:rFonts w:cs="Times New Roman"/>
          <w:sz w:val="20"/>
          <w:szCs w:val="20"/>
        </w:rPr>
        <w:t>ормативные</w:t>
      </w:r>
      <w:r w:rsidR="002F31BE">
        <w:rPr>
          <w:rFonts w:cs="Times New Roman"/>
          <w:sz w:val="20"/>
          <w:szCs w:val="20"/>
        </w:rPr>
        <w:t xml:space="preserve"> </w:t>
      </w:r>
      <w:r w:rsidR="006C7D68" w:rsidRPr="008F0BE4">
        <w:rPr>
          <w:rFonts w:cs="Times New Roman"/>
          <w:sz w:val="20"/>
          <w:szCs w:val="20"/>
        </w:rPr>
        <w:t>величины</w:t>
      </w:r>
      <w:r w:rsidR="002F31BE">
        <w:rPr>
          <w:rFonts w:cs="Times New Roman"/>
          <w:sz w:val="20"/>
          <w:szCs w:val="20"/>
        </w:rPr>
        <w:t xml:space="preserve"> </w:t>
      </w:r>
      <w:r w:rsidR="008E75D8" w:rsidRPr="008F0BE4">
        <w:rPr>
          <w:rFonts w:cs="Times New Roman"/>
          <w:sz w:val="20"/>
          <w:szCs w:val="20"/>
        </w:rPr>
        <w:t>потерь</w:t>
      </w:r>
    </w:p>
    <w:tbl>
      <w:tblPr>
        <w:tblW w:w="5000" w:type="pct"/>
        <w:tblLook w:val="04A0" w:firstRow="1" w:lastRow="0" w:firstColumn="1" w:lastColumn="0" w:noHBand="0" w:noVBand="1"/>
      </w:tblPr>
      <w:tblGrid>
        <w:gridCol w:w="3964"/>
        <w:gridCol w:w="3256"/>
        <w:gridCol w:w="2351"/>
      </w:tblGrid>
      <w:tr w:rsidR="000B62E9" w:rsidRPr="000B62E9" w14:paraId="3B3FE1C9" w14:textId="77777777" w:rsidTr="000B62E9">
        <w:trPr>
          <w:trHeight w:val="684"/>
        </w:trPr>
        <w:tc>
          <w:tcPr>
            <w:tcW w:w="20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083085" w14:textId="77777777" w:rsidR="000B62E9" w:rsidRPr="000B62E9" w:rsidRDefault="000B62E9" w:rsidP="000B62E9">
            <w:pPr>
              <w:spacing w:after="0" w:line="240" w:lineRule="auto"/>
              <w:jc w:val="center"/>
              <w:rPr>
                <w:rFonts w:eastAsia="Times New Roman" w:cs="Times New Roman"/>
                <w:b/>
                <w:bCs/>
                <w:color w:val="000000"/>
                <w:sz w:val="18"/>
                <w:szCs w:val="18"/>
                <w:lang w:eastAsia="ru-RU"/>
              </w:rPr>
            </w:pPr>
            <w:r w:rsidRPr="000B62E9">
              <w:rPr>
                <w:rFonts w:eastAsia="Times New Roman" w:cs="Times New Roman"/>
                <w:b/>
                <w:bCs/>
                <w:color w:val="000000"/>
                <w:sz w:val="18"/>
                <w:szCs w:val="18"/>
                <w:lang w:eastAsia="ru-RU"/>
              </w:rPr>
              <w:t>Адрес котельной</w:t>
            </w:r>
          </w:p>
        </w:tc>
        <w:tc>
          <w:tcPr>
            <w:tcW w:w="1701" w:type="pct"/>
            <w:tcBorders>
              <w:top w:val="single" w:sz="4" w:space="0" w:color="auto"/>
              <w:left w:val="nil"/>
              <w:bottom w:val="single" w:sz="4" w:space="0" w:color="auto"/>
              <w:right w:val="single" w:sz="4" w:space="0" w:color="auto"/>
            </w:tcBorders>
            <w:shd w:val="clear" w:color="auto" w:fill="auto"/>
            <w:vAlign w:val="center"/>
            <w:hideMark/>
          </w:tcPr>
          <w:p w14:paraId="143A3F5A" w14:textId="77777777" w:rsidR="000B62E9" w:rsidRPr="000B62E9" w:rsidRDefault="000B62E9" w:rsidP="000B62E9">
            <w:pPr>
              <w:spacing w:after="0" w:line="240" w:lineRule="auto"/>
              <w:jc w:val="center"/>
              <w:rPr>
                <w:rFonts w:eastAsia="Times New Roman" w:cs="Times New Roman"/>
                <w:b/>
                <w:bCs/>
                <w:color w:val="000000"/>
                <w:sz w:val="18"/>
                <w:szCs w:val="18"/>
                <w:lang w:eastAsia="ru-RU"/>
              </w:rPr>
            </w:pPr>
            <w:r w:rsidRPr="000B62E9">
              <w:rPr>
                <w:rFonts w:eastAsia="Times New Roman" w:cs="Times New Roman"/>
                <w:b/>
                <w:bCs/>
                <w:color w:val="000000"/>
                <w:sz w:val="18"/>
                <w:szCs w:val="18"/>
                <w:lang w:eastAsia="ru-RU"/>
              </w:rPr>
              <w:t xml:space="preserve">Объем теплоносителя в системе теплоснабжения, </w:t>
            </w:r>
            <w:proofErr w:type="spellStart"/>
            <w:r w:rsidRPr="000B62E9">
              <w:rPr>
                <w:rFonts w:eastAsia="Times New Roman" w:cs="Times New Roman"/>
                <w:b/>
                <w:bCs/>
                <w:color w:val="000000"/>
                <w:sz w:val="18"/>
                <w:szCs w:val="18"/>
                <w:lang w:eastAsia="ru-RU"/>
              </w:rPr>
              <w:t>м.куб</w:t>
            </w:r>
            <w:proofErr w:type="spellEnd"/>
            <w:r w:rsidRPr="000B62E9">
              <w:rPr>
                <w:rFonts w:eastAsia="Times New Roman" w:cs="Times New Roman"/>
                <w:b/>
                <w:bCs/>
                <w:color w:val="000000"/>
                <w:sz w:val="18"/>
                <w:szCs w:val="18"/>
                <w:lang w:eastAsia="ru-RU"/>
              </w:rPr>
              <w:t>.</w:t>
            </w:r>
          </w:p>
        </w:tc>
        <w:tc>
          <w:tcPr>
            <w:tcW w:w="1228" w:type="pct"/>
            <w:tcBorders>
              <w:top w:val="single" w:sz="4" w:space="0" w:color="auto"/>
              <w:left w:val="nil"/>
              <w:bottom w:val="single" w:sz="4" w:space="0" w:color="auto"/>
              <w:right w:val="single" w:sz="4" w:space="0" w:color="auto"/>
            </w:tcBorders>
            <w:shd w:val="clear" w:color="auto" w:fill="auto"/>
            <w:vAlign w:val="center"/>
            <w:hideMark/>
          </w:tcPr>
          <w:p w14:paraId="199D1BCA" w14:textId="77777777" w:rsidR="000B62E9" w:rsidRPr="000B62E9" w:rsidRDefault="000B62E9" w:rsidP="000B62E9">
            <w:pPr>
              <w:spacing w:after="0" w:line="240" w:lineRule="auto"/>
              <w:jc w:val="center"/>
              <w:rPr>
                <w:rFonts w:eastAsia="Times New Roman" w:cs="Times New Roman"/>
                <w:b/>
                <w:bCs/>
                <w:color w:val="000000"/>
                <w:sz w:val="18"/>
                <w:szCs w:val="18"/>
                <w:lang w:eastAsia="ru-RU"/>
              </w:rPr>
            </w:pPr>
            <w:r w:rsidRPr="000B62E9">
              <w:rPr>
                <w:rFonts w:eastAsia="Times New Roman" w:cs="Times New Roman"/>
                <w:b/>
                <w:bCs/>
                <w:color w:val="000000"/>
                <w:sz w:val="18"/>
                <w:szCs w:val="18"/>
                <w:lang w:eastAsia="ru-RU"/>
              </w:rPr>
              <w:t>Подпитка тепловой сети,  м3/ч</w:t>
            </w:r>
          </w:p>
        </w:tc>
      </w:tr>
      <w:tr w:rsidR="000B62E9" w:rsidRPr="000B62E9" w14:paraId="27B312FB" w14:textId="77777777" w:rsidTr="000B62E9">
        <w:trPr>
          <w:trHeight w:val="492"/>
        </w:trPr>
        <w:tc>
          <w:tcPr>
            <w:tcW w:w="2071" w:type="pct"/>
            <w:tcBorders>
              <w:top w:val="nil"/>
              <w:left w:val="single" w:sz="4" w:space="0" w:color="auto"/>
              <w:bottom w:val="single" w:sz="4" w:space="0" w:color="auto"/>
              <w:right w:val="single" w:sz="4" w:space="0" w:color="auto"/>
            </w:tcBorders>
            <w:shd w:val="clear" w:color="auto" w:fill="auto"/>
            <w:vAlign w:val="bottom"/>
            <w:hideMark/>
          </w:tcPr>
          <w:p w14:paraId="1CC5A7D9" w14:textId="77777777" w:rsidR="000B62E9" w:rsidRPr="000B62E9" w:rsidRDefault="000B62E9" w:rsidP="000B62E9">
            <w:pPr>
              <w:spacing w:after="0" w:line="240" w:lineRule="auto"/>
              <w:rPr>
                <w:rFonts w:eastAsia="Times New Roman" w:cs="Times New Roman"/>
                <w:color w:val="000000"/>
                <w:sz w:val="18"/>
                <w:szCs w:val="18"/>
                <w:lang w:eastAsia="ru-RU"/>
              </w:rPr>
            </w:pPr>
            <w:r w:rsidRPr="000B62E9">
              <w:rPr>
                <w:rFonts w:eastAsia="Times New Roman" w:cs="Times New Roman"/>
                <w:color w:val="000000"/>
                <w:sz w:val="18"/>
                <w:szCs w:val="18"/>
                <w:lang w:eastAsia="ru-RU"/>
              </w:rPr>
              <w:t xml:space="preserve">Котельная, </w:t>
            </w:r>
            <w:proofErr w:type="spellStart"/>
            <w:r w:rsidRPr="000B62E9">
              <w:rPr>
                <w:rFonts w:eastAsia="Times New Roman" w:cs="Times New Roman"/>
                <w:color w:val="000000"/>
                <w:sz w:val="18"/>
                <w:szCs w:val="18"/>
                <w:lang w:eastAsia="ru-RU"/>
              </w:rPr>
              <w:t>с.Мохнатый</w:t>
            </w:r>
            <w:proofErr w:type="spellEnd"/>
            <w:r w:rsidRPr="000B62E9">
              <w:rPr>
                <w:rFonts w:eastAsia="Times New Roman" w:cs="Times New Roman"/>
                <w:color w:val="000000"/>
                <w:sz w:val="18"/>
                <w:szCs w:val="18"/>
                <w:lang w:eastAsia="ru-RU"/>
              </w:rPr>
              <w:t xml:space="preserve"> </w:t>
            </w:r>
            <w:proofErr w:type="spellStart"/>
            <w:r w:rsidRPr="000B62E9">
              <w:rPr>
                <w:rFonts w:eastAsia="Times New Roman" w:cs="Times New Roman"/>
                <w:color w:val="000000"/>
                <w:sz w:val="18"/>
                <w:szCs w:val="18"/>
                <w:lang w:eastAsia="ru-RU"/>
              </w:rPr>
              <w:t>Лог,ул.Производственная</w:t>
            </w:r>
            <w:proofErr w:type="spellEnd"/>
            <w:r w:rsidRPr="000B62E9">
              <w:rPr>
                <w:rFonts w:eastAsia="Times New Roman" w:cs="Times New Roman"/>
                <w:color w:val="000000"/>
                <w:sz w:val="18"/>
                <w:szCs w:val="18"/>
                <w:lang w:eastAsia="ru-RU"/>
              </w:rPr>
              <w:t xml:space="preserve"> 25</w:t>
            </w:r>
          </w:p>
        </w:tc>
        <w:tc>
          <w:tcPr>
            <w:tcW w:w="1701" w:type="pct"/>
            <w:tcBorders>
              <w:top w:val="nil"/>
              <w:left w:val="nil"/>
              <w:bottom w:val="single" w:sz="4" w:space="0" w:color="auto"/>
              <w:right w:val="single" w:sz="4" w:space="0" w:color="auto"/>
            </w:tcBorders>
            <w:shd w:val="clear" w:color="auto" w:fill="auto"/>
            <w:noWrap/>
            <w:vAlign w:val="center"/>
            <w:hideMark/>
          </w:tcPr>
          <w:p w14:paraId="65C502C7" w14:textId="77777777" w:rsidR="000B62E9" w:rsidRPr="000B62E9" w:rsidRDefault="000B62E9" w:rsidP="000B62E9">
            <w:pPr>
              <w:spacing w:after="0" w:line="240" w:lineRule="auto"/>
              <w:jc w:val="center"/>
              <w:rPr>
                <w:rFonts w:eastAsia="Times New Roman" w:cs="Times New Roman"/>
                <w:color w:val="000000"/>
                <w:sz w:val="18"/>
                <w:szCs w:val="18"/>
                <w:lang w:eastAsia="ru-RU"/>
              </w:rPr>
            </w:pPr>
            <w:r w:rsidRPr="000B62E9">
              <w:rPr>
                <w:rFonts w:eastAsia="Times New Roman" w:cs="Times New Roman"/>
                <w:color w:val="000000"/>
                <w:sz w:val="18"/>
                <w:szCs w:val="18"/>
                <w:lang w:eastAsia="ru-RU"/>
              </w:rPr>
              <w:t>17,5700</w:t>
            </w:r>
          </w:p>
        </w:tc>
        <w:tc>
          <w:tcPr>
            <w:tcW w:w="1228" w:type="pct"/>
            <w:tcBorders>
              <w:top w:val="nil"/>
              <w:left w:val="nil"/>
              <w:bottom w:val="single" w:sz="4" w:space="0" w:color="auto"/>
              <w:right w:val="single" w:sz="4" w:space="0" w:color="auto"/>
            </w:tcBorders>
            <w:shd w:val="clear" w:color="auto" w:fill="auto"/>
            <w:noWrap/>
            <w:vAlign w:val="center"/>
            <w:hideMark/>
          </w:tcPr>
          <w:p w14:paraId="5208690E" w14:textId="77777777" w:rsidR="000B62E9" w:rsidRPr="000B62E9" w:rsidRDefault="000B62E9" w:rsidP="000B62E9">
            <w:pPr>
              <w:spacing w:after="0" w:line="240" w:lineRule="auto"/>
              <w:jc w:val="center"/>
              <w:rPr>
                <w:rFonts w:eastAsia="Times New Roman" w:cs="Times New Roman"/>
                <w:color w:val="000000"/>
                <w:sz w:val="18"/>
                <w:szCs w:val="18"/>
                <w:lang w:eastAsia="ru-RU"/>
              </w:rPr>
            </w:pPr>
            <w:r w:rsidRPr="000B62E9">
              <w:rPr>
                <w:rFonts w:eastAsia="Times New Roman" w:cs="Times New Roman"/>
                <w:color w:val="000000"/>
                <w:sz w:val="18"/>
                <w:szCs w:val="18"/>
                <w:lang w:eastAsia="ru-RU"/>
              </w:rPr>
              <w:t>0,1000</w:t>
            </w:r>
          </w:p>
        </w:tc>
      </w:tr>
    </w:tbl>
    <w:p w14:paraId="5B0D8859" w14:textId="77777777" w:rsidR="008E75D8" w:rsidRPr="008F0BE4" w:rsidRDefault="008E75D8" w:rsidP="00860AE4">
      <w:pPr>
        <w:pStyle w:val="a3"/>
        <w:spacing w:after="0"/>
        <w:ind w:left="0" w:firstLine="567"/>
        <w:jc w:val="both"/>
        <w:rPr>
          <w:rFonts w:cs="Times New Roman"/>
          <w:sz w:val="16"/>
          <w:szCs w:val="16"/>
        </w:rPr>
      </w:pPr>
    </w:p>
    <w:p w14:paraId="3134A25D" w14:textId="77777777" w:rsidR="008D4D16" w:rsidRDefault="0065717F" w:rsidP="007A6320">
      <w:pPr>
        <w:pStyle w:val="7"/>
        <w:spacing w:before="0"/>
        <w:ind w:firstLine="567"/>
        <w:jc w:val="both"/>
        <w:rPr>
          <w:rFonts w:ascii="Times New Roman" w:hAnsi="Times New Roman"/>
          <w:b/>
          <w:i w:val="0"/>
          <w:sz w:val="24"/>
          <w:szCs w:val="24"/>
          <w:lang w:val="ru-RU"/>
        </w:rPr>
      </w:pPr>
      <w:bookmarkStart w:id="174" w:name="_Toc134395785"/>
      <w:r w:rsidRPr="0065717F">
        <w:rPr>
          <w:rFonts w:ascii="Times New Roman" w:hAnsi="Times New Roman"/>
          <w:b/>
          <w:i w:val="0"/>
          <w:sz w:val="24"/>
          <w:szCs w:val="24"/>
          <w:lang w:val="ru-RU"/>
        </w:rPr>
        <w:t>б</w:t>
      </w:r>
      <w:r w:rsidRPr="000D2160">
        <w:rPr>
          <w:rFonts w:ascii="Times New Roman" w:hAnsi="Times New Roman"/>
          <w:b/>
          <w:i w:val="0"/>
          <w:sz w:val="24"/>
          <w:szCs w:val="24"/>
          <w:lang w:val="ru-RU"/>
        </w:rPr>
        <w:t>)</w:t>
      </w:r>
      <w:r w:rsidRPr="0065717F">
        <w:rPr>
          <w:rFonts w:ascii="Times New Roman" w:hAnsi="Times New Roman"/>
          <w:b/>
          <w:i w:val="0"/>
          <w:sz w:val="24"/>
          <w:szCs w:val="24"/>
          <w:lang w:val="ru-RU"/>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174"/>
    </w:p>
    <w:p w14:paraId="4B459011" w14:textId="4B0BF7FB" w:rsidR="0065717F" w:rsidRPr="0065717F" w:rsidRDefault="0065717F" w:rsidP="0065717F">
      <w:pPr>
        <w:spacing w:before="120" w:after="0" w:line="360" w:lineRule="auto"/>
        <w:ind w:firstLine="567"/>
        <w:jc w:val="both"/>
        <w:rPr>
          <w:sz w:val="24"/>
          <w:szCs w:val="24"/>
          <w:lang w:bidi="en-US"/>
        </w:rPr>
      </w:pPr>
      <w:r>
        <w:rPr>
          <w:rFonts w:eastAsia="Times New Roman" w:cs="Times New Roman"/>
          <w:sz w:val="24"/>
          <w:szCs w:val="24"/>
          <w:lang w:eastAsia="ru-RU"/>
        </w:rPr>
        <w:t xml:space="preserve">В </w:t>
      </w:r>
      <w:r w:rsidR="00103BE0">
        <w:rPr>
          <w:sz w:val="24"/>
          <w:szCs w:val="24"/>
        </w:rPr>
        <w:t xml:space="preserve">Муниципального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Pr>
          <w:rFonts w:eastAsia="Times New Roman" w:cs="Times New Roman"/>
          <w:sz w:val="24"/>
          <w:szCs w:val="24"/>
          <w:lang w:eastAsia="ru-RU"/>
        </w:rPr>
        <w:t>централизованное снабжение горячей водой населени</w:t>
      </w:r>
      <w:r w:rsidR="008F0BE4">
        <w:rPr>
          <w:rFonts w:eastAsia="Times New Roman" w:cs="Times New Roman"/>
          <w:sz w:val="24"/>
          <w:szCs w:val="24"/>
          <w:lang w:eastAsia="ru-RU"/>
        </w:rPr>
        <w:t xml:space="preserve">я </w:t>
      </w:r>
      <w:r w:rsidR="002E58FF">
        <w:rPr>
          <w:rFonts w:eastAsia="Times New Roman" w:cs="Times New Roman"/>
          <w:sz w:val="24"/>
          <w:szCs w:val="24"/>
          <w:lang w:eastAsia="ru-RU"/>
        </w:rPr>
        <w:t xml:space="preserve">не </w:t>
      </w:r>
      <w:r w:rsidR="008F0BE4">
        <w:rPr>
          <w:rFonts w:eastAsia="Times New Roman" w:cs="Times New Roman"/>
          <w:sz w:val="24"/>
          <w:szCs w:val="24"/>
          <w:lang w:eastAsia="ru-RU"/>
        </w:rPr>
        <w:t>производится</w:t>
      </w:r>
      <w:r w:rsidR="002E58FF">
        <w:rPr>
          <w:rFonts w:eastAsia="Times New Roman" w:cs="Times New Roman"/>
          <w:sz w:val="24"/>
          <w:szCs w:val="24"/>
          <w:lang w:eastAsia="ru-RU"/>
        </w:rPr>
        <w:t>.</w:t>
      </w:r>
    </w:p>
    <w:p w14:paraId="46B4C48D" w14:textId="77777777" w:rsidR="008D4D16" w:rsidRPr="00F67E39" w:rsidRDefault="008E75D8" w:rsidP="00F67E39">
      <w:pPr>
        <w:pStyle w:val="7"/>
        <w:spacing w:before="0"/>
        <w:ind w:firstLine="567"/>
        <w:jc w:val="both"/>
        <w:rPr>
          <w:rFonts w:ascii="Times New Roman" w:hAnsi="Times New Roman"/>
          <w:b/>
          <w:i w:val="0"/>
          <w:sz w:val="24"/>
          <w:szCs w:val="24"/>
          <w:lang w:val="ru-RU"/>
        </w:rPr>
      </w:pPr>
      <w:bookmarkStart w:id="175" w:name="_Toc134395786"/>
      <w:r w:rsidRPr="00F67E39">
        <w:rPr>
          <w:rFonts w:ascii="Times New Roman" w:hAnsi="Times New Roman"/>
          <w:b/>
          <w:i w:val="0"/>
          <w:sz w:val="24"/>
          <w:szCs w:val="24"/>
          <w:lang w:val="ru-RU"/>
        </w:rPr>
        <w:t>в</w:t>
      </w:r>
      <w:r w:rsidR="0065717F" w:rsidRPr="00F67E39">
        <w:rPr>
          <w:rFonts w:ascii="Times New Roman" w:hAnsi="Times New Roman"/>
          <w:b/>
          <w:i w:val="0"/>
          <w:sz w:val="24"/>
          <w:szCs w:val="24"/>
          <w:lang w:val="ru-RU"/>
        </w:rPr>
        <w:t>) сведения о наличии баков-аккумуляторов</w:t>
      </w:r>
      <w:bookmarkEnd w:id="175"/>
    </w:p>
    <w:p w14:paraId="1FE5300A" w14:textId="77777777" w:rsidR="008D4D16" w:rsidRDefault="0065717F" w:rsidP="008F0BE4">
      <w:pPr>
        <w:pStyle w:val="a3"/>
        <w:spacing w:before="120" w:after="0"/>
        <w:ind w:left="0" w:firstLine="567"/>
        <w:rPr>
          <w:rFonts w:cs="Times New Roman"/>
          <w:sz w:val="24"/>
          <w:szCs w:val="24"/>
        </w:rPr>
      </w:pPr>
      <w:r>
        <w:rPr>
          <w:rFonts w:cs="Times New Roman"/>
          <w:sz w:val="24"/>
          <w:szCs w:val="24"/>
        </w:rPr>
        <w:t>Баки-аккумуляторы отсутствуют</w:t>
      </w:r>
    </w:p>
    <w:p w14:paraId="3670A8CE" w14:textId="77777777" w:rsidR="008E75D8" w:rsidRPr="00F67E39" w:rsidRDefault="00BD21EF" w:rsidP="00F67E39">
      <w:pPr>
        <w:pStyle w:val="7"/>
        <w:spacing w:before="0"/>
        <w:ind w:firstLine="567"/>
        <w:jc w:val="both"/>
        <w:rPr>
          <w:rFonts w:ascii="Times New Roman" w:hAnsi="Times New Roman"/>
          <w:b/>
          <w:i w:val="0"/>
          <w:sz w:val="24"/>
          <w:szCs w:val="24"/>
          <w:lang w:val="ru-RU"/>
        </w:rPr>
      </w:pPr>
      <w:bookmarkStart w:id="176" w:name="_Toc134395787"/>
      <w:r w:rsidRPr="00F67E39">
        <w:rPr>
          <w:rFonts w:ascii="Times New Roman" w:hAnsi="Times New Roman"/>
          <w:b/>
          <w:i w:val="0"/>
          <w:sz w:val="24"/>
          <w:szCs w:val="24"/>
          <w:lang w:val="ru-RU"/>
        </w:rPr>
        <w:t>г</w:t>
      </w:r>
      <w:r w:rsidR="008E75D8" w:rsidRPr="00F67E39">
        <w:rPr>
          <w:rFonts w:ascii="Times New Roman" w:hAnsi="Times New Roman"/>
          <w:b/>
          <w:i w:val="0"/>
          <w:sz w:val="24"/>
          <w:szCs w:val="24"/>
          <w:lang w:val="ru-RU"/>
        </w:rPr>
        <w:t>) 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176"/>
    </w:p>
    <w:p w14:paraId="1B08B104" w14:textId="77777777" w:rsidR="008E75D8" w:rsidRPr="005834FA" w:rsidRDefault="008E75D8" w:rsidP="008E75D8">
      <w:pPr>
        <w:spacing w:after="0" w:line="360" w:lineRule="auto"/>
        <w:ind w:firstLine="567"/>
        <w:jc w:val="both"/>
        <w:rPr>
          <w:sz w:val="24"/>
          <w:szCs w:val="24"/>
        </w:rPr>
      </w:pPr>
      <w:r w:rsidRPr="005834FA">
        <w:rPr>
          <w:sz w:val="24"/>
          <w:szCs w:val="24"/>
        </w:rPr>
        <w:t xml:space="preserve">Подпитка тепловой сети производится </w:t>
      </w:r>
      <w:proofErr w:type="spellStart"/>
      <w:r w:rsidR="008F0BE4">
        <w:rPr>
          <w:sz w:val="24"/>
          <w:szCs w:val="24"/>
        </w:rPr>
        <w:t>химочищенной</w:t>
      </w:r>
      <w:proofErr w:type="spellEnd"/>
      <w:r w:rsidR="008F0BE4">
        <w:rPr>
          <w:sz w:val="24"/>
          <w:szCs w:val="24"/>
        </w:rPr>
        <w:t xml:space="preserve"> водой</w:t>
      </w:r>
      <w:r w:rsidRPr="005834FA">
        <w:rPr>
          <w:sz w:val="24"/>
          <w:szCs w:val="24"/>
        </w:rPr>
        <w:t xml:space="preserve">. </w:t>
      </w:r>
    </w:p>
    <w:p w14:paraId="377BB98D" w14:textId="77777777" w:rsidR="008E75D8" w:rsidRDefault="008E75D8"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3A4CFB">
        <w:rPr>
          <w:rFonts w:cs="Times New Roman"/>
          <w:b/>
          <w:sz w:val="20"/>
          <w:szCs w:val="20"/>
        </w:rPr>
        <w:t>8.1</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DD6E33" w:rsidRPr="00DD6E33" w14:paraId="19C1816E" w14:textId="77777777" w:rsidTr="00DD6E33">
        <w:trPr>
          <w:trHeight w:val="20"/>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16B25A"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41C504A8"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3E507254" w14:textId="0F28D1CF" w:rsidR="00DD6E33" w:rsidRPr="00DD6E33" w:rsidRDefault="00DD6E33" w:rsidP="00DD6E33">
            <w:pPr>
              <w:spacing w:after="0" w:line="240" w:lineRule="auto"/>
              <w:jc w:val="center"/>
              <w:rPr>
                <w:rFonts w:eastAsia="Times New Roman" w:cs="Times New Roman"/>
                <w:b/>
                <w:bCs/>
                <w:color w:val="000000"/>
                <w:sz w:val="18"/>
                <w:szCs w:val="18"/>
                <w:lang w:eastAsia="ru-RU"/>
              </w:rPr>
            </w:pPr>
            <w:r>
              <w:rPr>
                <w:b/>
                <w:bCs/>
                <w:color w:val="000000"/>
                <w:sz w:val="18"/>
                <w:szCs w:val="18"/>
              </w:rPr>
              <w:t>Подпитки тепловой сети,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2F3EDD6E" w14:textId="4FC6980D" w:rsidR="00DD6E33" w:rsidRPr="00DD6E33" w:rsidRDefault="00DD6E33" w:rsidP="00DD6E33">
            <w:pPr>
              <w:spacing w:after="0" w:line="240" w:lineRule="auto"/>
              <w:jc w:val="center"/>
              <w:rPr>
                <w:rFonts w:eastAsia="Times New Roman" w:cs="Times New Roman"/>
                <w:b/>
                <w:bCs/>
                <w:color w:val="000000"/>
                <w:sz w:val="18"/>
                <w:szCs w:val="18"/>
                <w:lang w:eastAsia="ru-RU"/>
              </w:rPr>
            </w:pPr>
            <w:r>
              <w:rPr>
                <w:b/>
                <w:bCs/>
                <w:color w:val="000000"/>
                <w:sz w:val="18"/>
                <w:szCs w:val="18"/>
              </w:rPr>
              <w:t>Объем аварийной подпитки, т/ч</w:t>
            </w:r>
          </w:p>
        </w:tc>
      </w:tr>
      <w:tr w:rsidR="007479E4" w:rsidRPr="00DD6E33" w14:paraId="05FA1178" w14:textId="77777777" w:rsidTr="00283D56">
        <w:trPr>
          <w:trHeight w:val="2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2F8F22D7" w14:textId="42228B38"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1</w:t>
            </w:r>
          </w:p>
        </w:tc>
        <w:tc>
          <w:tcPr>
            <w:tcW w:w="2109" w:type="pct"/>
            <w:tcBorders>
              <w:top w:val="nil"/>
              <w:left w:val="nil"/>
              <w:bottom w:val="single" w:sz="4" w:space="0" w:color="auto"/>
              <w:right w:val="single" w:sz="4" w:space="0" w:color="auto"/>
            </w:tcBorders>
            <w:shd w:val="clear" w:color="auto" w:fill="auto"/>
            <w:vAlign w:val="center"/>
            <w:hideMark/>
          </w:tcPr>
          <w:p w14:paraId="21386FB1" w14:textId="3CA93B24" w:rsidR="007479E4" w:rsidRPr="00DD6E33" w:rsidRDefault="007479E4" w:rsidP="007479E4">
            <w:pPr>
              <w:spacing w:after="0" w:line="240" w:lineRule="auto"/>
              <w:rPr>
                <w:rFonts w:eastAsia="Times New Roman" w:cs="Times New Roman"/>
                <w:color w:val="000000"/>
                <w:sz w:val="18"/>
                <w:szCs w:val="18"/>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1127" w:type="pct"/>
            <w:tcBorders>
              <w:top w:val="nil"/>
              <w:left w:val="nil"/>
              <w:bottom w:val="single" w:sz="4" w:space="0" w:color="auto"/>
              <w:right w:val="single" w:sz="4" w:space="0" w:color="auto"/>
            </w:tcBorders>
            <w:shd w:val="clear" w:color="auto" w:fill="auto"/>
            <w:vAlign w:val="center"/>
            <w:hideMark/>
          </w:tcPr>
          <w:p w14:paraId="0D21AE1F" w14:textId="3D7B5625"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17,57</w:t>
            </w:r>
          </w:p>
        </w:tc>
        <w:tc>
          <w:tcPr>
            <w:tcW w:w="1127" w:type="pct"/>
            <w:tcBorders>
              <w:top w:val="nil"/>
              <w:left w:val="nil"/>
              <w:bottom w:val="single" w:sz="4" w:space="0" w:color="auto"/>
              <w:right w:val="single" w:sz="4" w:space="0" w:color="auto"/>
            </w:tcBorders>
            <w:shd w:val="clear" w:color="auto" w:fill="auto"/>
            <w:vAlign w:val="center"/>
            <w:hideMark/>
          </w:tcPr>
          <w:p w14:paraId="6021A66A" w14:textId="2AB40BD9"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0,11</w:t>
            </w:r>
          </w:p>
        </w:tc>
      </w:tr>
    </w:tbl>
    <w:p w14:paraId="055B5BD1" w14:textId="77777777" w:rsidR="00A86B2F" w:rsidRDefault="00A86B2F" w:rsidP="008F0BE4">
      <w:pPr>
        <w:pStyle w:val="a3"/>
        <w:spacing w:after="0" w:line="240" w:lineRule="auto"/>
        <w:ind w:left="0" w:firstLine="567"/>
        <w:jc w:val="both"/>
        <w:rPr>
          <w:rFonts w:cs="Times New Roman"/>
          <w:sz w:val="20"/>
          <w:szCs w:val="20"/>
        </w:rPr>
      </w:pPr>
    </w:p>
    <w:p w14:paraId="1CDE0CE9" w14:textId="77777777" w:rsidR="00D44F04" w:rsidRPr="00F67E39" w:rsidRDefault="00BD21EF" w:rsidP="00F67E39">
      <w:pPr>
        <w:pStyle w:val="7"/>
        <w:spacing w:before="0"/>
        <w:ind w:firstLine="567"/>
        <w:jc w:val="both"/>
        <w:rPr>
          <w:rFonts w:ascii="Times New Roman" w:hAnsi="Times New Roman"/>
          <w:b/>
          <w:i w:val="0"/>
          <w:sz w:val="24"/>
          <w:szCs w:val="24"/>
          <w:lang w:val="ru-RU"/>
        </w:rPr>
      </w:pPr>
      <w:bookmarkStart w:id="177" w:name="_Toc134395788"/>
      <w:r w:rsidRPr="00F67E39">
        <w:rPr>
          <w:rFonts w:ascii="Times New Roman" w:hAnsi="Times New Roman"/>
          <w:b/>
          <w:i w:val="0"/>
          <w:sz w:val="24"/>
          <w:szCs w:val="24"/>
          <w:lang w:val="ru-RU"/>
        </w:rPr>
        <w:lastRenderedPageBreak/>
        <w:t>д)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177"/>
    </w:p>
    <w:p w14:paraId="0DA21207" w14:textId="03FB16B8" w:rsidR="008F0BE4" w:rsidRPr="005834FA" w:rsidRDefault="008F0BE4" w:rsidP="008F0BE4">
      <w:pPr>
        <w:spacing w:after="0" w:line="360" w:lineRule="auto"/>
        <w:ind w:firstLine="567"/>
        <w:jc w:val="both"/>
        <w:rPr>
          <w:sz w:val="24"/>
          <w:szCs w:val="24"/>
        </w:rPr>
      </w:pPr>
      <w:r w:rsidRPr="005834FA">
        <w:rPr>
          <w:sz w:val="24"/>
          <w:szCs w:val="24"/>
        </w:rPr>
        <w:t xml:space="preserve">Подпитка тепловой сети производится </w:t>
      </w:r>
      <w:proofErr w:type="spellStart"/>
      <w:r>
        <w:rPr>
          <w:sz w:val="24"/>
          <w:szCs w:val="24"/>
        </w:rPr>
        <w:t>химочищенной</w:t>
      </w:r>
      <w:proofErr w:type="spellEnd"/>
      <w:r>
        <w:rPr>
          <w:sz w:val="24"/>
          <w:szCs w:val="24"/>
        </w:rPr>
        <w:t xml:space="preserve"> водой</w:t>
      </w:r>
      <w:r w:rsidRPr="005834FA">
        <w:rPr>
          <w:sz w:val="24"/>
          <w:szCs w:val="24"/>
        </w:rPr>
        <w:t xml:space="preserve">. </w:t>
      </w:r>
    </w:p>
    <w:p w14:paraId="1D9A3FAE" w14:textId="77777777" w:rsidR="00BD21EF" w:rsidRDefault="00BD21EF" w:rsidP="008F0BE4">
      <w:pPr>
        <w:pStyle w:val="a3"/>
        <w:spacing w:after="0" w:line="240" w:lineRule="auto"/>
        <w:ind w:left="0" w:firstLine="567"/>
        <w:jc w:val="both"/>
        <w:rPr>
          <w:rFonts w:cs="Times New Roman"/>
          <w:sz w:val="20"/>
          <w:szCs w:val="20"/>
        </w:rPr>
      </w:pPr>
      <w:r w:rsidRPr="008F0BE4">
        <w:rPr>
          <w:rFonts w:cs="Times New Roman"/>
          <w:b/>
          <w:sz w:val="20"/>
          <w:szCs w:val="20"/>
        </w:rPr>
        <w:t>Таблица 3</w:t>
      </w:r>
      <w:r w:rsidR="008F0BE4">
        <w:rPr>
          <w:rFonts w:cs="Times New Roman"/>
          <w:b/>
          <w:sz w:val="20"/>
          <w:szCs w:val="20"/>
        </w:rPr>
        <w:t>8</w:t>
      </w:r>
      <w:r w:rsidR="003A4CFB">
        <w:rPr>
          <w:rFonts w:cs="Times New Roman"/>
          <w:b/>
          <w:sz w:val="20"/>
          <w:szCs w:val="20"/>
        </w:rPr>
        <w:t>.2</w:t>
      </w:r>
      <w:r w:rsidRPr="008F0BE4">
        <w:rPr>
          <w:rFonts w:cs="Times New Roman"/>
          <w:sz w:val="20"/>
          <w:szCs w:val="20"/>
        </w:rPr>
        <w:t xml:space="preserve"> – Нормативные величины производительности водоподготовительных установок и максимального потребления теплоносителя </w:t>
      </w:r>
    </w:p>
    <w:tbl>
      <w:tblPr>
        <w:tblW w:w="5000" w:type="pct"/>
        <w:tblLook w:val="04A0" w:firstRow="1" w:lastRow="0" w:firstColumn="1" w:lastColumn="0" w:noHBand="0" w:noVBand="1"/>
      </w:tblPr>
      <w:tblGrid>
        <w:gridCol w:w="1220"/>
        <w:gridCol w:w="4037"/>
        <w:gridCol w:w="2157"/>
        <w:gridCol w:w="2157"/>
      </w:tblGrid>
      <w:tr w:rsidR="00DD6E33" w:rsidRPr="00DD6E33" w14:paraId="2AD0857E" w14:textId="77777777" w:rsidTr="00DD6E33">
        <w:trPr>
          <w:trHeight w:val="912"/>
        </w:trPr>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196F75"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w:t>
            </w:r>
          </w:p>
        </w:tc>
        <w:tc>
          <w:tcPr>
            <w:tcW w:w="2109" w:type="pct"/>
            <w:tcBorders>
              <w:top w:val="single" w:sz="4" w:space="0" w:color="auto"/>
              <w:left w:val="nil"/>
              <w:bottom w:val="single" w:sz="4" w:space="0" w:color="auto"/>
              <w:right w:val="single" w:sz="4" w:space="0" w:color="auto"/>
            </w:tcBorders>
            <w:shd w:val="clear" w:color="auto" w:fill="auto"/>
            <w:vAlign w:val="center"/>
            <w:hideMark/>
          </w:tcPr>
          <w:p w14:paraId="11D5AF21"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Наименование технологической зоны</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4DAC2D60"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Балансы теплоносителя на расчетный период, т/ч</w:t>
            </w:r>
          </w:p>
        </w:tc>
        <w:tc>
          <w:tcPr>
            <w:tcW w:w="1127" w:type="pct"/>
            <w:tcBorders>
              <w:top w:val="single" w:sz="4" w:space="0" w:color="auto"/>
              <w:left w:val="nil"/>
              <w:bottom w:val="single" w:sz="4" w:space="0" w:color="auto"/>
              <w:right w:val="single" w:sz="4" w:space="0" w:color="auto"/>
            </w:tcBorders>
            <w:shd w:val="clear" w:color="auto" w:fill="auto"/>
            <w:vAlign w:val="center"/>
            <w:hideMark/>
          </w:tcPr>
          <w:p w14:paraId="6155920A" w14:textId="77777777" w:rsidR="00DD6E33" w:rsidRPr="00DD6E33" w:rsidRDefault="00DD6E33" w:rsidP="00DD6E33">
            <w:pPr>
              <w:spacing w:after="0" w:line="240" w:lineRule="auto"/>
              <w:jc w:val="center"/>
              <w:rPr>
                <w:rFonts w:eastAsia="Times New Roman" w:cs="Times New Roman"/>
                <w:b/>
                <w:bCs/>
                <w:color w:val="000000"/>
                <w:sz w:val="18"/>
                <w:szCs w:val="18"/>
                <w:lang w:eastAsia="ru-RU"/>
              </w:rPr>
            </w:pPr>
            <w:r w:rsidRPr="00DD6E33">
              <w:rPr>
                <w:rFonts w:eastAsia="Times New Roman" w:cs="Times New Roman"/>
                <w:b/>
                <w:bCs/>
                <w:color w:val="000000"/>
                <w:sz w:val="18"/>
                <w:szCs w:val="18"/>
                <w:lang w:eastAsia="ru-RU"/>
              </w:rPr>
              <w:t>Подпитки тепловой сети (2040 год), т/ч</w:t>
            </w:r>
          </w:p>
        </w:tc>
      </w:tr>
      <w:tr w:rsidR="007479E4" w:rsidRPr="00DD6E33" w14:paraId="43F34F5D" w14:textId="77777777" w:rsidTr="00E4377B">
        <w:trPr>
          <w:trHeight w:val="240"/>
        </w:trPr>
        <w:tc>
          <w:tcPr>
            <w:tcW w:w="637" w:type="pct"/>
            <w:tcBorders>
              <w:top w:val="nil"/>
              <w:left w:val="single" w:sz="4" w:space="0" w:color="auto"/>
              <w:bottom w:val="single" w:sz="4" w:space="0" w:color="auto"/>
              <w:right w:val="single" w:sz="4" w:space="0" w:color="auto"/>
            </w:tcBorders>
            <w:shd w:val="clear" w:color="auto" w:fill="auto"/>
            <w:vAlign w:val="center"/>
            <w:hideMark/>
          </w:tcPr>
          <w:p w14:paraId="1C9DEFEB" w14:textId="7ECFF038"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1</w:t>
            </w:r>
          </w:p>
        </w:tc>
        <w:tc>
          <w:tcPr>
            <w:tcW w:w="2109" w:type="pct"/>
            <w:tcBorders>
              <w:top w:val="nil"/>
              <w:left w:val="nil"/>
              <w:bottom w:val="single" w:sz="4" w:space="0" w:color="auto"/>
              <w:right w:val="single" w:sz="4" w:space="0" w:color="auto"/>
            </w:tcBorders>
            <w:shd w:val="clear" w:color="auto" w:fill="auto"/>
            <w:vAlign w:val="center"/>
            <w:hideMark/>
          </w:tcPr>
          <w:p w14:paraId="7209C63C" w14:textId="429A62F8" w:rsidR="007479E4" w:rsidRPr="00DD6E33" w:rsidRDefault="007479E4" w:rsidP="007479E4">
            <w:pPr>
              <w:spacing w:after="0" w:line="240" w:lineRule="auto"/>
              <w:rPr>
                <w:rFonts w:eastAsia="Times New Roman" w:cs="Times New Roman"/>
                <w:color w:val="000000"/>
                <w:sz w:val="18"/>
                <w:szCs w:val="18"/>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1127" w:type="pct"/>
            <w:tcBorders>
              <w:top w:val="nil"/>
              <w:left w:val="nil"/>
              <w:bottom w:val="single" w:sz="4" w:space="0" w:color="auto"/>
              <w:right w:val="single" w:sz="4" w:space="0" w:color="auto"/>
            </w:tcBorders>
            <w:shd w:val="clear" w:color="auto" w:fill="auto"/>
            <w:vAlign w:val="center"/>
            <w:hideMark/>
          </w:tcPr>
          <w:p w14:paraId="7C06F104" w14:textId="4ECE6F6F"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17,57</w:t>
            </w:r>
          </w:p>
        </w:tc>
        <w:tc>
          <w:tcPr>
            <w:tcW w:w="1127" w:type="pct"/>
            <w:tcBorders>
              <w:top w:val="nil"/>
              <w:left w:val="nil"/>
              <w:bottom w:val="single" w:sz="4" w:space="0" w:color="auto"/>
              <w:right w:val="single" w:sz="4" w:space="0" w:color="auto"/>
            </w:tcBorders>
            <w:shd w:val="clear" w:color="auto" w:fill="auto"/>
            <w:vAlign w:val="center"/>
            <w:hideMark/>
          </w:tcPr>
          <w:p w14:paraId="31592528" w14:textId="6C5F0544" w:rsidR="007479E4" w:rsidRPr="00DD6E33" w:rsidRDefault="007479E4" w:rsidP="007479E4">
            <w:pPr>
              <w:spacing w:after="0" w:line="240" w:lineRule="auto"/>
              <w:jc w:val="center"/>
              <w:rPr>
                <w:rFonts w:eastAsia="Times New Roman" w:cs="Times New Roman"/>
                <w:color w:val="000000"/>
                <w:sz w:val="18"/>
                <w:szCs w:val="18"/>
                <w:lang w:eastAsia="ru-RU"/>
              </w:rPr>
            </w:pPr>
            <w:r>
              <w:rPr>
                <w:color w:val="000000"/>
                <w:sz w:val="18"/>
                <w:szCs w:val="18"/>
              </w:rPr>
              <w:t>0,1</w:t>
            </w:r>
          </w:p>
        </w:tc>
      </w:tr>
    </w:tbl>
    <w:p w14:paraId="46A02DF0" w14:textId="77777777" w:rsidR="00A86B2F" w:rsidRDefault="00A86B2F" w:rsidP="008F0BE4">
      <w:pPr>
        <w:pStyle w:val="a3"/>
        <w:spacing w:after="0" w:line="240" w:lineRule="auto"/>
        <w:ind w:left="0" w:firstLine="567"/>
        <w:jc w:val="both"/>
        <w:rPr>
          <w:rFonts w:cs="Times New Roman"/>
          <w:sz w:val="20"/>
          <w:szCs w:val="20"/>
        </w:rPr>
      </w:pPr>
    </w:p>
    <w:p w14:paraId="0A0F34BF" w14:textId="77777777" w:rsidR="00A86B2F" w:rsidRDefault="00A86B2F">
      <w:pPr>
        <w:rPr>
          <w:rFonts w:cs="Times New Roman"/>
          <w:sz w:val="20"/>
          <w:szCs w:val="20"/>
        </w:rPr>
      </w:pPr>
      <w:r>
        <w:rPr>
          <w:rFonts w:cs="Times New Roman"/>
          <w:sz w:val="20"/>
          <w:szCs w:val="20"/>
        </w:rPr>
        <w:br w:type="page"/>
      </w:r>
    </w:p>
    <w:p w14:paraId="04672DBA" w14:textId="77777777" w:rsidR="00D44F04" w:rsidRPr="001D55E8" w:rsidRDefault="00D44F04" w:rsidP="00DD1693">
      <w:pPr>
        <w:pStyle w:val="1"/>
        <w:spacing w:line="360" w:lineRule="auto"/>
        <w:ind w:left="0" w:right="-1" w:firstLine="567"/>
        <w:jc w:val="both"/>
        <w:rPr>
          <w:sz w:val="24"/>
          <w:szCs w:val="24"/>
          <w:lang w:val="ru-RU"/>
        </w:rPr>
      </w:pPr>
      <w:bookmarkStart w:id="178" w:name="_Toc134395789"/>
      <w:r w:rsidRPr="001D55E8">
        <w:rPr>
          <w:sz w:val="24"/>
          <w:szCs w:val="24"/>
          <w:lang w:val="ru-RU"/>
        </w:rPr>
        <w:lastRenderedPageBreak/>
        <w:t xml:space="preserve">ГЛАВА </w:t>
      </w:r>
      <w:r w:rsidR="00780CE6">
        <w:rPr>
          <w:sz w:val="24"/>
          <w:szCs w:val="24"/>
          <w:lang w:val="ru-RU"/>
        </w:rPr>
        <w:t>7</w:t>
      </w:r>
      <w:r w:rsidRPr="001D55E8">
        <w:rPr>
          <w:sz w:val="24"/>
          <w:szCs w:val="24"/>
          <w:lang w:val="ru-RU"/>
        </w:rPr>
        <w:t>. ПРЕДЛОЖЕНИЯ ПО СТРОИТЕЛЬСТВУ, РЕКОНСТРУКЦИИ</w:t>
      </w:r>
      <w:r w:rsidR="00C77C4B">
        <w:rPr>
          <w:sz w:val="24"/>
          <w:szCs w:val="24"/>
          <w:lang w:val="ru-RU"/>
        </w:rPr>
        <w:t>,</w:t>
      </w:r>
      <w:r w:rsidRPr="001D55E8">
        <w:rPr>
          <w:sz w:val="24"/>
          <w:szCs w:val="24"/>
          <w:lang w:val="ru-RU"/>
        </w:rPr>
        <w:t>ТЕХНИЧЕСКОМУ ПЕРЕВООРУЖЕНИЮ</w:t>
      </w:r>
      <w:r w:rsidR="00C77C4B">
        <w:rPr>
          <w:sz w:val="24"/>
          <w:szCs w:val="24"/>
          <w:lang w:val="ru-RU"/>
        </w:rPr>
        <w:t xml:space="preserve"> И (ИЛИ) МОДЕРНИЗАЦИИ</w:t>
      </w:r>
      <w:r w:rsidRPr="001D55E8">
        <w:rPr>
          <w:sz w:val="24"/>
          <w:szCs w:val="24"/>
          <w:lang w:val="ru-RU"/>
        </w:rPr>
        <w:t xml:space="preserve"> ИСТОЧНИКОВ ТЕПЛОВОЙ ЭНЕРГИИ</w:t>
      </w:r>
      <w:bookmarkEnd w:id="178"/>
    </w:p>
    <w:p w14:paraId="0551DDBD" w14:textId="77777777" w:rsidR="00DB16BD" w:rsidRPr="003E2A1B" w:rsidRDefault="00D44F04" w:rsidP="003E2A1B">
      <w:pPr>
        <w:pStyle w:val="7"/>
        <w:spacing w:before="0"/>
        <w:ind w:firstLine="567"/>
        <w:jc w:val="both"/>
        <w:rPr>
          <w:rFonts w:ascii="Times New Roman" w:hAnsi="Times New Roman"/>
          <w:b/>
          <w:i w:val="0"/>
          <w:sz w:val="24"/>
          <w:szCs w:val="24"/>
          <w:lang w:val="ru-RU"/>
        </w:rPr>
      </w:pPr>
      <w:bookmarkStart w:id="179" w:name="_Toc134395790"/>
      <w:r w:rsidRPr="003E2A1B">
        <w:rPr>
          <w:rFonts w:ascii="Times New Roman" w:hAnsi="Times New Roman"/>
          <w:b/>
          <w:i w:val="0"/>
          <w:sz w:val="24"/>
          <w:szCs w:val="24"/>
          <w:lang w:val="ru-RU"/>
        </w:rPr>
        <w:t xml:space="preserve">а) </w:t>
      </w:r>
      <w:r w:rsidR="00DB16BD" w:rsidRPr="003E2A1B">
        <w:rPr>
          <w:rFonts w:ascii="Times New Roman" w:hAnsi="Times New Roman"/>
          <w:b/>
          <w:i w:val="0"/>
          <w:sz w:val="24"/>
          <w:szCs w:val="24"/>
          <w:lang w:val="ru-RU"/>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в том числе определение целесообразности или нецелесообразности подключения (технологического присоединения) теплопотребляющей установки</w:t>
      </w:r>
      <w:r w:rsidR="003E2A1B">
        <w:rPr>
          <w:rFonts w:ascii="Times New Roman" w:hAnsi="Times New Roman"/>
          <w:b/>
          <w:i w:val="0"/>
          <w:sz w:val="24"/>
          <w:szCs w:val="24"/>
          <w:lang w:val="ru-RU"/>
        </w:rPr>
        <w:t>,</w:t>
      </w:r>
      <w:r w:rsidR="00DB16BD" w:rsidRPr="003E2A1B">
        <w:rPr>
          <w:rFonts w:ascii="Times New Roman" w:hAnsi="Times New Roman"/>
          <w:b/>
          <w:i w:val="0"/>
          <w:sz w:val="24"/>
          <w:szCs w:val="24"/>
          <w:lang w:val="ru-RU"/>
        </w:rPr>
        <w:t xml:space="preserve">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w:t>
      </w:r>
      <w:r w:rsidR="003E2A1B">
        <w:rPr>
          <w:rFonts w:ascii="Times New Roman" w:hAnsi="Times New Roman"/>
          <w:b/>
          <w:i w:val="0"/>
          <w:sz w:val="24"/>
          <w:szCs w:val="24"/>
          <w:lang w:val="ru-RU"/>
        </w:rPr>
        <w:t xml:space="preserve"> разработке схем теплоснабжения</w:t>
      </w:r>
      <w:bookmarkEnd w:id="179"/>
    </w:p>
    <w:p w14:paraId="30B452BC" w14:textId="4FC1D8EC" w:rsidR="00D44F04" w:rsidRPr="00833B7A" w:rsidRDefault="00D44F04" w:rsidP="0004388A">
      <w:pPr>
        <w:pStyle w:val="a3"/>
        <w:spacing w:after="0" w:line="360" w:lineRule="auto"/>
        <w:ind w:left="0" w:firstLine="567"/>
        <w:jc w:val="both"/>
        <w:rPr>
          <w:rFonts w:cs="Times New Roman"/>
          <w:sz w:val="24"/>
          <w:szCs w:val="24"/>
        </w:rPr>
      </w:pPr>
      <w:r w:rsidRPr="00833B7A">
        <w:rPr>
          <w:rFonts w:cs="Times New Roman"/>
          <w:sz w:val="24"/>
          <w:szCs w:val="24"/>
        </w:rPr>
        <w:t xml:space="preserve">Согласно статье 14, ФЗ №190 </w:t>
      </w:r>
      <w:r w:rsidRPr="00833B7A">
        <w:rPr>
          <w:rFonts w:cs="Times New Roman"/>
          <w:spacing w:val="-4"/>
          <w:sz w:val="24"/>
          <w:szCs w:val="24"/>
        </w:rPr>
        <w:t xml:space="preserve">«О </w:t>
      </w:r>
      <w:r w:rsidRPr="00833B7A">
        <w:rPr>
          <w:rFonts w:cs="Times New Roman"/>
          <w:sz w:val="24"/>
          <w:szCs w:val="24"/>
        </w:rPr>
        <w:t xml:space="preserve">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w:t>
      </w:r>
      <w:r w:rsidRPr="00833B7A">
        <w:rPr>
          <w:rFonts w:cs="Times New Roman"/>
          <w:spacing w:val="-4"/>
          <w:sz w:val="24"/>
          <w:szCs w:val="24"/>
        </w:rPr>
        <w:t>«О</w:t>
      </w:r>
      <w:r w:rsidR="00421F9F">
        <w:rPr>
          <w:rFonts w:cs="Times New Roman"/>
          <w:spacing w:val="-4"/>
          <w:sz w:val="24"/>
          <w:szCs w:val="24"/>
        </w:rPr>
        <w:t xml:space="preserve"> </w:t>
      </w:r>
      <w:r w:rsidRPr="00833B7A">
        <w:rPr>
          <w:rFonts w:cs="Times New Roman"/>
          <w:sz w:val="24"/>
          <w:szCs w:val="24"/>
        </w:rPr>
        <w:t>теплоснабжении» и правилами подключения к системам теплоснабжения, утвержденными Правительством Российской Федерации.</w:t>
      </w:r>
    </w:p>
    <w:p w14:paraId="10D6BD2F" w14:textId="05F75D89" w:rsidR="00D44F04" w:rsidRPr="00833B7A" w:rsidRDefault="00D44F04" w:rsidP="00866C65">
      <w:pPr>
        <w:pStyle w:val="a3"/>
        <w:spacing w:after="0" w:line="360" w:lineRule="auto"/>
        <w:ind w:left="0" w:firstLine="567"/>
        <w:jc w:val="both"/>
        <w:rPr>
          <w:rFonts w:cs="Times New Roman"/>
          <w:sz w:val="24"/>
          <w:szCs w:val="24"/>
        </w:rPr>
      </w:pPr>
      <w:r w:rsidRPr="00833B7A">
        <w:rPr>
          <w:rFonts w:cs="Times New Roman"/>
          <w:sz w:val="24"/>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w:t>
      </w:r>
      <w:r w:rsidR="00421F9F">
        <w:rPr>
          <w:rFonts w:cs="Times New Roman"/>
          <w:sz w:val="24"/>
          <w:szCs w:val="24"/>
        </w:rPr>
        <w:t xml:space="preserve"> </w:t>
      </w:r>
      <w:r w:rsidRPr="00833B7A">
        <w:rPr>
          <w:rFonts w:cs="Times New Roman"/>
          <w:sz w:val="24"/>
          <w:szCs w:val="24"/>
        </w:rPr>
        <w:t>по такому подключению и в заключение соответствующего договора, устанавливаются</w:t>
      </w:r>
      <w:r w:rsidR="00421F9F">
        <w:rPr>
          <w:rFonts w:cs="Times New Roman"/>
          <w:sz w:val="24"/>
          <w:szCs w:val="24"/>
        </w:rPr>
        <w:t xml:space="preserve"> </w:t>
      </w:r>
      <w:r w:rsidRPr="00833B7A">
        <w:rPr>
          <w:rFonts w:cs="Times New Roman"/>
          <w:sz w:val="24"/>
          <w:szCs w:val="24"/>
        </w:rPr>
        <w:t>правилами подключения к системам теплоснабжения, утвержденными Правительством Российской Федерации.</w:t>
      </w:r>
    </w:p>
    <w:p w14:paraId="1924611C"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заключение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w:t>
      </w:r>
      <w:r w:rsidRPr="00833B7A">
        <w:rPr>
          <w:rFonts w:cs="Times New Roman"/>
          <w:sz w:val="24"/>
          <w:szCs w:val="24"/>
        </w:rPr>
        <w:lastRenderedPageBreak/>
        <w:t>устанавливаются правилами подключения к системам теплоснабжения, утвержденными Правительством Российской Федерации.</w:t>
      </w:r>
    </w:p>
    <w:p w14:paraId="23AE2905" w14:textId="77777777" w:rsidR="00D44F04" w:rsidRPr="00833B7A" w:rsidRDefault="00D44F04" w:rsidP="001D55E8">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6B6860F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w:t>
      </w:r>
    </w:p>
    <w:p w14:paraId="1E5D77EB" w14:textId="3F3137F8" w:rsidR="00D44F04" w:rsidRPr="00833B7A" w:rsidRDefault="00D44F04" w:rsidP="00112694">
      <w:pPr>
        <w:pStyle w:val="a3"/>
        <w:spacing w:after="0" w:line="360" w:lineRule="auto"/>
        <w:ind w:left="0"/>
        <w:jc w:val="both"/>
        <w:rPr>
          <w:rFonts w:cs="Times New Roman"/>
          <w:sz w:val="24"/>
          <w:szCs w:val="24"/>
        </w:rPr>
      </w:pPr>
      <w:r w:rsidRPr="00833B7A">
        <w:rPr>
          <w:rFonts w:cs="Times New Roman"/>
          <w:sz w:val="24"/>
          <w:szCs w:val="24"/>
        </w:rPr>
        <w:t xml:space="preserve">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w:t>
      </w:r>
      <w:r w:rsidRPr="00833B7A">
        <w:rPr>
          <w:rFonts w:cs="Times New Roman"/>
          <w:sz w:val="24"/>
          <w:szCs w:val="24"/>
        </w:rPr>
        <w:lastRenderedPageBreak/>
        <w:t xml:space="preserve">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 дискриминационного </w:t>
      </w:r>
      <w:r w:rsidR="00421F9F" w:rsidRPr="00833B7A">
        <w:rPr>
          <w:rFonts w:cs="Times New Roman"/>
          <w:sz w:val="24"/>
          <w:szCs w:val="24"/>
        </w:rPr>
        <w:t>доступа к</w:t>
      </w:r>
      <w:r w:rsidRPr="00833B7A">
        <w:rPr>
          <w:rFonts w:cs="Times New Roman"/>
          <w:sz w:val="24"/>
          <w:szCs w:val="24"/>
        </w:rPr>
        <w:t xml:space="preserve"> товарам.</w:t>
      </w:r>
    </w:p>
    <w:p w14:paraId="02CE3A3B"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C9CA454" w14:textId="27FFA77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Таким образом, вновь вводимые потребители, обратившиеся соответствующим </w:t>
      </w:r>
      <w:r w:rsidR="00421F9F" w:rsidRPr="00833B7A">
        <w:rPr>
          <w:rFonts w:cs="Times New Roman"/>
          <w:sz w:val="24"/>
          <w:szCs w:val="24"/>
        </w:rPr>
        <w:t>образом в</w:t>
      </w:r>
      <w:r w:rsidRPr="00833B7A">
        <w:rPr>
          <w:rFonts w:cs="Times New Roman"/>
          <w:sz w:val="24"/>
          <w:szCs w:val="24"/>
        </w:rPr>
        <w:t xml:space="preserve"> теплоснабжающую организацию, должны быть подключены к централизованному теплоснабжению, если такое подсоединение возможно </w:t>
      </w:r>
      <w:r w:rsidR="00421F9F" w:rsidRPr="00833B7A">
        <w:rPr>
          <w:rFonts w:cs="Times New Roman"/>
          <w:sz w:val="24"/>
          <w:szCs w:val="24"/>
        </w:rPr>
        <w:t>в перспективе</w:t>
      </w:r>
      <w:r w:rsidRPr="00833B7A">
        <w:rPr>
          <w:rFonts w:cs="Times New Roman"/>
          <w:sz w:val="24"/>
          <w:szCs w:val="24"/>
        </w:rPr>
        <w:t>.</w:t>
      </w:r>
    </w:p>
    <w:p w14:paraId="6058FB84" w14:textId="77777777" w:rsidR="00D44F04" w:rsidRPr="00833B7A" w:rsidRDefault="003743E2" w:rsidP="00112694">
      <w:pPr>
        <w:pStyle w:val="a3"/>
        <w:spacing w:after="0" w:line="360" w:lineRule="auto"/>
        <w:ind w:left="0" w:firstLine="567"/>
        <w:jc w:val="both"/>
        <w:rPr>
          <w:rFonts w:cs="Times New Roman"/>
          <w:sz w:val="24"/>
          <w:szCs w:val="24"/>
        </w:rPr>
      </w:pPr>
      <w:r w:rsidRPr="00833B7A">
        <w:rPr>
          <w:rFonts w:cs="Times New Roman"/>
          <w:sz w:val="24"/>
          <w:szCs w:val="24"/>
        </w:rPr>
        <w:t>С потребителями,</w:t>
      </w:r>
      <w:r w:rsidR="00D44F04" w:rsidRPr="00833B7A">
        <w:rPr>
          <w:rFonts w:cs="Times New Roman"/>
          <w:sz w:val="24"/>
          <w:szCs w:val="24"/>
        </w:rPr>
        <w:t xml:space="preserve">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w:t>
      </w:r>
      <w:r w:rsidR="00D44F04" w:rsidRPr="00833B7A">
        <w:rPr>
          <w:rFonts w:cs="Times New Roman"/>
          <w:sz w:val="24"/>
          <w:szCs w:val="24"/>
        </w:rPr>
        <w:lastRenderedPageBreak/>
        <w:t>новых и реконструкцию существующих тепловых сетей, и увеличению радиуса эффективного теплоснабжения.</w:t>
      </w:r>
    </w:p>
    <w:p w14:paraId="50B5CEFE" w14:textId="50EB7491"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w:t>
      </w:r>
      <w:r w:rsidR="00421F9F" w:rsidRPr="00833B7A">
        <w:rPr>
          <w:rFonts w:cs="Times New Roman"/>
          <w:sz w:val="24"/>
          <w:szCs w:val="24"/>
        </w:rPr>
        <w:t>в случаях</w:t>
      </w:r>
      <w:r w:rsidRPr="00833B7A">
        <w:rPr>
          <w:rFonts w:cs="Times New Roman"/>
          <w:sz w:val="24"/>
          <w:szCs w:val="24"/>
        </w:rPr>
        <w:t>:</w:t>
      </w:r>
    </w:p>
    <w:p w14:paraId="69D2D085" w14:textId="1FBB67AA"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значительной удаленности от существующих и перспективных </w:t>
      </w:r>
      <w:r w:rsidR="00421F9F" w:rsidRPr="00833B7A">
        <w:rPr>
          <w:rFonts w:cs="Times New Roman"/>
          <w:sz w:val="24"/>
          <w:szCs w:val="24"/>
        </w:rPr>
        <w:t>тепловых сетей</w:t>
      </w:r>
      <w:r w:rsidR="00D44F04" w:rsidRPr="00833B7A">
        <w:rPr>
          <w:rFonts w:cs="Times New Roman"/>
          <w:sz w:val="24"/>
          <w:szCs w:val="24"/>
        </w:rPr>
        <w:t>;</w:t>
      </w:r>
    </w:p>
    <w:p w14:paraId="57966DE2" w14:textId="77777777" w:rsidR="00D44F04"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малой подключаемой нагрузки (менее 0,01Гкал/ч);</w:t>
      </w:r>
    </w:p>
    <w:p w14:paraId="410262B3" w14:textId="77777777" w:rsidR="00DF4EA4" w:rsidRPr="00833B7A" w:rsidRDefault="00DF4EA4" w:rsidP="00112694">
      <w:pPr>
        <w:pStyle w:val="a3"/>
        <w:spacing w:after="0" w:line="360" w:lineRule="auto"/>
        <w:ind w:left="0"/>
        <w:jc w:val="both"/>
        <w:rPr>
          <w:rFonts w:cs="Times New Roman"/>
          <w:sz w:val="24"/>
          <w:szCs w:val="24"/>
        </w:rPr>
      </w:pPr>
      <w:r>
        <w:rPr>
          <w:rFonts w:cs="Times New Roman"/>
          <w:sz w:val="24"/>
          <w:szCs w:val="24"/>
        </w:rPr>
        <w:t xml:space="preserve">- </w:t>
      </w:r>
      <w:r w:rsidRPr="00833B7A">
        <w:rPr>
          <w:rFonts w:cs="Times New Roman"/>
          <w:sz w:val="24"/>
          <w:szCs w:val="24"/>
        </w:rPr>
        <w:t xml:space="preserve">отсутствия резервов тепловой мощности в границах застройки на данный момент и в </w:t>
      </w:r>
    </w:p>
    <w:p w14:paraId="13914093" w14:textId="77777777"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отсутствия резервов тепловой мощности в границах застройки на данный момент и </w:t>
      </w:r>
      <w:r w:rsidR="003743E2" w:rsidRPr="00833B7A">
        <w:rPr>
          <w:rFonts w:cs="Times New Roman"/>
          <w:sz w:val="24"/>
          <w:szCs w:val="24"/>
        </w:rPr>
        <w:t xml:space="preserve">в </w:t>
      </w:r>
      <w:r w:rsidR="003743E2">
        <w:rPr>
          <w:rFonts w:cs="Times New Roman"/>
          <w:sz w:val="24"/>
          <w:szCs w:val="24"/>
        </w:rPr>
        <w:t>рассматриваемой</w:t>
      </w:r>
      <w:r w:rsidR="00D44F04" w:rsidRPr="00833B7A">
        <w:rPr>
          <w:rFonts w:cs="Times New Roman"/>
          <w:sz w:val="24"/>
          <w:szCs w:val="24"/>
        </w:rPr>
        <w:t xml:space="preserve"> перспективе;</w:t>
      </w:r>
    </w:p>
    <w:p w14:paraId="46670F2F" w14:textId="3F27D9DD" w:rsidR="00D44F04" w:rsidRPr="00833B7A" w:rsidRDefault="00112694" w:rsidP="00112694">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использования тепловой энергии в </w:t>
      </w:r>
      <w:r w:rsidR="00421F9F" w:rsidRPr="00833B7A">
        <w:rPr>
          <w:rFonts w:cs="Times New Roman"/>
          <w:sz w:val="24"/>
          <w:szCs w:val="24"/>
        </w:rPr>
        <w:t>технологических целях</w:t>
      </w:r>
      <w:r w:rsidR="00D44F04" w:rsidRPr="00833B7A">
        <w:rPr>
          <w:rFonts w:cs="Times New Roman"/>
          <w:sz w:val="24"/>
          <w:szCs w:val="24"/>
        </w:rPr>
        <w:t>.</w:t>
      </w:r>
    </w:p>
    <w:p w14:paraId="7ABE585C"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7350BCE7" w14:textId="341C0CEE"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Федеральный закон от 30.12.2009 г. N 384-ФЗ "Технический регламент о безопасности зданий и сооружений" предусматривает, что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r w:rsidR="00421F9F" w:rsidRPr="00833B7A">
        <w:rPr>
          <w:rFonts w:cs="Times New Roman"/>
          <w:sz w:val="24"/>
          <w:szCs w:val="24"/>
        </w:rPr>
        <w:t>мусор удаления</w:t>
      </w:r>
      <w:r w:rsidRPr="00833B7A">
        <w:rPr>
          <w:rFonts w:cs="Times New Roman"/>
          <w:sz w:val="24"/>
          <w:szCs w:val="24"/>
        </w:rPr>
        <w:t>, вертикального транспорта (лифты, эскалаторы) или функций обеспечения безопасности (подп. 21 п. 2 ст.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7B6BD0F1"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Таким образом, проект переустройства должен соответствовать строительным нормам и правилам проектирования и быть согласованным с теплоснабжающей организацией, так как затрагивает общедомовую инженерную систему отопления. </w:t>
      </w:r>
    </w:p>
    <w:p w14:paraId="723BA476"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 15 ст. 14 ФЗ от 27.07.2010 г. N190-ФЗ "О теплоснабжении". </w:t>
      </w:r>
    </w:p>
    <w:p w14:paraId="752126E5" w14:textId="77777777" w:rsidR="00D44F04" w:rsidRPr="00833B7A" w:rsidRDefault="00D44F04" w:rsidP="00BA7C89">
      <w:pPr>
        <w:pStyle w:val="a3"/>
        <w:spacing w:after="0"/>
        <w:ind w:left="0" w:firstLine="567"/>
        <w:jc w:val="both"/>
        <w:rPr>
          <w:rFonts w:cs="Times New Roman"/>
          <w:i/>
          <w:sz w:val="24"/>
          <w:szCs w:val="24"/>
        </w:rPr>
      </w:pPr>
      <w:r w:rsidRPr="00833B7A">
        <w:rPr>
          <w:rFonts w:cs="Times New Roman"/>
          <w:i/>
          <w:sz w:val="24"/>
          <w:szCs w:val="24"/>
        </w:rPr>
        <w:t>Статья 14. Подключение (технологическое присоединение) к системе теплоснабжения</w:t>
      </w:r>
    </w:p>
    <w:p w14:paraId="13DE0BEA"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п.15. Запрещается переход на отопление жилых помещений в многоквартирных домах с использованием ин</w:t>
      </w:r>
      <w:r w:rsidR="00BA7C89">
        <w:rPr>
          <w:rFonts w:cs="Times New Roman"/>
          <w:sz w:val="24"/>
          <w:szCs w:val="24"/>
        </w:rPr>
        <w:t>дивидуальных квартирных источни</w:t>
      </w:r>
      <w:r w:rsidRPr="00833B7A">
        <w:rPr>
          <w:rFonts w:cs="Times New Roman"/>
          <w:sz w:val="24"/>
          <w:szCs w:val="24"/>
        </w:rPr>
        <w:t xml:space="preserve">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w:t>
      </w:r>
      <w:r w:rsidRPr="00833B7A">
        <w:rPr>
          <w:rFonts w:cs="Times New Roman"/>
          <w:sz w:val="24"/>
          <w:szCs w:val="24"/>
        </w:rPr>
        <w:lastRenderedPageBreak/>
        <w:t>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487BD910"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 xml:space="preserve">Теплоснабжение многоквартирного жилого дома является централизованным. В данном случае, отключение квартиры от общей системы отопления с установкой газового </w:t>
      </w:r>
      <w:r w:rsidR="003743E2" w:rsidRPr="00833B7A">
        <w:rPr>
          <w:rFonts w:cs="Times New Roman"/>
          <w:sz w:val="24"/>
          <w:szCs w:val="24"/>
        </w:rPr>
        <w:t>котла, предусматривает</w:t>
      </w:r>
      <w:r w:rsidRPr="00833B7A">
        <w:rPr>
          <w:rFonts w:cs="Times New Roman"/>
          <w:sz w:val="24"/>
          <w:szCs w:val="24"/>
        </w:rPr>
        <w:t xml:space="preserve"> изменение общедомовой инженерной системы отопления.</w:t>
      </w:r>
    </w:p>
    <w:p w14:paraId="52431879" w14:textId="77777777"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rPr>
        <w:t>Поскольку система центрального отопления дома относится к общему имуществу, то согласно п. 3 ст. 36, п. 2 ст. 40, ст. 44 ЖК РФ, реконструкция этого имущества путем его уменьшения, изменения назначения или присоединение к имуществу одного из собственников возможны только с согласия всех собственников помещений в многоквартирном доме. </w:t>
      </w:r>
    </w:p>
    <w:p w14:paraId="730EB5BE"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 xml:space="preserve">Порядок расчета размера платы за коммунальную услугу по отоплению, как для жилых, так и для нежилых помещений многоквартирного дома определен пунктом 42(1)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w:t>
      </w:r>
      <w:r w:rsidR="003743E2">
        <w:rPr>
          <w:rFonts w:cs="Times New Roman"/>
          <w:sz w:val="24"/>
          <w:szCs w:val="24"/>
          <w:shd w:val="clear" w:color="auto" w:fill="FFFFFF"/>
        </w:rPr>
        <w:t>№</w:t>
      </w:r>
      <w:r w:rsidRPr="00833B7A">
        <w:rPr>
          <w:rFonts w:cs="Times New Roman"/>
          <w:sz w:val="24"/>
          <w:szCs w:val="24"/>
          <w:shd w:val="clear" w:color="auto" w:fill="FFFFFF"/>
        </w:rPr>
        <w:t xml:space="preserve"> 354 (далее - Правила N 354).</w:t>
      </w:r>
    </w:p>
    <w:p w14:paraId="165F276C" w14:textId="77777777" w:rsidR="00D44F04" w:rsidRPr="0072722F" w:rsidRDefault="00D44F04" w:rsidP="00112694">
      <w:pPr>
        <w:pStyle w:val="a3"/>
        <w:spacing w:after="0" w:line="360" w:lineRule="auto"/>
        <w:ind w:left="0" w:firstLine="567"/>
        <w:jc w:val="both"/>
        <w:rPr>
          <w:rFonts w:cs="Times New Roman"/>
          <w:sz w:val="24"/>
          <w:szCs w:val="24"/>
          <w:u w:val="single"/>
        </w:rPr>
      </w:pPr>
      <w:r w:rsidRPr="0072722F">
        <w:rPr>
          <w:rFonts w:cs="Times New Roman"/>
          <w:sz w:val="24"/>
          <w:szCs w:val="24"/>
          <w:u w:val="single"/>
          <w:shd w:val="clear" w:color="auto" w:fill="FFFFFF"/>
        </w:rPr>
        <w:t xml:space="preserve">Правилами </w:t>
      </w:r>
      <w:r w:rsidR="003743E2">
        <w:rPr>
          <w:rFonts w:cs="Times New Roman"/>
          <w:sz w:val="24"/>
          <w:szCs w:val="24"/>
          <w:u w:val="single"/>
          <w:shd w:val="clear" w:color="auto" w:fill="FFFFFF"/>
        </w:rPr>
        <w:t>№</w:t>
      </w:r>
      <w:r w:rsidRPr="0072722F">
        <w:rPr>
          <w:rFonts w:cs="Times New Roman"/>
          <w:sz w:val="24"/>
          <w:szCs w:val="24"/>
          <w:u w:val="single"/>
          <w:shd w:val="clear" w:color="auto" w:fill="FFFFFF"/>
        </w:rPr>
        <w:t xml:space="preserve"> 354</w:t>
      </w:r>
      <w:r w:rsidR="0072722F" w:rsidRPr="0072722F">
        <w:rPr>
          <w:rFonts w:cs="Times New Roman"/>
          <w:sz w:val="24"/>
          <w:szCs w:val="24"/>
          <w:u w:val="single"/>
          <w:shd w:val="clear" w:color="auto" w:fill="FFFFFF"/>
        </w:rPr>
        <w:t xml:space="preserve"> (ред. от. 29.06.2020 г.)</w:t>
      </w:r>
      <w:r w:rsidRPr="0072722F">
        <w:rPr>
          <w:rFonts w:cs="Times New Roman"/>
          <w:sz w:val="24"/>
          <w:szCs w:val="24"/>
          <w:u w:val="single"/>
          <w:shd w:val="clear" w:color="auto" w:fill="FFFFFF"/>
        </w:rPr>
        <w:t>предусмотрен механизм расчета размера платы за коммунальную услугу по отоплению в многоквартирном доме, отдельные помещения которых в предусмотренном законодательством Российской Федерации порядке отключены от централизованной системы отопления.</w:t>
      </w:r>
    </w:p>
    <w:p w14:paraId="5B781534" w14:textId="77777777" w:rsidR="00D44F04" w:rsidRPr="00833B7A"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t>Согласно пункту 1.7 Правил и норм технической эксплуатации жилищного фонда, утвержденных Постановлением Госстроя России от 27.09.2003 №170, переоборудование жилых и нежилых помещений в жилых домах допускается производить после получения соответствующих разрешений в установленном порядке.</w:t>
      </w:r>
    </w:p>
    <w:p w14:paraId="28D243DC" w14:textId="0343D625" w:rsidR="00D44F04" w:rsidRPr="00833B7A" w:rsidRDefault="00D44F04" w:rsidP="00112694">
      <w:pPr>
        <w:pStyle w:val="a3"/>
        <w:spacing w:after="0" w:line="360" w:lineRule="auto"/>
        <w:ind w:left="0" w:firstLine="567"/>
        <w:jc w:val="both"/>
        <w:rPr>
          <w:rFonts w:cs="Times New Roman"/>
          <w:sz w:val="24"/>
          <w:szCs w:val="24"/>
        </w:rPr>
      </w:pPr>
      <w:r w:rsidRPr="00833B7A">
        <w:rPr>
          <w:rFonts w:cs="Times New Roman"/>
          <w:sz w:val="24"/>
          <w:szCs w:val="24"/>
          <w:shd w:val="clear" w:color="auto" w:fill="FFFFFF"/>
        </w:rPr>
        <w:t xml:space="preserve">Необходимо учитывать, что в соответствии с положениями Федерального закона от 30.12.2009 </w:t>
      </w:r>
      <w:r w:rsidR="003743E2">
        <w:rPr>
          <w:rFonts w:cs="Times New Roman"/>
          <w:sz w:val="24"/>
          <w:szCs w:val="24"/>
          <w:shd w:val="clear" w:color="auto" w:fill="FFFFFF"/>
        </w:rPr>
        <w:t>№</w:t>
      </w:r>
      <w:r w:rsidRPr="00833B7A">
        <w:rPr>
          <w:rFonts w:cs="Times New Roman"/>
          <w:sz w:val="24"/>
          <w:szCs w:val="24"/>
          <w:shd w:val="clear" w:color="auto" w:fill="FFFFFF"/>
        </w:rPr>
        <w:t xml:space="preserve"> 384-ФЗ "Технический регламент о </w:t>
      </w:r>
      <w:r w:rsidR="00421F9F" w:rsidRPr="00833B7A">
        <w:rPr>
          <w:rFonts w:cs="Times New Roman"/>
          <w:sz w:val="24"/>
          <w:szCs w:val="24"/>
          <w:shd w:val="clear" w:color="auto" w:fill="FFFFFF"/>
        </w:rPr>
        <w:t>безопасности зданий</w:t>
      </w:r>
      <w:r w:rsidRPr="00833B7A">
        <w:rPr>
          <w:rFonts w:cs="Times New Roman"/>
          <w:sz w:val="24"/>
          <w:szCs w:val="24"/>
          <w:shd w:val="clear" w:color="auto" w:fill="FFFFFF"/>
        </w:rPr>
        <w:t xml:space="preserve"> и сооружений" система инженерно-технического обеспечения - одна из систем здания или сооружения, предназначенная для выполнения функций водоснабжения, канализации, отопления, вентиляции, кондиционирования воздуха, газоснабжения, электроснабжения, связи, информатизации, диспетчеризации, </w:t>
      </w:r>
      <w:proofErr w:type="spellStart"/>
      <w:r w:rsidRPr="00833B7A">
        <w:rPr>
          <w:rFonts w:cs="Times New Roman"/>
          <w:sz w:val="24"/>
          <w:szCs w:val="24"/>
          <w:shd w:val="clear" w:color="auto" w:fill="FFFFFF"/>
        </w:rPr>
        <w:t>мусороудаления</w:t>
      </w:r>
      <w:proofErr w:type="spellEnd"/>
      <w:r w:rsidRPr="00833B7A">
        <w:rPr>
          <w:rFonts w:cs="Times New Roman"/>
          <w:sz w:val="24"/>
          <w:szCs w:val="24"/>
          <w:shd w:val="clear" w:color="auto" w:fill="FFFFFF"/>
        </w:rPr>
        <w:t>, вертикального транспорта (лифты, эскалаторы) или функций обеспечения безопасности (подпункт 21 пункта 2 статьи 2); параметры и другие характеристики систем инженерно-технического обеспечения в процессе эксплуатации здания или сооружения должны соответствовать требованиям проектной документации.</w:t>
      </w:r>
    </w:p>
    <w:p w14:paraId="25820BD7" w14:textId="77777777" w:rsidR="004C42A2" w:rsidRDefault="00D44F04" w:rsidP="00112694">
      <w:pPr>
        <w:pStyle w:val="a3"/>
        <w:spacing w:after="0" w:line="360" w:lineRule="auto"/>
        <w:ind w:left="0" w:firstLine="567"/>
        <w:jc w:val="both"/>
        <w:rPr>
          <w:rFonts w:cs="Times New Roman"/>
          <w:sz w:val="24"/>
          <w:szCs w:val="24"/>
          <w:shd w:val="clear" w:color="auto" w:fill="FFFFFF"/>
        </w:rPr>
      </w:pPr>
      <w:r w:rsidRPr="00833B7A">
        <w:rPr>
          <w:rFonts w:cs="Times New Roman"/>
          <w:sz w:val="24"/>
          <w:szCs w:val="24"/>
          <w:shd w:val="clear" w:color="auto" w:fill="FFFFFF"/>
        </w:rPr>
        <w:lastRenderedPageBreak/>
        <w:t>Действующим законодательством Российской Федерации определены обязательные нормы для принятия решения потребителями о смене способа обеспечения теплоснабжения, в том числе требования к индивидуальным квартирным источникам тепловой энергии, которые допускается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w:t>
      </w:r>
    </w:p>
    <w:p w14:paraId="090D046F" w14:textId="77777777" w:rsidR="004C42A2" w:rsidRPr="00842076" w:rsidRDefault="004C42A2" w:rsidP="004C42A2">
      <w:pPr>
        <w:pStyle w:val="7"/>
        <w:spacing w:before="0"/>
        <w:ind w:firstLine="567"/>
        <w:jc w:val="both"/>
        <w:rPr>
          <w:rFonts w:ascii="Times New Roman" w:hAnsi="Times New Roman"/>
          <w:b/>
          <w:i w:val="0"/>
          <w:sz w:val="24"/>
          <w:szCs w:val="24"/>
          <w:lang w:val="ru-RU"/>
        </w:rPr>
      </w:pPr>
      <w:bookmarkStart w:id="180" w:name="_Toc134395791"/>
      <w:r w:rsidRPr="00AF1566">
        <w:rPr>
          <w:rFonts w:ascii="Times New Roman" w:hAnsi="Times New Roman"/>
          <w:b/>
          <w:i w:val="0"/>
          <w:sz w:val="24"/>
          <w:szCs w:val="24"/>
          <w:lang w:val="ru-RU"/>
        </w:rPr>
        <w:t xml:space="preserve">б) </w:t>
      </w:r>
      <w:r w:rsidR="00842076" w:rsidRPr="00842076">
        <w:rPr>
          <w:rFonts w:ascii="Times New Roman" w:hAnsi="Times New Roman"/>
          <w:b/>
          <w:i w:val="0"/>
          <w:sz w:val="24"/>
          <w:szCs w:val="24"/>
          <w:lang w:val="ru-RU"/>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180"/>
    </w:p>
    <w:p w14:paraId="536FDB2F" w14:textId="015F72D4" w:rsidR="00D44F04" w:rsidRPr="004C42A2" w:rsidRDefault="00842076" w:rsidP="005712F5">
      <w:pPr>
        <w:spacing w:before="120" w:after="0" w:line="360" w:lineRule="auto"/>
        <w:ind w:firstLine="708"/>
        <w:jc w:val="both"/>
      </w:pPr>
      <w:r>
        <w:rPr>
          <w:rFonts w:cs="Times New Roman"/>
          <w:sz w:val="24"/>
          <w:szCs w:val="24"/>
        </w:rPr>
        <w:t xml:space="preserve">Источники </w:t>
      </w:r>
      <w:r w:rsidRPr="00833B7A">
        <w:rPr>
          <w:rFonts w:cs="Times New Roman"/>
          <w:sz w:val="24"/>
          <w:szCs w:val="24"/>
        </w:rPr>
        <w:t xml:space="preserve">с комбинированной </w:t>
      </w:r>
      <w:r w:rsidR="00421F9F" w:rsidRPr="00833B7A">
        <w:rPr>
          <w:rFonts w:cs="Times New Roman"/>
          <w:sz w:val="24"/>
          <w:szCs w:val="24"/>
        </w:rPr>
        <w:t>выработкой тепловой</w:t>
      </w:r>
      <w:r>
        <w:rPr>
          <w:rFonts w:cs="Times New Roman"/>
          <w:sz w:val="24"/>
          <w:szCs w:val="24"/>
        </w:rPr>
        <w:t xml:space="preserve"> и электрической энергии отсутствуют. </w:t>
      </w:r>
      <w:r w:rsidR="004C42A2" w:rsidRPr="00833B7A">
        <w:rPr>
          <w:rFonts w:cs="Times New Roman"/>
          <w:sz w:val="24"/>
          <w:szCs w:val="24"/>
        </w:rPr>
        <w:t xml:space="preserve">Строительство источников тепловой энергии с комбинированной </w:t>
      </w:r>
      <w:r w:rsidR="00421F9F" w:rsidRPr="00833B7A">
        <w:rPr>
          <w:rFonts w:cs="Times New Roman"/>
          <w:sz w:val="24"/>
          <w:szCs w:val="24"/>
        </w:rPr>
        <w:t>выработкой тепловой</w:t>
      </w:r>
      <w:r w:rsidR="004C42A2">
        <w:rPr>
          <w:rFonts w:cs="Times New Roman"/>
          <w:sz w:val="24"/>
          <w:szCs w:val="24"/>
        </w:rPr>
        <w:t xml:space="preserve"> и электрической энергии не предусматривается</w:t>
      </w:r>
      <w:r>
        <w:rPr>
          <w:rFonts w:cs="Times New Roman"/>
          <w:sz w:val="24"/>
          <w:szCs w:val="24"/>
        </w:rPr>
        <w:t>.</w:t>
      </w:r>
    </w:p>
    <w:p w14:paraId="05387125" w14:textId="77777777" w:rsidR="00D44F04" w:rsidRPr="00842076" w:rsidRDefault="00D44F04" w:rsidP="0084598A">
      <w:pPr>
        <w:pStyle w:val="7"/>
        <w:spacing w:before="0"/>
        <w:ind w:firstLine="567"/>
        <w:jc w:val="both"/>
        <w:rPr>
          <w:rFonts w:ascii="Times New Roman" w:hAnsi="Times New Roman"/>
          <w:b/>
          <w:i w:val="0"/>
          <w:sz w:val="24"/>
          <w:szCs w:val="24"/>
          <w:lang w:val="ru-RU"/>
        </w:rPr>
      </w:pPr>
      <w:bookmarkStart w:id="181" w:name="_Toc134395792"/>
      <w:r w:rsidRPr="0084598A">
        <w:rPr>
          <w:rFonts w:ascii="Times New Roman" w:hAnsi="Times New Roman"/>
          <w:b/>
          <w:i w:val="0"/>
          <w:sz w:val="24"/>
          <w:szCs w:val="24"/>
          <w:lang w:val="ru-RU"/>
        </w:rPr>
        <w:t xml:space="preserve">в) </w:t>
      </w:r>
      <w:r w:rsidR="00842076" w:rsidRPr="00842076">
        <w:rPr>
          <w:rFonts w:ascii="Times New Roman" w:hAnsi="Times New Roman"/>
          <w:b/>
          <w:i w:val="0"/>
          <w:sz w:val="24"/>
          <w:szCs w:val="24"/>
          <w:lang w:val="ru-RU"/>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181"/>
    </w:p>
    <w:p w14:paraId="61594E77" w14:textId="77777777" w:rsidR="00D44F04" w:rsidRDefault="00842076" w:rsidP="00842076">
      <w:pPr>
        <w:pStyle w:val="a3"/>
        <w:spacing w:before="120" w:after="0" w:line="360" w:lineRule="auto"/>
        <w:ind w:left="0" w:firstLine="567"/>
        <w:jc w:val="both"/>
        <w:rPr>
          <w:rFonts w:cs="Times New Roman"/>
          <w:sz w:val="24"/>
          <w:szCs w:val="24"/>
        </w:rPr>
      </w:pPr>
      <w:r>
        <w:rPr>
          <w:rFonts w:cs="Times New Roman"/>
          <w:sz w:val="24"/>
          <w:szCs w:val="24"/>
        </w:rPr>
        <w:t>И</w:t>
      </w:r>
      <w:r w:rsidR="00D44F04" w:rsidRPr="0084598A">
        <w:rPr>
          <w:rFonts w:cs="Times New Roman"/>
          <w:sz w:val="24"/>
          <w:szCs w:val="24"/>
        </w:rPr>
        <w:t>сточник тепловой энергии с комбинированной выработкой тепловой и электрической энергии</w:t>
      </w:r>
      <w:r>
        <w:rPr>
          <w:rFonts w:cs="Times New Roman"/>
          <w:sz w:val="24"/>
          <w:szCs w:val="24"/>
        </w:rPr>
        <w:t xml:space="preserve"> отсутствует</w:t>
      </w:r>
      <w:r w:rsidR="00D44F04" w:rsidRPr="0084598A">
        <w:rPr>
          <w:rFonts w:cs="Times New Roman"/>
          <w:sz w:val="24"/>
          <w:szCs w:val="24"/>
        </w:rPr>
        <w:t>.</w:t>
      </w:r>
    </w:p>
    <w:p w14:paraId="3A2403A6" w14:textId="77777777" w:rsidR="00D01B85" w:rsidRPr="00D01B85" w:rsidRDefault="00D01B85" w:rsidP="00D01B85">
      <w:pPr>
        <w:pStyle w:val="a3"/>
        <w:spacing w:before="100" w:beforeAutospacing="1" w:after="0" w:line="240" w:lineRule="auto"/>
        <w:ind w:left="0" w:firstLine="567"/>
        <w:jc w:val="both"/>
        <w:rPr>
          <w:rFonts w:cs="Times New Roman"/>
          <w:sz w:val="16"/>
          <w:szCs w:val="16"/>
        </w:rPr>
      </w:pPr>
    </w:p>
    <w:p w14:paraId="12ACB7AC" w14:textId="77777777" w:rsidR="00D44F04" w:rsidRPr="00842076" w:rsidRDefault="00D44F04" w:rsidP="000D2160">
      <w:pPr>
        <w:pStyle w:val="7"/>
        <w:spacing w:before="0"/>
        <w:ind w:firstLine="567"/>
        <w:jc w:val="both"/>
        <w:rPr>
          <w:rFonts w:ascii="Times New Roman" w:hAnsi="Times New Roman"/>
          <w:b/>
          <w:i w:val="0"/>
          <w:sz w:val="24"/>
          <w:szCs w:val="24"/>
          <w:lang w:val="ru-RU"/>
        </w:rPr>
      </w:pPr>
      <w:bookmarkStart w:id="182" w:name="_Toc134395793"/>
      <w:r w:rsidRPr="000D2160">
        <w:rPr>
          <w:rFonts w:ascii="Times New Roman" w:hAnsi="Times New Roman"/>
          <w:b/>
          <w:i w:val="0"/>
          <w:sz w:val="24"/>
          <w:szCs w:val="24"/>
          <w:lang w:val="ru-RU"/>
        </w:rPr>
        <w:t xml:space="preserve">г) </w:t>
      </w:r>
      <w:r w:rsidR="00842076" w:rsidRPr="00842076">
        <w:rPr>
          <w:rFonts w:ascii="Times New Roman" w:hAnsi="Times New Roman"/>
          <w:b/>
          <w:i w:val="0"/>
          <w:sz w:val="24"/>
          <w:szCs w:val="24"/>
          <w:lang w:val="ru-RU"/>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r w:rsidR="003F2D12">
        <w:fldChar w:fldCharType="begin"/>
      </w:r>
      <w:r w:rsidR="003F2D12">
        <w:instrText>HYPERLINK</w:instrText>
      </w:r>
      <w:r w:rsidR="003F2D12" w:rsidRPr="007D2973">
        <w:rPr>
          <w:lang w:val="ru-RU"/>
          <w:rPrChange w:id="183" w:author="Пользователь" w:date="2022-08-21T13:09:00Z">
            <w:rPr/>
          </w:rPrChange>
        </w:rPr>
        <w:instrText xml:space="preserve"> "</w:instrText>
      </w:r>
      <w:r w:rsidR="003F2D12">
        <w:instrText>http</w:instrText>
      </w:r>
      <w:r w:rsidR="003F2D12" w:rsidRPr="007D2973">
        <w:rPr>
          <w:lang w:val="ru-RU"/>
          <w:rPrChange w:id="184" w:author="Пользователь" w:date="2022-08-21T13:09:00Z">
            <w:rPr/>
          </w:rPrChange>
        </w:rPr>
        <w:instrText>://</w:instrText>
      </w:r>
      <w:r w:rsidR="003F2D12">
        <w:instrText>docs</w:instrText>
      </w:r>
      <w:r w:rsidR="003F2D12" w:rsidRPr="007D2973">
        <w:rPr>
          <w:lang w:val="ru-RU"/>
          <w:rPrChange w:id="185" w:author="Пользователь" w:date="2022-08-21T13:09:00Z">
            <w:rPr/>
          </w:rPrChange>
        </w:rPr>
        <w:instrText>.</w:instrText>
      </w:r>
      <w:r w:rsidR="003F2D12">
        <w:instrText>cntd</w:instrText>
      </w:r>
      <w:r w:rsidR="003F2D12" w:rsidRPr="007D2973">
        <w:rPr>
          <w:lang w:val="ru-RU"/>
          <w:rPrChange w:id="186" w:author="Пользователь" w:date="2022-08-21T13:09:00Z">
            <w:rPr/>
          </w:rPrChange>
        </w:rPr>
        <w:instrText>.</w:instrText>
      </w:r>
      <w:r w:rsidR="003F2D12">
        <w:instrText>ru</w:instrText>
      </w:r>
      <w:r w:rsidR="003F2D12" w:rsidRPr="007D2973">
        <w:rPr>
          <w:lang w:val="ru-RU"/>
          <w:rPrChange w:id="187" w:author="Пользователь" w:date="2022-08-21T13:09:00Z">
            <w:rPr/>
          </w:rPrChange>
        </w:rPr>
        <w:instrText>/</w:instrText>
      </w:r>
      <w:r w:rsidR="003F2D12">
        <w:instrText>document</w:instrText>
      </w:r>
      <w:r w:rsidR="003F2D12" w:rsidRPr="007D2973">
        <w:rPr>
          <w:lang w:val="ru-RU"/>
          <w:rPrChange w:id="188" w:author="Пользователь" w:date="2022-08-21T13:09:00Z">
            <w:rPr/>
          </w:rPrChange>
        </w:rPr>
        <w:instrText>/902227764"</w:instrText>
      </w:r>
      <w:r w:rsidR="003F2D12">
        <w:fldChar w:fldCharType="separate"/>
      </w:r>
      <w:r w:rsidR="00842076" w:rsidRPr="00842076">
        <w:rPr>
          <w:rFonts w:ascii="Times New Roman" w:hAnsi="Times New Roman"/>
          <w:b/>
          <w:i w:val="0"/>
          <w:sz w:val="24"/>
          <w:szCs w:val="24"/>
          <w:lang w:val="ru-RU"/>
        </w:rPr>
        <w:t>Федеральным законом "О теплоснабжении"</w:t>
      </w:r>
      <w:r w:rsidR="003F2D12">
        <w:fldChar w:fldCharType="end"/>
      </w:r>
      <w:r w:rsidR="00842076" w:rsidRPr="00842076">
        <w:rPr>
          <w:rFonts w:ascii="Times New Roman" w:hAnsi="Times New Roman"/>
          <w:b/>
          <w:i w:val="0"/>
          <w:sz w:val="24"/>
          <w:szCs w:val="24"/>
          <w:lang w:val="ru-RU"/>
        </w:rPr>
        <w:t> государственному регулированию в ценовых зонах теплоснабжения</w:t>
      </w:r>
      <w:bookmarkEnd w:id="182"/>
    </w:p>
    <w:p w14:paraId="070EF616"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так как отсутствует источник тепловой энергии с комбинированной выработкой тепловой и электрической энергии.</w:t>
      </w:r>
    </w:p>
    <w:p w14:paraId="64037119" w14:textId="77777777" w:rsidR="00D44F04" w:rsidRPr="00F442F4" w:rsidRDefault="00D44F04" w:rsidP="00D01B85">
      <w:pPr>
        <w:pStyle w:val="7"/>
        <w:spacing w:before="120"/>
        <w:ind w:firstLine="567"/>
        <w:jc w:val="both"/>
        <w:rPr>
          <w:rFonts w:ascii="Times New Roman" w:hAnsi="Times New Roman"/>
          <w:b/>
          <w:i w:val="0"/>
          <w:sz w:val="24"/>
          <w:szCs w:val="24"/>
          <w:lang w:val="ru-RU"/>
        </w:rPr>
      </w:pPr>
      <w:bookmarkStart w:id="189" w:name="_Toc134395794"/>
      <w:r w:rsidRPr="0084598A">
        <w:rPr>
          <w:rFonts w:ascii="Times New Roman" w:hAnsi="Times New Roman"/>
          <w:b/>
          <w:i w:val="0"/>
          <w:sz w:val="24"/>
          <w:szCs w:val="24"/>
          <w:lang w:val="ru-RU"/>
        </w:rPr>
        <w:lastRenderedPageBreak/>
        <w:t xml:space="preserve">д) </w:t>
      </w:r>
      <w:r w:rsidR="00F442F4" w:rsidRPr="00F442F4">
        <w:rPr>
          <w:rFonts w:ascii="Times New Roman" w:hAnsi="Times New Roman"/>
          <w:b/>
          <w:i w:val="0"/>
          <w:sz w:val="24"/>
          <w:szCs w:val="24"/>
          <w:lang w:val="ru-RU"/>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w:t>
      </w:r>
      <w:r w:rsidR="003F2D12">
        <w:fldChar w:fldCharType="begin"/>
      </w:r>
      <w:r w:rsidR="003F2D12">
        <w:instrText>HYPERLINK</w:instrText>
      </w:r>
      <w:r w:rsidR="003F2D12" w:rsidRPr="007D2973">
        <w:rPr>
          <w:lang w:val="ru-RU"/>
          <w:rPrChange w:id="190" w:author="Пользователь" w:date="2022-08-21T13:09:00Z">
            <w:rPr/>
          </w:rPrChange>
        </w:rPr>
        <w:instrText xml:space="preserve"> "</w:instrText>
      </w:r>
      <w:r w:rsidR="003F2D12">
        <w:instrText>http</w:instrText>
      </w:r>
      <w:r w:rsidR="003F2D12" w:rsidRPr="007D2973">
        <w:rPr>
          <w:lang w:val="ru-RU"/>
          <w:rPrChange w:id="191" w:author="Пользователь" w:date="2022-08-21T13:09:00Z">
            <w:rPr/>
          </w:rPrChange>
        </w:rPr>
        <w:instrText>://</w:instrText>
      </w:r>
      <w:r w:rsidR="003F2D12">
        <w:instrText>docs</w:instrText>
      </w:r>
      <w:r w:rsidR="003F2D12" w:rsidRPr="007D2973">
        <w:rPr>
          <w:lang w:val="ru-RU"/>
          <w:rPrChange w:id="192" w:author="Пользователь" w:date="2022-08-21T13:09:00Z">
            <w:rPr/>
          </w:rPrChange>
        </w:rPr>
        <w:instrText>.</w:instrText>
      </w:r>
      <w:r w:rsidR="003F2D12">
        <w:instrText>cntd</w:instrText>
      </w:r>
      <w:r w:rsidR="003F2D12" w:rsidRPr="007D2973">
        <w:rPr>
          <w:lang w:val="ru-RU"/>
          <w:rPrChange w:id="193" w:author="Пользователь" w:date="2022-08-21T13:09:00Z">
            <w:rPr/>
          </w:rPrChange>
        </w:rPr>
        <w:instrText>.</w:instrText>
      </w:r>
      <w:r w:rsidR="003F2D12">
        <w:instrText>ru</w:instrText>
      </w:r>
      <w:r w:rsidR="003F2D12" w:rsidRPr="007D2973">
        <w:rPr>
          <w:lang w:val="ru-RU"/>
          <w:rPrChange w:id="194" w:author="Пользователь" w:date="2022-08-21T13:09:00Z">
            <w:rPr/>
          </w:rPrChange>
        </w:rPr>
        <w:instrText>/</w:instrText>
      </w:r>
      <w:r w:rsidR="003F2D12">
        <w:instrText>document</w:instrText>
      </w:r>
      <w:r w:rsidR="003F2D12" w:rsidRPr="007D2973">
        <w:rPr>
          <w:lang w:val="ru-RU"/>
          <w:rPrChange w:id="195" w:author="Пользователь" w:date="2022-08-21T13:09:00Z">
            <w:rPr/>
          </w:rPrChange>
        </w:rPr>
        <w:instrText>/902227764"</w:instrText>
      </w:r>
      <w:r w:rsidR="003F2D12">
        <w:fldChar w:fldCharType="separate"/>
      </w:r>
      <w:r w:rsidR="00F442F4" w:rsidRPr="00F442F4">
        <w:rPr>
          <w:rFonts w:ascii="Times New Roman" w:hAnsi="Times New Roman"/>
          <w:b/>
          <w:i w:val="0"/>
          <w:sz w:val="24"/>
          <w:szCs w:val="24"/>
          <w:lang w:val="ru-RU"/>
        </w:rPr>
        <w:t>Федеральным законом "О теплоснабжении"</w:t>
      </w:r>
      <w:r w:rsidR="003F2D12">
        <w:fldChar w:fldCharType="end"/>
      </w:r>
      <w:r w:rsidR="00F442F4">
        <w:rPr>
          <w:rFonts w:ascii="Times New Roman" w:hAnsi="Times New Roman"/>
          <w:b/>
          <w:i w:val="0"/>
          <w:sz w:val="24"/>
          <w:szCs w:val="24"/>
          <w:lang w:val="ru-RU"/>
        </w:rPr>
        <w:t xml:space="preserve"> государственному </w:t>
      </w:r>
      <w:r w:rsidR="00F442F4" w:rsidRPr="00F442F4">
        <w:rPr>
          <w:rFonts w:ascii="Times New Roman" w:hAnsi="Times New Roman"/>
          <w:b/>
          <w:i w:val="0"/>
          <w:sz w:val="24"/>
          <w:szCs w:val="24"/>
          <w:lang w:val="ru-RU"/>
        </w:rPr>
        <w:t>регулированию в ценовых зонах теплоснабжения</w:t>
      </w:r>
      <w:bookmarkEnd w:id="189"/>
    </w:p>
    <w:p w14:paraId="7316B461"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4912E772" w14:textId="77777777" w:rsidR="001E44A7" w:rsidRPr="001E44A7" w:rsidRDefault="001E44A7" w:rsidP="001C493B">
      <w:pPr>
        <w:pStyle w:val="7"/>
        <w:spacing w:before="0"/>
        <w:ind w:firstLine="567"/>
        <w:jc w:val="both"/>
        <w:rPr>
          <w:rFonts w:ascii="Times New Roman" w:hAnsi="Times New Roman"/>
          <w:b/>
          <w:i w:val="0"/>
          <w:sz w:val="24"/>
          <w:szCs w:val="24"/>
          <w:lang w:val="ru-RU"/>
        </w:rPr>
      </w:pPr>
      <w:bookmarkStart w:id="196" w:name="_Toc134395795"/>
      <w:r w:rsidRPr="0084598A">
        <w:rPr>
          <w:rFonts w:ascii="Times New Roman" w:hAnsi="Times New Roman"/>
          <w:b/>
          <w:i w:val="0"/>
          <w:sz w:val="24"/>
          <w:szCs w:val="24"/>
          <w:lang w:val="ru-RU"/>
        </w:rPr>
        <w:t>е)</w:t>
      </w:r>
      <w:r w:rsidRPr="001E44A7">
        <w:rPr>
          <w:rFonts w:ascii="Times New Roman" w:hAnsi="Times New Roman"/>
          <w:b/>
          <w:i w:val="0"/>
          <w:sz w:val="24"/>
          <w:szCs w:val="24"/>
          <w:lang w:val="ru-RU"/>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96"/>
    </w:p>
    <w:p w14:paraId="7545E424" w14:textId="77777777" w:rsidR="001E44A7" w:rsidRDefault="001E44A7" w:rsidP="001E44A7">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w:t>
      </w:r>
    </w:p>
    <w:p w14:paraId="154E3038" w14:textId="77777777" w:rsidR="00312568" w:rsidRPr="00312568" w:rsidRDefault="00312568" w:rsidP="00312568">
      <w:pPr>
        <w:pStyle w:val="7"/>
        <w:spacing w:before="0"/>
        <w:ind w:firstLine="567"/>
        <w:jc w:val="both"/>
        <w:rPr>
          <w:rFonts w:ascii="Times New Roman" w:hAnsi="Times New Roman"/>
          <w:b/>
          <w:i w:val="0"/>
          <w:sz w:val="24"/>
          <w:szCs w:val="24"/>
          <w:lang w:val="ru-RU"/>
        </w:rPr>
      </w:pPr>
      <w:bookmarkStart w:id="197" w:name="_Toc134395796"/>
      <w:r>
        <w:rPr>
          <w:rFonts w:ascii="Times New Roman" w:hAnsi="Times New Roman"/>
          <w:b/>
          <w:i w:val="0"/>
          <w:sz w:val="24"/>
          <w:szCs w:val="24"/>
          <w:lang w:val="ru-RU"/>
        </w:rPr>
        <w:t>ж</w:t>
      </w:r>
      <w:r w:rsidRPr="0084598A">
        <w:rPr>
          <w:rFonts w:ascii="Times New Roman" w:hAnsi="Times New Roman"/>
          <w:b/>
          <w:i w:val="0"/>
          <w:sz w:val="24"/>
          <w:szCs w:val="24"/>
          <w:lang w:val="ru-RU"/>
        </w:rPr>
        <w:t>)</w:t>
      </w:r>
      <w:r w:rsidRPr="00312568">
        <w:rPr>
          <w:rFonts w:ascii="Times New Roman" w:hAnsi="Times New Roman"/>
          <w:b/>
          <w:i w:val="0"/>
          <w:sz w:val="24"/>
          <w:szCs w:val="24"/>
          <w:lang w:val="ru-RU"/>
        </w:rPr>
        <w:t xml:space="preserve">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197"/>
    </w:p>
    <w:p w14:paraId="739C80A0" w14:textId="77777777" w:rsidR="00312568" w:rsidRDefault="00124F42" w:rsidP="001E44A7">
      <w:pPr>
        <w:pStyle w:val="a3"/>
        <w:spacing w:before="120" w:after="0" w:line="360" w:lineRule="auto"/>
        <w:ind w:left="0" w:firstLine="567"/>
        <w:jc w:val="both"/>
        <w:rPr>
          <w:rFonts w:cs="Times New Roman"/>
          <w:sz w:val="24"/>
          <w:szCs w:val="24"/>
        </w:rPr>
      </w:pPr>
      <w:r>
        <w:rPr>
          <w:rFonts w:cs="Times New Roman"/>
          <w:sz w:val="24"/>
          <w:szCs w:val="24"/>
        </w:rPr>
        <w:t>Увеличение зон действия теплоисточников путем включения в них зон действия существующих источников тепловой энергии не предусмотрено.</w:t>
      </w:r>
    </w:p>
    <w:p w14:paraId="55FF6160" w14:textId="375D9501" w:rsidR="00D44F04" w:rsidRPr="0084598A" w:rsidRDefault="00843A3D" w:rsidP="001C493B">
      <w:pPr>
        <w:pStyle w:val="7"/>
        <w:spacing w:before="0"/>
        <w:ind w:firstLine="567"/>
        <w:jc w:val="both"/>
        <w:rPr>
          <w:rFonts w:ascii="Times New Roman" w:hAnsi="Times New Roman"/>
          <w:b/>
          <w:i w:val="0"/>
          <w:sz w:val="24"/>
          <w:szCs w:val="24"/>
          <w:lang w:val="ru-RU"/>
        </w:rPr>
      </w:pPr>
      <w:bookmarkStart w:id="198" w:name="_Toc134395797"/>
      <w:r>
        <w:rPr>
          <w:rFonts w:ascii="Times New Roman" w:hAnsi="Times New Roman"/>
          <w:b/>
          <w:i w:val="0"/>
          <w:sz w:val="24"/>
          <w:szCs w:val="24"/>
          <w:lang w:val="ru-RU"/>
        </w:rPr>
        <w:t>з</w:t>
      </w:r>
      <w:r w:rsidR="00D44F04" w:rsidRPr="0084598A">
        <w:rPr>
          <w:rFonts w:ascii="Times New Roman" w:hAnsi="Times New Roman"/>
          <w:b/>
          <w:i w:val="0"/>
          <w:sz w:val="24"/>
          <w:szCs w:val="24"/>
          <w:lang w:val="ru-RU"/>
        </w:rPr>
        <w:t>) обоснование предлагаемых для перевода в пиковый режим работы котельных по отношению к источникам тепловой энергии</w:t>
      </w:r>
      <w:r>
        <w:rPr>
          <w:rFonts w:ascii="Times New Roman" w:hAnsi="Times New Roman"/>
          <w:b/>
          <w:i w:val="0"/>
          <w:sz w:val="24"/>
          <w:szCs w:val="24"/>
          <w:lang w:val="ru-RU"/>
        </w:rPr>
        <w:t xml:space="preserve">, функционирующих в режиме </w:t>
      </w:r>
      <w:r w:rsidR="00D44F04" w:rsidRPr="0084598A">
        <w:rPr>
          <w:rFonts w:ascii="Times New Roman" w:hAnsi="Times New Roman"/>
          <w:b/>
          <w:i w:val="0"/>
          <w:sz w:val="24"/>
          <w:szCs w:val="24"/>
          <w:lang w:val="ru-RU"/>
        </w:rPr>
        <w:t xml:space="preserve"> комбинированной выработкой электрической </w:t>
      </w:r>
      <w:r w:rsidRPr="0084598A">
        <w:rPr>
          <w:rFonts w:ascii="Times New Roman" w:hAnsi="Times New Roman"/>
          <w:b/>
          <w:i w:val="0"/>
          <w:sz w:val="24"/>
          <w:szCs w:val="24"/>
          <w:lang w:val="ru-RU"/>
        </w:rPr>
        <w:t xml:space="preserve">и </w:t>
      </w:r>
      <w:r w:rsidR="00421F9F" w:rsidRPr="0084598A">
        <w:rPr>
          <w:rFonts w:ascii="Times New Roman" w:hAnsi="Times New Roman"/>
          <w:b/>
          <w:i w:val="0"/>
          <w:sz w:val="24"/>
          <w:szCs w:val="24"/>
          <w:lang w:val="ru-RU"/>
        </w:rPr>
        <w:t>тепловой энергии</w:t>
      </w:r>
      <w:bookmarkEnd w:id="198"/>
    </w:p>
    <w:p w14:paraId="41478567" w14:textId="77777777" w:rsidR="00D44F04" w:rsidRPr="0084598A"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Перевод котельн</w:t>
      </w:r>
      <w:r w:rsidR="00E7407D">
        <w:rPr>
          <w:rFonts w:cs="Times New Roman"/>
          <w:sz w:val="24"/>
          <w:szCs w:val="24"/>
        </w:rPr>
        <w:t>ых</w:t>
      </w:r>
      <w:r w:rsidRPr="0084598A">
        <w:rPr>
          <w:rFonts w:cs="Times New Roman"/>
          <w:sz w:val="24"/>
          <w:szCs w:val="24"/>
        </w:rPr>
        <w:t xml:space="preserve"> в пиковый режим по отношению к источникам энергии с комбинированной выработкой тепловой и электрической энергии не предусматривается.</w:t>
      </w:r>
    </w:p>
    <w:p w14:paraId="6FD59EFA" w14:textId="7ACA4C06" w:rsidR="00843A3D" w:rsidRPr="00843A3D" w:rsidRDefault="00843A3D" w:rsidP="00843A3D">
      <w:pPr>
        <w:pStyle w:val="7"/>
        <w:spacing w:before="120"/>
        <w:ind w:firstLine="567"/>
        <w:jc w:val="both"/>
        <w:rPr>
          <w:sz w:val="24"/>
          <w:szCs w:val="24"/>
          <w:lang w:val="ru-RU"/>
        </w:rPr>
      </w:pPr>
      <w:bookmarkStart w:id="199" w:name="_Toc134395798"/>
      <w:r>
        <w:rPr>
          <w:rFonts w:ascii="Times New Roman" w:hAnsi="Times New Roman"/>
          <w:b/>
          <w:i w:val="0"/>
          <w:sz w:val="24"/>
          <w:szCs w:val="24"/>
          <w:lang w:val="ru-RU"/>
        </w:rPr>
        <w:t>и</w:t>
      </w:r>
      <w:r w:rsidR="00D44F04" w:rsidRPr="0084598A">
        <w:rPr>
          <w:rFonts w:ascii="Times New Roman" w:hAnsi="Times New Roman"/>
          <w:b/>
          <w:i w:val="0"/>
          <w:sz w:val="24"/>
          <w:szCs w:val="24"/>
          <w:lang w:val="ru-RU"/>
        </w:rPr>
        <w:t>) обоснование предложений по расширению зон действия действующих источников тепловой энергии</w:t>
      </w:r>
      <w:r>
        <w:rPr>
          <w:rFonts w:ascii="Times New Roman" w:hAnsi="Times New Roman"/>
          <w:b/>
          <w:i w:val="0"/>
          <w:sz w:val="24"/>
          <w:szCs w:val="24"/>
          <w:lang w:val="ru-RU"/>
        </w:rPr>
        <w:t xml:space="preserve">, функционирующих в режиме </w:t>
      </w:r>
      <w:r w:rsidRPr="0084598A">
        <w:rPr>
          <w:rFonts w:ascii="Times New Roman" w:hAnsi="Times New Roman"/>
          <w:b/>
          <w:i w:val="0"/>
          <w:sz w:val="24"/>
          <w:szCs w:val="24"/>
          <w:lang w:val="ru-RU"/>
        </w:rPr>
        <w:t xml:space="preserve"> комбинированной выработкой электрической и </w:t>
      </w:r>
      <w:r w:rsidR="00421F9F" w:rsidRPr="0084598A">
        <w:rPr>
          <w:rFonts w:ascii="Times New Roman" w:hAnsi="Times New Roman"/>
          <w:b/>
          <w:i w:val="0"/>
          <w:sz w:val="24"/>
          <w:szCs w:val="24"/>
          <w:lang w:val="ru-RU"/>
        </w:rPr>
        <w:t>тепловой энергии</w:t>
      </w:r>
      <w:bookmarkEnd w:id="199"/>
    </w:p>
    <w:p w14:paraId="7140BF80" w14:textId="77777777" w:rsidR="00D44F04" w:rsidRDefault="00D44F04" w:rsidP="001F20B4">
      <w:pPr>
        <w:pStyle w:val="a3"/>
        <w:spacing w:before="120" w:after="0" w:line="360" w:lineRule="auto"/>
        <w:ind w:left="0" w:firstLine="567"/>
        <w:jc w:val="both"/>
        <w:rPr>
          <w:rFonts w:cs="Times New Roman"/>
          <w:sz w:val="24"/>
          <w:szCs w:val="24"/>
        </w:rPr>
      </w:pPr>
      <w:r w:rsidRPr="0084598A">
        <w:rPr>
          <w:rFonts w:cs="Times New Roman"/>
          <w:sz w:val="24"/>
          <w:szCs w:val="24"/>
        </w:rPr>
        <w:t>Не предусматривается из-за отсутствия в поселении источника с комбинированной выработкой тепловой и электрической энергией.</w:t>
      </w:r>
    </w:p>
    <w:p w14:paraId="5BFF73E1" w14:textId="77777777" w:rsidR="001F20B4" w:rsidRPr="0084598A" w:rsidRDefault="00843A3D" w:rsidP="001F20B4">
      <w:pPr>
        <w:pStyle w:val="7"/>
        <w:spacing w:before="120"/>
        <w:ind w:firstLine="567"/>
        <w:jc w:val="both"/>
        <w:rPr>
          <w:rFonts w:ascii="Times New Roman" w:hAnsi="Times New Roman"/>
          <w:b/>
          <w:i w:val="0"/>
          <w:sz w:val="24"/>
          <w:szCs w:val="24"/>
          <w:lang w:val="ru-RU"/>
        </w:rPr>
      </w:pPr>
      <w:bookmarkStart w:id="200" w:name="_Toc134395799"/>
      <w:r>
        <w:rPr>
          <w:rFonts w:ascii="Times New Roman" w:hAnsi="Times New Roman"/>
          <w:b/>
          <w:i w:val="0"/>
          <w:sz w:val="24"/>
          <w:szCs w:val="24"/>
          <w:lang w:val="ru-RU"/>
        </w:rPr>
        <w:t>к</w:t>
      </w:r>
      <w:r w:rsidR="001F20B4" w:rsidRPr="0084598A">
        <w:rPr>
          <w:rFonts w:ascii="Times New Roman" w:hAnsi="Times New Roman"/>
          <w:b/>
          <w:i w:val="0"/>
          <w:sz w:val="24"/>
          <w:szCs w:val="24"/>
          <w:lang w:val="ru-RU"/>
        </w:rPr>
        <w:t>)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00"/>
    </w:p>
    <w:p w14:paraId="720D6B9B" w14:textId="0EC6A5DE" w:rsidR="001F20B4" w:rsidRDefault="00421F9F" w:rsidP="00AF2235">
      <w:pPr>
        <w:pStyle w:val="a3"/>
        <w:spacing w:before="120" w:after="0" w:line="360" w:lineRule="auto"/>
        <w:ind w:left="0" w:firstLine="567"/>
        <w:jc w:val="both"/>
        <w:rPr>
          <w:rFonts w:cs="Times New Roman"/>
          <w:sz w:val="24"/>
          <w:szCs w:val="24"/>
        </w:rPr>
      </w:pPr>
      <w:r>
        <w:rPr>
          <w:rFonts w:cs="Times New Roman"/>
          <w:sz w:val="24"/>
          <w:szCs w:val="24"/>
        </w:rPr>
        <w:t>Не</w:t>
      </w:r>
      <w:r w:rsidRPr="0084598A">
        <w:rPr>
          <w:sz w:val="24"/>
          <w:szCs w:val="24"/>
        </w:rPr>
        <w:t xml:space="preserve"> предусматривается</w:t>
      </w:r>
      <w:r w:rsidR="00AF2235" w:rsidRPr="0084598A">
        <w:rPr>
          <w:sz w:val="24"/>
          <w:szCs w:val="24"/>
        </w:rPr>
        <w:t>.</w:t>
      </w:r>
    </w:p>
    <w:p w14:paraId="07E61698" w14:textId="77777777" w:rsidR="00D44F04" w:rsidRPr="0084598A" w:rsidRDefault="008A4924" w:rsidP="00F0578E">
      <w:pPr>
        <w:pStyle w:val="7"/>
        <w:spacing w:before="240"/>
        <w:ind w:firstLine="567"/>
        <w:jc w:val="both"/>
        <w:rPr>
          <w:rFonts w:ascii="Times New Roman" w:hAnsi="Times New Roman"/>
          <w:b/>
          <w:i w:val="0"/>
          <w:sz w:val="24"/>
          <w:szCs w:val="24"/>
          <w:lang w:val="ru-RU"/>
        </w:rPr>
      </w:pPr>
      <w:bookmarkStart w:id="201" w:name="_Toc134395800"/>
      <w:r>
        <w:rPr>
          <w:rFonts w:ascii="Times New Roman" w:hAnsi="Times New Roman"/>
          <w:b/>
          <w:i w:val="0"/>
          <w:sz w:val="24"/>
          <w:szCs w:val="24"/>
          <w:lang w:val="ru-RU"/>
        </w:rPr>
        <w:lastRenderedPageBreak/>
        <w:t>л</w:t>
      </w:r>
      <w:r w:rsidR="00D44F04" w:rsidRPr="0084598A">
        <w:rPr>
          <w:rFonts w:ascii="Times New Roman" w:hAnsi="Times New Roman"/>
          <w:b/>
          <w:i w:val="0"/>
          <w:sz w:val="24"/>
          <w:szCs w:val="24"/>
          <w:lang w:val="ru-RU"/>
        </w:rPr>
        <w:t>) обоснование организации индивидуального теплоснабжения в зонах застройки поселения</w:t>
      </w:r>
      <w:r>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Pr>
          <w:rFonts w:ascii="Times New Roman" w:hAnsi="Times New Roman"/>
          <w:b/>
          <w:i w:val="0"/>
          <w:sz w:val="24"/>
          <w:szCs w:val="24"/>
          <w:lang w:val="ru-RU"/>
        </w:rPr>
        <w:t xml:space="preserve"> округа, города федерального значения</w:t>
      </w:r>
      <w:r w:rsidR="00D44F04" w:rsidRPr="0084598A">
        <w:rPr>
          <w:rFonts w:ascii="Times New Roman" w:hAnsi="Times New Roman"/>
          <w:b/>
          <w:i w:val="0"/>
          <w:sz w:val="24"/>
          <w:szCs w:val="24"/>
          <w:lang w:val="ru-RU"/>
        </w:rPr>
        <w:t xml:space="preserve"> малоэтажными жилыми зданиями</w:t>
      </w:r>
      <w:bookmarkEnd w:id="201"/>
    </w:p>
    <w:p w14:paraId="20FD6D4F" w14:textId="77777777" w:rsidR="00D44F04" w:rsidRPr="0084598A" w:rsidRDefault="00D44F04" w:rsidP="00DF4EA4">
      <w:pPr>
        <w:pStyle w:val="a3"/>
        <w:spacing w:after="0" w:line="360" w:lineRule="auto"/>
        <w:ind w:left="0" w:firstLine="567"/>
        <w:jc w:val="both"/>
        <w:rPr>
          <w:rFonts w:cs="Times New Roman"/>
          <w:sz w:val="24"/>
          <w:szCs w:val="24"/>
        </w:rPr>
      </w:pPr>
      <w:r w:rsidRPr="0084598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 Обоснованием для данной концепции обеспечения тепловой энергией населения является большая разрозненность зон застройки, низкая тепловая нагрузка перспективных потребителей, неэффективность использования централизованного теплоснабжения для малоэтажного жилья.</w:t>
      </w:r>
    </w:p>
    <w:p w14:paraId="355729FF"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202" w:name="_Toc134395801"/>
      <w:r>
        <w:rPr>
          <w:rFonts w:ascii="Times New Roman" w:hAnsi="Times New Roman"/>
          <w:b/>
          <w:i w:val="0"/>
          <w:sz w:val="24"/>
          <w:szCs w:val="24"/>
          <w:lang w:val="ru-RU"/>
        </w:rPr>
        <w:t>м</w:t>
      </w:r>
      <w:r w:rsidR="00D44F04" w:rsidRPr="00B858B3">
        <w:rPr>
          <w:rFonts w:ascii="Times New Roman" w:hAnsi="Times New Roman"/>
          <w:b/>
          <w:i w:val="0"/>
          <w:sz w:val="24"/>
          <w:szCs w:val="24"/>
          <w:lang w:val="ru-RU"/>
        </w:rPr>
        <w:t xml:space="preserve">) </w:t>
      </w:r>
      <w:r w:rsidRPr="00593194">
        <w:rPr>
          <w:rFonts w:ascii="Times New Roman" w:hAnsi="Times New Roman"/>
          <w:b/>
          <w:i w:val="0"/>
          <w:sz w:val="24"/>
          <w:szCs w:val="24"/>
          <w:lang w:val="ru-RU"/>
        </w:rPr>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w:t>
      </w:r>
      <w:r w:rsidR="00933A1F">
        <w:rPr>
          <w:rFonts w:ascii="Times New Roman" w:hAnsi="Times New Roman"/>
          <w:b/>
          <w:i w:val="0"/>
          <w:sz w:val="24"/>
          <w:szCs w:val="24"/>
          <w:lang w:val="ru-RU"/>
        </w:rPr>
        <w:t>городского</w:t>
      </w:r>
      <w:r w:rsidRPr="00593194">
        <w:rPr>
          <w:rFonts w:ascii="Times New Roman" w:hAnsi="Times New Roman"/>
          <w:b/>
          <w:i w:val="0"/>
          <w:sz w:val="24"/>
          <w:szCs w:val="24"/>
          <w:lang w:val="ru-RU"/>
        </w:rPr>
        <w:t xml:space="preserve"> округа, города федерального значения</w:t>
      </w:r>
      <w:bookmarkEnd w:id="202"/>
    </w:p>
    <w:p w14:paraId="6BF2DB40" w14:textId="04C1625F" w:rsidR="00D44F04" w:rsidRDefault="00D44F04" w:rsidP="00B858B3">
      <w:pPr>
        <w:pStyle w:val="a3"/>
        <w:spacing w:before="120" w:after="0" w:line="360" w:lineRule="auto"/>
        <w:ind w:left="0" w:firstLine="567"/>
        <w:jc w:val="both"/>
        <w:rPr>
          <w:rFonts w:cs="Times New Roman"/>
          <w:sz w:val="24"/>
          <w:szCs w:val="24"/>
        </w:rPr>
      </w:pPr>
      <w:r w:rsidRPr="0084598A">
        <w:rPr>
          <w:rFonts w:cs="Times New Roman"/>
          <w:sz w:val="24"/>
          <w:szCs w:val="24"/>
        </w:rPr>
        <w:t xml:space="preserve">Балансы тепловой мощности источников тепловой энергии были рассчитаны в соответствии со </w:t>
      </w:r>
      <w:r w:rsidRPr="00A7278F">
        <w:rPr>
          <w:rFonts w:cs="Times New Roman"/>
          <w:sz w:val="24"/>
          <w:szCs w:val="24"/>
        </w:rPr>
        <w:t xml:space="preserve">СП 124.13330.2012 Тепловые сети. Актуализированная редакция СНиП 41-02-2003, </w:t>
      </w:r>
      <w:r w:rsidRPr="0084598A">
        <w:rPr>
          <w:rFonts w:cs="Times New Roman"/>
          <w:sz w:val="24"/>
          <w:szCs w:val="24"/>
        </w:rPr>
        <w:t>балансы приведены в разделе 2. На основе Генерального плана</w:t>
      </w:r>
      <w:r w:rsidR="00195FC6">
        <w:rPr>
          <w:rFonts w:cs="Times New Roman"/>
          <w:sz w:val="24"/>
          <w:szCs w:val="24"/>
        </w:rPr>
        <w:t xml:space="preserve"> </w:t>
      </w:r>
      <w:r w:rsidR="00103BE0">
        <w:rPr>
          <w:rFonts w:cs="Times New Roman"/>
          <w:sz w:val="24"/>
          <w:szCs w:val="24"/>
        </w:rPr>
        <w:t xml:space="preserve">Муниципального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84598A">
        <w:rPr>
          <w:rFonts w:cs="Times New Roman"/>
          <w:sz w:val="24"/>
          <w:szCs w:val="24"/>
        </w:rPr>
        <w:t>были взяты площади приростов строительных фондов. В связи с нестабильной экономической ситуацией в РФ в перспективе Генерального плана возможны изменения.</w:t>
      </w:r>
    </w:p>
    <w:p w14:paraId="5ED20841" w14:textId="77777777" w:rsidR="00593194" w:rsidRPr="00593194" w:rsidRDefault="00593194" w:rsidP="00593194">
      <w:pPr>
        <w:pStyle w:val="7"/>
        <w:spacing w:before="0"/>
        <w:ind w:firstLine="567"/>
        <w:jc w:val="both"/>
        <w:rPr>
          <w:rFonts w:ascii="Times New Roman" w:hAnsi="Times New Roman"/>
          <w:b/>
          <w:i w:val="0"/>
          <w:sz w:val="24"/>
          <w:szCs w:val="24"/>
          <w:lang w:val="ru-RU"/>
        </w:rPr>
      </w:pPr>
      <w:bookmarkStart w:id="203" w:name="_Toc134395802"/>
      <w:r w:rsidRPr="00593194">
        <w:rPr>
          <w:rFonts w:ascii="Times New Roman" w:hAnsi="Times New Roman"/>
          <w:b/>
          <w:i w:val="0"/>
          <w:sz w:val="24"/>
          <w:szCs w:val="24"/>
          <w:lang w:val="ru-RU"/>
        </w:rPr>
        <w:t>н)анализ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203"/>
    </w:p>
    <w:p w14:paraId="3A9395EE" w14:textId="77777777" w:rsidR="00593194" w:rsidRDefault="00593194" w:rsidP="00B858B3">
      <w:pPr>
        <w:pStyle w:val="a3"/>
        <w:spacing w:before="120" w:after="0" w:line="360" w:lineRule="auto"/>
        <w:ind w:left="0" w:firstLine="567"/>
        <w:jc w:val="both"/>
        <w:rPr>
          <w:rFonts w:cs="Times New Roman"/>
          <w:sz w:val="24"/>
          <w:szCs w:val="24"/>
        </w:rPr>
      </w:pPr>
      <w:r>
        <w:rPr>
          <w:rFonts w:cs="Times New Roman"/>
          <w:sz w:val="24"/>
          <w:szCs w:val="24"/>
        </w:rPr>
        <w:t>Возобновляемые источники энергии, а также местные виды топлива отсутствуют.</w:t>
      </w:r>
    </w:p>
    <w:p w14:paraId="4AEBB004" w14:textId="77777777" w:rsidR="00593194" w:rsidRPr="00A7278F" w:rsidRDefault="00E9496F" w:rsidP="00A7278F">
      <w:pPr>
        <w:pStyle w:val="7"/>
        <w:spacing w:before="0"/>
        <w:ind w:firstLine="567"/>
        <w:jc w:val="both"/>
        <w:rPr>
          <w:rFonts w:ascii="Times New Roman" w:hAnsi="Times New Roman"/>
          <w:b/>
          <w:i w:val="0"/>
          <w:sz w:val="24"/>
          <w:szCs w:val="24"/>
          <w:lang w:val="ru-RU"/>
        </w:rPr>
      </w:pPr>
      <w:bookmarkStart w:id="204" w:name="_Toc134395803"/>
      <w:r w:rsidRPr="00A7278F">
        <w:rPr>
          <w:rFonts w:ascii="Times New Roman" w:hAnsi="Times New Roman"/>
          <w:b/>
          <w:i w:val="0"/>
          <w:sz w:val="24"/>
          <w:szCs w:val="24"/>
          <w:lang w:val="ru-RU"/>
        </w:rPr>
        <w:t>о</w:t>
      </w:r>
      <w:r w:rsidR="001B0C31" w:rsidRPr="00A7278F">
        <w:rPr>
          <w:rFonts w:ascii="Times New Roman" w:hAnsi="Times New Roman"/>
          <w:b/>
          <w:i w:val="0"/>
          <w:sz w:val="24"/>
          <w:szCs w:val="24"/>
          <w:lang w:val="ru-RU"/>
        </w:rPr>
        <w:t xml:space="preserve">) обоснование организации теплоснабжения в производственных зонах на территории поселения, </w:t>
      </w:r>
      <w:r w:rsidR="00933A1F">
        <w:rPr>
          <w:rFonts w:ascii="Times New Roman" w:hAnsi="Times New Roman"/>
          <w:b/>
          <w:i w:val="0"/>
          <w:sz w:val="24"/>
          <w:szCs w:val="24"/>
          <w:lang w:val="ru-RU"/>
        </w:rPr>
        <w:t>городского</w:t>
      </w:r>
      <w:r w:rsidR="001B0C31" w:rsidRPr="00A7278F">
        <w:rPr>
          <w:rFonts w:ascii="Times New Roman" w:hAnsi="Times New Roman"/>
          <w:b/>
          <w:i w:val="0"/>
          <w:sz w:val="24"/>
          <w:szCs w:val="24"/>
          <w:lang w:val="ru-RU"/>
        </w:rPr>
        <w:t xml:space="preserve"> округа, города федерального значения</w:t>
      </w:r>
      <w:bookmarkEnd w:id="204"/>
    </w:p>
    <w:p w14:paraId="4ECC5A26" w14:textId="77777777" w:rsidR="001B0C31" w:rsidRPr="00E9496F" w:rsidRDefault="00E9496F" w:rsidP="00A7278F">
      <w:pPr>
        <w:pStyle w:val="a3"/>
        <w:spacing w:before="120" w:after="0"/>
        <w:ind w:left="0" w:firstLine="567"/>
        <w:jc w:val="both"/>
        <w:rPr>
          <w:iCs/>
        </w:rPr>
      </w:pPr>
      <w:r>
        <w:rPr>
          <w:rFonts w:cs="Times New Roman"/>
          <w:sz w:val="24"/>
          <w:szCs w:val="24"/>
        </w:rPr>
        <w:t>О</w:t>
      </w:r>
      <w:r w:rsidRPr="00E9496F">
        <w:rPr>
          <w:rFonts w:cs="Times New Roman"/>
          <w:sz w:val="24"/>
          <w:szCs w:val="24"/>
        </w:rPr>
        <w:t>рганизации теплоснабжения в производственных зонах на территории поселения</w:t>
      </w:r>
      <w:r>
        <w:rPr>
          <w:rFonts w:cs="Times New Roman"/>
          <w:sz w:val="24"/>
          <w:szCs w:val="24"/>
        </w:rPr>
        <w:t xml:space="preserve"> не требуется</w:t>
      </w:r>
    </w:p>
    <w:p w14:paraId="10AB55B3" w14:textId="77777777" w:rsidR="001B0C31" w:rsidRPr="00E9496F" w:rsidRDefault="001B0C31" w:rsidP="00E9496F">
      <w:pPr>
        <w:pStyle w:val="a3"/>
        <w:spacing w:after="0" w:line="240" w:lineRule="auto"/>
        <w:ind w:left="0" w:firstLine="567"/>
        <w:jc w:val="both"/>
        <w:rPr>
          <w:rStyle w:val="70"/>
          <w:rFonts w:ascii="Times New Roman" w:eastAsiaTheme="minorHAnsi" w:hAnsi="Times New Roman"/>
          <w:b/>
          <w:i w:val="0"/>
          <w:sz w:val="16"/>
          <w:szCs w:val="16"/>
          <w:lang w:val="ru-RU"/>
        </w:rPr>
      </w:pPr>
    </w:p>
    <w:p w14:paraId="18036B1A" w14:textId="77777777" w:rsidR="00D44F04" w:rsidRPr="007E4B11" w:rsidRDefault="00F52A37" w:rsidP="007E4B11">
      <w:pPr>
        <w:pStyle w:val="7"/>
        <w:spacing w:before="0"/>
        <w:ind w:firstLine="567"/>
        <w:jc w:val="both"/>
        <w:rPr>
          <w:rFonts w:ascii="Times New Roman" w:hAnsi="Times New Roman"/>
          <w:b/>
          <w:i w:val="0"/>
          <w:sz w:val="24"/>
          <w:szCs w:val="24"/>
          <w:lang w:val="ru-RU"/>
        </w:rPr>
      </w:pPr>
      <w:bookmarkStart w:id="205" w:name="_Toc134395804"/>
      <w:r w:rsidRPr="007E4B11">
        <w:rPr>
          <w:rFonts w:ascii="Times New Roman" w:hAnsi="Times New Roman"/>
          <w:b/>
          <w:i w:val="0"/>
          <w:sz w:val="24"/>
          <w:szCs w:val="24"/>
          <w:lang w:val="ru-RU"/>
        </w:rPr>
        <w:t>п</w:t>
      </w:r>
      <w:r w:rsidR="00D44F04" w:rsidRPr="007E4B11">
        <w:rPr>
          <w:rFonts w:ascii="Times New Roman" w:hAnsi="Times New Roman"/>
          <w:b/>
          <w:i w:val="0"/>
          <w:sz w:val="24"/>
          <w:szCs w:val="24"/>
          <w:lang w:val="ru-RU"/>
        </w:rPr>
        <w:t>)</w:t>
      </w:r>
      <w:r w:rsidRPr="007E4B11">
        <w:rPr>
          <w:rFonts w:ascii="Times New Roman" w:hAnsi="Times New Roman"/>
          <w:b/>
          <w:i w:val="0"/>
          <w:sz w:val="24"/>
          <w:szCs w:val="24"/>
          <w:lang w:val="ru-RU"/>
        </w:rPr>
        <w:t xml:space="preserve"> результаты</w:t>
      </w:r>
      <w:r w:rsidR="00D44F04" w:rsidRPr="007E4B11">
        <w:rPr>
          <w:rFonts w:ascii="Times New Roman" w:hAnsi="Times New Roman"/>
          <w:b/>
          <w:i w:val="0"/>
          <w:sz w:val="24"/>
          <w:szCs w:val="24"/>
          <w:lang w:val="ru-RU"/>
        </w:rPr>
        <w:t xml:space="preserve"> расчет</w:t>
      </w:r>
      <w:r w:rsidRPr="007E4B11">
        <w:rPr>
          <w:rFonts w:ascii="Times New Roman" w:hAnsi="Times New Roman"/>
          <w:b/>
          <w:i w:val="0"/>
          <w:sz w:val="24"/>
          <w:szCs w:val="24"/>
          <w:lang w:val="ru-RU"/>
        </w:rPr>
        <w:t>ов</w:t>
      </w:r>
      <w:r w:rsidR="00D44F04" w:rsidRPr="007E4B11">
        <w:rPr>
          <w:rFonts w:ascii="Times New Roman" w:hAnsi="Times New Roman"/>
          <w:b/>
          <w:i w:val="0"/>
          <w:sz w:val="24"/>
          <w:szCs w:val="24"/>
          <w:lang w:val="ru-RU"/>
        </w:rPr>
        <w:t xml:space="preserve"> радиусов эффективного теплоснабжения</w:t>
      </w:r>
      <w:bookmarkEnd w:id="205"/>
    </w:p>
    <w:p w14:paraId="56308B54" w14:textId="150CA4E9" w:rsidR="00FD03DF" w:rsidRDefault="00FD03DF" w:rsidP="00F52A37">
      <w:pPr>
        <w:widowControl w:val="0"/>
        <w:autoSpaceDE w:val="0"/>
        <w:autoSpaceDN w:val="0"/>
        <w:spacing w:before="120" w:after="0" w:line="360" w:lineRule="auto"/>
        <w:ind w:right="3" w:firstLine="567"/>
        <w:jc w:val="both"/>
        <w:rPr>
          <w:rFonts w:eastAsia="Times New Roman" w:cs="Times New Roman"/>
          <w:sz w:val="24"/>
          <w:szCs w:val="24"/>
        </w:rPr>
      </w:pPr>
      <w:r w:rsidRPr="00B627F1">
        <w:rPr>
          <w:rFonts w:eastAsia="Times New Roman" w:cs="Times New Roman"/>
          <w:sz w:val="24"/>
          <w:szCs w:val="24"/>
        </w:rPr>
        <w:t>Так как</w:t>
      </w:r>
      <w:r>
        <w:rPr>
          <w:rFonts w:eastAsia="Times New Roman" w:cs="Times New Roman"/>
          <w:sz w:val="24"/>
          <w:szCs w:val="24"/>
        </w:rPr>
        <w:t xml:space="preserve"> не </w:t>
      </w:r>
      <w:r w:rsidRPr="00B627F1">
        <w:rPr>
          <w:rFonts w:eastAsia="Times New Roman" w:cs="Times New Roman"/>
          <w:sz w:val="24"/>
          <w:szCs w:val="24"/>
        </w:rPr>
        <w:t>планиру</w:t>
      </w:r>
      <w:r>
        <w:rPr>
          <w:rFonts w:eastAsia="Times New Roman" w:cs="Times New Roman"/>
          <w:sz w:val="24"/>
          <w:szCs w:val="24"/>
        </w:rPr>
        <w:t>е</w:t>
      </w:r>
      <w:r w:rsidR="00D72DE9">
        <w:rPr>
          <w:rFonts w:eastAsia="Times New Roman" w:cs="Times New Roman"/>
          <w:sz w:val="24"/>
          <w:szCs w:val="24"/>
        </w:rPr>
        <w:t>тс</w:t>
      </w:r>
      <w:r>
        <w:rPr>
          <w:rFonts w:eastAsia="Times New Roman" w:cs="Times New Roman"/>
          <w:sz w:val="24"/>
          <w:szCs w:val="24"/>
        </w:rPr>
        <w:t>я</w:t>
      </w:r>
      <w:r w:rsidRPr="00B627F1">
        <w:rPr>
          <w:rFonts w:eastAsia="Times New Roman" w:cs="Times New Roman"/>
          <w:sz w:val="24"/>
          <w:szCs w:val="24"/>
        </w:rPr>
        <w:t xml:space="preserve"> подключ</w:t>
      </w:r>
      <w:r w:rsidR="00D72DE9">
        <w:rPr>
          <w:rFonts w:eastAsia="Times New Roman" w:cs="Times New Roman"/>
          <w:sz w:val="24"/>
          <w:szCs w:val="24"/>
        </w:rPr>
        <w:t>ение</w:t>
      </w:r>
      <w:r w:rsidRPr="00B627F1">
        <w:rPr>
          <w:rFonts w:eastAsia="Times New Roman" w:cs="Times New Roman"/>
          <w:sz w:val="24"/>
          <w:szCs w:val="24"/>
        </w:rPr>
        <w:t xml:space="preserve"> теплов</w:t>
      </w:r>
      <w:r>
        <w:rPr>
          <w:rFonts w:eastAsia="Times New Roman" w:cs="Times New Roman"/>
          <w:sz w:val="24"/>
          <w:szCs w:val="24"/>
        </w:rPr>
        <w:t>ых</w:t>
      </w:r>
      <w:r w:rsidRPr="00B627F1">
        <w:rPr>
          <w:rFonts w:eastAsia="Times New Roman" w:cs="Times New Roman"/>
          <w:sz w:val="24"/>
          <w:szCs w:val="24"/>
        </w:rPr>
        <w:t xml:space="preserve"> нагруз</w:t>
      </w:r>
      <w:r>
        <w:rPr>
          <w:rFonts w:eastAsia="Times New Roman" w:cs="Times New Roman"/>
          <w:sz w:val="24"/>
          <w:szCs w:val="24"/>
        </w:rPr>
        <w:t>о</w:t>
      </w:r>
      <w:r w:rsidRPr="00B627F1">
        <w:rPr>
          <w:rFonts w:eastAsia="Times New Roman" w:cs="Times New Roman"/>
          <w:sz w:val="24"/>
          <w:szCs w:val="24"/>
        </w:rPr>
        <w:t>к к котельн</w:t>
      </w:r>
      <w:r w:rsidR="00C9642C">
        <w:rPr>
          <w:rFonts w:eastAsia="Times New Roman" w:cs="Times New Roman"/>
          <w:sz w:val="24"/>
          <w:szCs w:val="24"/>
        </w:rPr>
        <w:t>ой</w:t>
      </w:r>
      <w:r>
        <w:rPr>
          <w:rFonts w:eastAsia="Times New Roman" w:cs="Times New Roman"/>
          <w:sz w:val="24"/>
          <w:szCs w:val="24"/>
        </w:rPr>
        <w:t xml:space="preserve"> </w:t>
      </w:r>
      <w:r w:rsidR="00103BE0">
        <w:rPr>
          <w:rFonts w:eastAsia="Times New Roman" w:cs="Times New Roman"/>
          <w:color w:val="000000"/>
          <w:sz w:val="24"/>
          <w:szCs w:val="28"/>
        </w:rPr>
        <w:t xml:space="preserve">Муниципального образования </w:t>
      </w:r>
      <w:proofErr w:type="spellStart"/>
      <w:r w:rsidR="00E4377B">
        <w:rPr>
          <w:rFonts w:eastAsia="Times New Roman" w:cs="Times New Roman"/>
          <w:color w:val="000000"/>
          <w:sz w:val="24"/>
          <w:szCs w:val="28"/>
        </w:rPr>
        <w:t>Мохнатологовский</w:t>
      </w:r>
      <w:proofErr w:type="spellEnd"/>
      <w:r w:rsidR="00E4377B">
        <w:rPr>
          <w:rFonts w:eastAsia="Times New Roman" w:cs="Times New Roman"/>
          <w:color w:val="000000"/>
          <w:sz w:val="24"/>
          <w:szCs w:val="28"/>
        </w:rPr>
        <w:t xml:space="preserve"> </w:t>
      </w:r>
      <w:r w:rsidR="00103BE0">
        <w:rPr>
          <w:rFonts w:eastAsia="Times New Roman" w:cs="Times New Roman"/>
          <w:color w:val="000000"/>
          <w:sz w:val="24"/>
          <w:szCs w:val="28"/>
        </w:rPr>
        <w:t xml:space="preserve">сельсовет Краснозерского района </w:t>
      </w:r>
      <w:r w:rsidR="0033024C">
        <w:rPr>
          <w:rFonts w:eastAsia="Times New Roman" w:cs="Times New Roman"/>
          <w:color w:val="000000"/>
          <w:sz w:val="24"/>
          <w:szCs w:val="28"/>
        </w:rPr>
        <w:t>Новосибирской</w:t>
      </w:r>
      <w:r w:rsidR="00C9642C" w:rsidRPr="00C9642C">
        <w:rPr>
          <w:rFonts w:eastAsia="Times New Roman" w:cs="Times New Roman"/>
          <w:color w:val="000000"/>
          <w:sz w:val="24"/>
          <w:szCs w:val="28"/>
        </w:rPr>
        <w:t xml:space="preserve"> области</w:t>
      </w:r>
      <w:r>
        <w:rPr>
          <w:rFonts w:cs="Times New Roman"/>
          <w:sz w:val="24"/>
          <w:szCs w:val="24"/>
        </w:rPr>
        <w:t>,</w:t>
      </w:r>
      <w:r w:rsidR="00EA0FA1">
        <w:rPr>
          <w:rFonts w:cs="Times New Roman"/>
          <w:sz w:val="24"/>
          <w:szCs w:val="24"/>
        </w:rPr>
        <w:t xml:space="preserve"> или они </w:t>
      </w:r>
      <w:r w:rsidR="00421F9F">
        <w:rPr>
          <w:rFonts w:cs="Times New Roman"/>
          <w:sz w:val="24"/>
          <w:szCs w:val="24"/>
        </w:rPr>
        <w:t>незначительные,</w:t>
      </w:r>
      <w:r w:rsidR="00421F9F" w:rsidRPr="00B627F1">
        <w:rPr>
          <w:rFonts w:eastAsia="Times New Roman" w:cs="Times New Roman"/>
          <w:sz w:val="24"/>
          <w:szCs w:val="24"/>
        </w:rPr>
        <w:t xml:space="preserve"> то</w:t>
      </w:r>
      <w:r w:rsidRPr="00B627F1">
        <w:rPr>
          <w:rFonts w:eastAsia="Times New Roman" w:cs="Times New Roman"/>
          <w:sz w:val="24"/>
          <w:szCs w:val="24"/>
        </w:rPr>
        <w:t xml:space="preserve"> в перспективе эффективны</w:t>
      </w:r>
      <w:r>
        <w:rPr>
          <w:rFonts w:eastAsia="Times New Roman" w:cs="Times New Roman"/>
          <w:sz w:val="24"/>
          <w:szCs w:val="24"/>
        </w:rPr>
        <w:t>е</w:t>
      </w:r>
      <w:r w:rsidRPr="00B627F1">
        <w:rPr>
          <w:rFonts w:eastAsia="Times New Roman" w:cs="Times New Roman"/>
          <w:sz w:val="24"/>
          <w:szCs w:val="24"/>
        </w:rPr>
        <w:t xml:space="preserve"> радиус</w:t>
      </w:r>
      <w:r>
        <w:rPr>
          <w:rFonts w:eastAsia="Times New Roman" w:cs="Times New Roman"/>
          <w:sz w:val="24"/>
          <w:szCs w:val="24"/>
        </w:rPr>
        <w:t>ы</w:t>
      </w:r>
      <w:r w:rsidRPr="00B627F1">
        <w:rPr>
          <w:rFonts w:eastAsia="Times New Roman" w:cs="Times New Roman"/>
          <w:sz w:val="24"/>
          <w:szCs w:val="24"/>
        </w:rPr>
        <w:t xml:space="preserve"> существующ</w:t>
      </w:r>
      <w:r>
        <w:rPr>
          <w:rFonts w:eastAsia="Times New Roman" w:cs="Times New Roman"/>
          <w:sz w:val="24"/>
          <w:szCs w:val="24"/>
        </w:rPr>
        <w:t>их</w:t>
      </w:r>
      <w:r w:rsidRPr="00B627F1">
        <w:rPr>
          <w:rFonts w:eastAsia="Times New Roman" w:cs="Times New Roman"/>
          <w:sz w:val="24"/>
          <w:szCs w:val="24"/>
        </w:rPr>
        <w:t xml:space="preserve"> котельн</w:t>
      </w:r>
      <w:r>
        <w:rPr>
          <w:rFonts w:eastAsia="Times New Roman" w:cs="Times New Roman"/>
          <w:sz w:val="24"/>
          <w:szCs w:val="24"/>
        </w:rPr>
        <w:t>ых</w:t>
      </w:r>
      <w:r w:rsidRPr="00B627F1">
        <w:rPr>
          <w:rFonts w:eastAsia="Times New Roman" w:cs="Times New Roman"/>
          <w:sz w:val="24"/>
          <w:szCs w:val="24"/>
        </w:rPr>
        <w:t xml:space="preserve"> не измен</w:t>
      </w:r>
      <w:r w:rsidR="00352292">
        <w:rPr>
          <w:rFonts w:eastAsia="Times New Roman" w:cs="Times New Roman"/>
          <w:sz w:val="24"/>
          <w:szCs w:val="24"/>
        </w:rPr>
        <w:t>я</w:t>
      </w:r>
      <w:r w:rsidRPr="00B627F1">
        <w:rPr>
          <w:rFonts w:eastAsia="Times New Roman" w:cs="Times New Roman"/>
          <w:sz w:val="24"/>
          <w:szCs w:val="24"/>
        </w:rPr>
        <w:t xml:space="preserve">тся. </w:t>
      </w:r>
    </w:p>
    <w:tbl>
      <w:tblPr>
        <w:tblW w:w="5000" w:type="pct"/>
        <w:tblLook w:val="04A0" w:firstRow="1" w:lastRow="0" w:firstColumn="1" w:lastColumn="0" w:noHBand="0" w:noVBand="1"/>
      </w:tblPr>
      <w:tblGrid>
        <w:gridCol w:w="6539"/>
        <w:gridCol w:w="3032"/>
      </w:tblGrid>
      <w:tr w:rsidR="007479E4" w:rsidRPr="007479E4" w14:paraId="59534DEF" w14:textId="77777777" w:rsidTr="007479E4">
        <w:trPr>
          <w:trHeight w:val="612"/>
        </w:trPr>
        <w:tc>
          <w:tcPr>
            <w:tcW w:w="5000" w:type="pct"/>
            <w:gridSpan w:val="2"/>
            <w:tcBorders>
              <w:bottom w:val="single" w:sz="4" w:space="0" w:color="auto"/>
            </w:tcBorders>
            <w:shd w:val="clear" w:color="auto" w:fill="auto"/>
            <w:vAlign w:val="center"/>
            <w:hideMark/>
          </w:tcPr>
          <w:p w14:paraId="57685A0B" w14:textId="46E1CF59"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 xml:space="preserve">Таблица </w:t>
            </w:r>
            <w:r>
              <w:rPr>
                <w:rFonts w:eastAsia="Times New Roman" w:cs="Times New Roman"/>
                <w:color w:val="000000"/>
                <w:sz w:val="18"/>
                <w:szCs w:val="18"/>
                <w:lang w:eastAsia="ru-RU"/>
              </w:rPr>
              <w:t>39</w:t>
            </w:r>
            <w:r w:rsidRPr="007479E4">
              <w:rPr>
                <w:rFonts w:eastAsia="Times New Roman" w:cs="Times New Roman"/>
                <w:color w:val="000000"/>
                <w:sz w:val="18"/>
                <w:szCs w:val="18"/>
                <w:lang w:eastAsia="ru-RU"/>
              </w:rPr>
              <w:t xml:space="preserve">.1–  Расчет оптимального радиуса котельной   Новосибирская область, Краснозерский район, </w:t>
            </w:r>
            <w:proofErr w:type="spellStart"/>
            <w:r w:rsidRPr="007479E4">
              <w:rPr>
                <w:rFonts w:eastAsia="Times New Roman" w:cs="Times New Roman"/>
                <w:color w:val="000000"/>
                <w:sz w:val="18"/>
                <w:szCs w:val="18"/>
                <w:lang w:eastAsia="ru-RU"/>
              </w:rPr>
              <w:t>с.Мохнатый</w:t>
            </w:r>
            <w:proofErr w:type="spellEnd"/>
            <w:r w:rsidRPr="007479E4">
              <w:rPr>
                <w:rFonts w:eastAsia="Times New Roman" w:cs="Times New Roman"/>
                <w:color w:val="000000"/>
                <w:sz w:val="18"/>
                <w:szCs w:val="18"/>
                <w:lang w:eastAsia="ru-RU"/>
              </w:rPr>
              <w:t xml:space="preserve"> Лог, </w:t>
            </w:r>
            <w:proofErr w:type="spellStart"/>
            <w:r w:rsidRPr="007479E4">
              <w:rPr>
                <w:rFonts w:eastAsia="Times New Roman" w:cs="Times New Roman"/>
                <w:color w:val="000000"/>
                <w:sz w:val="18"/>
                <w:szCs w:val="18"/>
                <w:lang w:eastAsia="ru-RU"/>
              </w:rPr>
              <w:t>ул.Производственная</w:t>
            </w:r>
            <w:proofErr w:type="spellEnd"/>
            <w:r w:rsidRPr="007479E4">
              <w:rPr>
                <w:rFonts w:eastAsia="Times New Roman" w:cs="Times New Roman"/>
                <w:color w:val="000000"/>
                <w:sz w:val="18"/>
                <w:szCs w:val="18"/>
                <w:lang w:eastAsia="ru-RU"/>
              </w:rPr>
              <w:t xml:space="preserve"> 25</w:t>
            </w:r>
          </w:p>
        </w:tc>
      </w:tr>
      <w:tr w:rsidR="007479E4" w:rsidRPr="007479E4" w14:paraId="03E7E0D2"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19FEA"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Площадь, 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0C8E5"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0,050</w:t>
            </w:r>
          </w:p>
        </w:tc>
      </w:tr>
      <w:tr w:rsidR="007479E4" w:rsidRPr="007479E4" w14:paraId="35044024"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893C8"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Кол-во абонентов</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A4209"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6</w:t>
            </w:r>
          </w:p>
        </w:tc>
      </w:tr>
      <w:tr w:rsidR="007479E4" w:rsidRPr="007479E4" w14:paraId="5491FA8A"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D7C11"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B (среднее число абонентов на 1км^2)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2D93F6"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120,00</w:t>
            </w:r>
          </w:p>
        </w:tc>
      </w:tr>
      <w:tr w:rsidR="007479E4" w:rsidRPr="007479E4" w14:paraId="646B1A31"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45667B"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lastRenderedPageBreak/>
              <w:t>Стоимость сетей, руб</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798189"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н/д</w:t>
            </w:r>
          </w:p>
        </w:tc>
      </w:tr>
      <w:tr w:rsidR="007479E4" w:rsidRPr="007479E4" w14:paraId="3CE3122E"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D8B731"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Материальная характеристика</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8DA7F"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н/д</w:t>
            </w:r>
          </w:p>
        </w:tc>
      </w:tr>
      <w:tr w:rsidR="007479E4" w:rsidRPr="007479E4" w14:paraId="4E1E6AB1" w14:textId="77777777" w:rsidTr="007479E4">
        <w:trPr>
          <w:trHeight w:val="492"/>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3D3298"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s (удельная стоимость материальной характеристики, руб./м2)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AE0CA"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н/д</w:t>
            </w:r>
          </w:p>
        </w:tc>
      </w:tr>
      <w:tr w:rsidR="007479E4" w:rsidRPr="007479E4" w14:paraId="3077683B"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EFE2D0"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Нагрузка, Гкал/ч</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D2F96"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1,6</w:t>
            </w:r>
          </w:p>
        </w:tc>
      </w:tr>
      <w:tr w:rsidR="007479E4" w:rsidRPr="007479E4" w14:paraId="5FDF6AC4"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E677FF"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П (теплоплотность района, Гкал/ч.км2)</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6664C"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32,00</w:t>
            </w:r>
          </w:p>
        </w:tc>
      </w:tr>
      <w:tr w:rsidR="007479E4" w:rsidRPr="007479E4" w14:paraId="0D25EB7F"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0FD678"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Δτ (расчетный перепад температур теплоносителя, °C)</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37757"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25</w:t>
            </w:r>
          </w:p>
        </w:tc>
      </w:tr>
      <w:tr w:rsidR="007479E4" w:rsidRPr="007479E4" w14:paraId="0CF5D9F4" w14:textId="77777777" w:rsidTr="007479E4">
        <w:trPr>
          <w:trHeight w:val="48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82508" w14:textId="77777777" w:rsidR="007479E4" w:rsidRPr="007479E4" w:rsidRDefault="007479E4" w:rsidP="007479E4">
            <w:pPr>
              <w:spacing w:after="0" w:line="240" w:lineRule="auto"/>
              <w:rPr>
                <w:rFonts w:eastAsia="Times New Roman" w:cs="Times New Roman"/>
                <w:color w:val="000000"/>
                <w:sz w:val="18"/>
                <w:szCs w:val="18"/>
                <w:lang w:eastAsia="ru-RU"/>
              </w:rPr>
            </w:pPr>
            <w:r w:rsidRPr="007479E4">
              <w:rPr>
                <w:rFonts w:eastAsia="Times New Roman" w:cs="Times New Roman"/>
                <w:color w:val="000000"/>
                <w:sz w:val="18"/>
                <w:szCs w:val="18"/>
                <w:lang w:eastAsia="ru-RU"/>
              </w:rPr>
              <w:t>φ (поправочный коэффициент, зависящий от постоянной части расходов на сооружение котельной)</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158BB"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1</w:t>
            </w:r>
          </w:p>
        </w:tc>
      </w:tr>
      <w:tr w:rsidR="007479E4" w:rsidRPr="007479E4" w14:paraId="65D534C7" w14:textId="77777777" w:rsidTr="007479E4">
        <w:trPr>
          <w:trHeight w:val="240"/>
        </w:trPr>
        <w:tc>
          <w:tcPr>
            <w:tcW w:w="34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B70BDA" w14:textId="77777777" w:rsidR="007479E4" w:rsidRPr="007479E4" w:rsidRDefault="007479E4" w:rsidP="007479E4">
            <w:pPr>
              <w:spacing w:after="0" w:line="240" w:lineRule="auto"/>
              <w:rPr>
                <w:rFonts w:eastAsia="Times New Roman" w:cs="Times New Roman"/>
                <w:b/>
                <w:bCs/>
                <w:color w:val="000000"/>
                <w:sz w:val="18"/>
                <w:szCs w:val="18"/>
                <w:lang w:eastAsia="ru-RU"/>
              </w:rPr>
            </w:pPr>
            <w:proofErr w:type="spellStart"/>
            <w:r w:rsidRPr="007479E4">
              <w:rPr>
                <w:rFonts w:eastAsia="Times New Roman" w:cs="Times New Roman"/>
                <w:b/>
                <w:bCs/>
                <w:color w:val="000000"/>
                <w:sz w:val="18"/>
                <w:szCs w:val="18"/>
                <w:lang w:eastAsia="ru-RU"/>
              </w:rPr>
              <w:t>Rопт</w:t>
            </w:r>
            <w:proofErr w:type="spellEnd"/>
            <w:r w:rsidRPr="007479E4">
              <w:rPr>
                <w:rFonts w:eastAsia="Times New Roman" w:cs="Times New Roman"/>
                <w:b/>
                <w:bCs/>
                <w:color w:val="000000"/>
                <w:sz w:val="18"/>
                <w:szCs w:val="18"/>
                <w:lang w:eastAsia="ru-RU"/>
              </w:rPr>
              <w:t xml:space="preserve"> (оптимальный радиус теплоснабжения, км)</w:t>
            </w:r>
          </w:p>
        </w:tc>
        <w:tc>
          <w:tcPr>
            <w:tcW w:w="15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E9C76" w14:textId="77777777" w:rsidR="007479E4" w:rsidRPr="007479E4" w:rsidRDefault="007479E4" w:rsidP="007479E4">
            <w:pPr>
              <w:spacing w:after="0" w:line="240" w:lineRule="auto"/>
              <w:jc w:val="center"/>
              <w:rPr>
                <w:rFonts w:eastAsia="Times New Roman" w:cs="Times New Roman"/>
                <w:color w:val="000000"/>
                <w:sz w:val="18"/>
                <w:szCs w:val="18"/>
                <w:lang w:eastAsia="ru-RU"/>
              </w:rPr>
            </w:pPr>
            <w:r w:rsidRPr="007479E4">
              <w:rPr>
                <w:rFonts w:eastAsia="Times New Roman" w:cs="Times New Roman"/>
                <w:color w:val="000000"/>
                <w:sz w:val="18"/>
                <w:szCs w:val="18"/>
                <w:lang w:eastAsia="ru-RU"/>
              </w:rPr>
              <w:t>н/д</w:t>
            </w:r>
          </w:p>
        </w:tc>
      </w:tr>
    </w:tbl>
    <w:p w14:paraId="5B303C28" w14:textId="77777777" w:rsidR="007B0CFC" w:rsidRDefault="007B0CFC" w:rsidP="00B70B32">
      <w:pPr>
        <w:spacing w:before="120" w:after="0" w:line="360" w:lineRule="auto"/>
        <w:ind w:firstLine="567"/>
        <w:jc w:val="both"/>
        <w:rPr>
          <w:rFonts w:cs="Times New Roman"/>
          <w:sz w:val="24"/>
          <w:szCs w:val="24"/>
        </w:rPr>
      </w:pPr>
    </w:p>
    <w:p w14:paraId="38D9F106" w14:textId="2A495AE1" w:rsidR="00B70B32" w:rsidRPr="0076330C" w:rsidRDefault="00B70B32" w:rsidP="00B70B32">
      <w:pPr>
        <w:spacing w:before="120" w:after="0" w:line="360" w:lineRule="auto"/>
        <w:ind w:firstLine="567"/>
        <w:jc w:val="both"/>
        <w:rPr>
          <w:rFonts w:cs="Times New Roman"/>
          <w:sz w:val="24"/>
          <w:szCs w:val="24"/>
        </w:rPr>
      </w:pPr>
      <w:r w:rsidRPr="0076330C">
        <w:rPr>
          <w:rFonts w:cs="Times New Roman"/>
          <w:sz w:val="24"/>
          <w:szCs w:val="24"/>
        </w:rPr>
        <w:t>Если рассчитанный радиус эффективного теплоснабжения больше существующей зоны действия котельной, то возможно увеличение тепловой мощности котельной и расширение зоны ее действия с выводом из эксплуатации котельных, расположенных в радиусе эффективного теплоснабжения;</w:t>
      </w:r>
    </w:p>
    <w:p w14:paraId="1C004BBF"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Е</w:t>
      </w:r>
      <w:r w:rsidR="00B70B32" w:rsidRPr="0076330C">
        <w:rPr>
          <w:rFonts w:cs="Times New Roman"/>
          <w:sz w:val="24"/>
          <w:szCs w:val="24"/>
        </w:rPr>
        <w:t>сли рассчитанный перспективный радиус эффективного теплоснабжения изолированных зон действия существующих котельных меньше, чем существующий радиус теплоснабжения, то расширение зоны действия котельной не целесообразно.</w:t>
      </w:r>
    </w:p>
    <w:p w14:paraId="5266ACB0" w14:textId="77777777" w:rsidR="00B70B32" w:rsidRPr="0076330C" w:rsidRDefault="00B70B32" w:rsidP="00E341DA">
      <w:pPr>
        <w:spacing w:after="0" w:line="360" w:lineRule="auto"/>
        <w:ind w:firstLine="567"/>
        <w:jc w:val="both"/>
        <w:rPr>
          <w:rFonts w:cs="Times New Roman"/>
          <w:sz w:val="24"/>
          <w:szCs w:val="24"/>
        </w:rPr>
      </w:pPr>
      <w:r w:rsidRPr="0076330C">
        <w:rPr>
          <w:rFonts w:cs="Times New Roman"/>
          <w:sz w:val="24"/>
          <w:szCs w:val="24"/>
        </w:rPr>
        <w:t>В первом случае осуществляется реконструкция котельной с увеличением ее мощности;</w:t>
      </w:r>
    </w:p>
    <w:p w14:paraId="47FBAEA8" w14:textId="77777777" w:rsidR="00B70B32" w:rsidRPr="0076330C" w:rsidRDefault="004A6763" w:rsidP="00E341DA">
      <w:pPr>
        <w:spacing w:after="0" w:line="360" w:lineRule="auto"/>
        <w:ind w:firstLine="567"/>
        <w:jc w:val="both"/>
        <w:rPr>
          <w:rFonts w:cs="Times New Roman"/>
          <w:sz w:val="24"/>
          <w:szCs w:val="24"/>
        </w:rPr>
      </w:pPr>
      <w:r>
        <w:rPr>
          <w:rFonts w:cs="Times New Roman"/>
          <w:sz w:val="24"/>
          <w:szCs w:val="24"/>
        </w:rPr>
        <w:t>В</w:t>
      </w:r>
      <w:r w:rsidR="00B70B32" w:rsidRPr="0076330C">
        <w:rPr>
          <w:rFonts w:cs="Times New Roman"/>
          <w:sz w:val="24"/>
          <w:szCs w:val="24"/>
        </w:rPr>
        <w:t>о втором случае осуществляется реконструкция котельной без увеличения (возможно со снижением, в зависимости от перспективных балансов установленной тепловой мощности и тепловой нагрузки) тепловой мощности.</w:t>
      </w:r>
    </w:p>
    <w:p w14:paraId="37DCA3FD" w14:textId="77777777" w:rsidR="00E341DA" w:rsidRDefault="00E341DA" w:rsidP="00DF4EA4">
      <w:pPr>
        <w:pStyle w:val="1"/>
        <w:spacing w:line="276" w:lineRule="auto"/>
        <w:ind w:left="0" w:right="-2" w:firstLine="567"/>
        <w:jc w:val="both"/>
        <w:rPr>
          <w:sz w:val="24"/>
          <w:szCs w:val="24"/>
          <w:lang w:val="ru-RU"/>
        </w:rPr>
      </w:pPr>
    </w:p>
    <w:p w14:paraId="268C035E" w14:textId="77777777" w:rsidR="00E341DA" w:rsidRDefault="00E341DA" w:rsidP="00DF4EA4">
      <w:pPr>
        <w:pStyle w:val="1"/>
        <w:spacing w:line="276" w:lineRule="auto"/>
        <w:ind w:left="0" w:right="-2" w:firstLine="567"/>
        <w:jc w:val="both"/>
        <w:rPr>
          <w:sz w:val="24"/>
          <w:szCs w:val="24"/>
          <w:lang w:val="ru-RU"/>
        </w:rPr>
      </w:pPr>
    </w:p>
    <w:p w14:paraId="6469FA8C" w14:textId="77777777" w:rsidR="00E341DA" w:rsidRDefault="00E341DA" w:rsidP="00DF4EA4">
      <w:pPr>
        <w:pStyle w:val="1"/>
        <w:spacing w:line="276" w:lineRule="auto"/>
        <w:ind w:left="0" w:right="-2" w:firstLine="567"/>
        <w:jc w:val="both"/>
        <w:rPr>
          <w:sz w:val="24"/>
          <w:szCs w:val="24"/>
          <w:lang w:val="ru-RU"/>
        </w:rPr>
      </w:pPr>
    </w:p>
    <w:p w14:paraId="50BDBF0D" w14:textId="77777777" w:rsidR="004A6763" w:rsidRDefault="004A6763">
      <w:pPr>
        <w:rPr>
          <w:rFonts w:eastAsia="Times New Roman" w:cs="Times New Roman"/>
          <w:b/>
          <w:bCs/>
          <w:sz w:val="24"/>
          <w:szCs w:val="24"/>
        </w:rPr>
      </w:pPr>
      <w:r>
        <w:rPr>
          <w:sz w:val="24"/>
          <w:szCs w:val="24"/>
        </w:rPr>
        <w:br w:type="page"/>
      </w:r>
    </w:p>
    <w:p w14:paraId="1A5728AC" w14:textId="77777777" w:rsidR="00D44F04" w:rsidRPr="00E0226B" w:rsidRDefault="00D44F04" w:rsidP="00DD1693">
      <w:pPr>
        <w:pStyle w:val="1"/>
        <w:spacing w:line="360" w:lineRule="auto"/>
        <w:ind w:left="0" w:right="-1" w:firstLine="567"/>
        <w:jc w:val="both"/>
        <w:rPr>
          <w:sz w:val="24"/>
          <w:szCs w:val="24"/>
          <w:lang w:val="ru-RU"/>
        </w:rPr>
      </w:pPr>
      <w:bookmarkStart w:id="206" w:name="_Toc134395805"/>
      <w:r w:rsidRPr="001710E8">
        <w:rPr>
          <w:sz w:val="24"/>
          <w:szCs w:val="24"/>
          <w:lang w:val="ru-RU"/>
        </w:rPr>
        <w:lastRenderedPageBreak/>
        <w:t xml:space="preserve">ГЛАВА </w:t>
      </w:r>
      <w:r w:rsidR="00C77C4B" w:rsidRPr="001710E8">
        <w:rPr>
          <w:sz w:val="24"/>
          <w:szCs w:val="24"/>
          <w:lang w:val="ru-RU"/>
        </w:rPr>
        <w:t>8</w:t>
      </w:r>
      <w:r w:rsidRPr="001710E8">
        <w:rPr>
          <w:sz w:val="24"/>
          <w:szCs w:val="24"/>
          <w:lang w:val="ru-RU"/>
        </w:rPr>
        <w:t xml:space="preserve">. </w:t>
      </w:r>
      <w:r w:rsidR="00C77C4B" w:rsidRPr="001710E8">
        <w:rPr>
          <w:sz w:val="24"/>
          <w:szCs w:val="24"/>
          <w:lang w:val="ru-RU"/>
        </w:rPr>
        <w:t>ПРЕДЛОЖЕНИЯ ПО СТРОИТЕЛЬСТВУ, РЕКОНСТРУКЦИИ, ТЕХНИЧЕСКОМУ ПЕРЕВООРУЖЕНИЮ И (ИЛИ) МОДЕРНИЗАЦИИ</w:t>
      </w:r>
      <w:r w:rsidRPr="001710E8">
        <w:rPr>
          <w:sz w:val="24"/>
          <w:szCs w:val="24"/>
          <w:lang w:val="ru-RU"/>
        </w:rPr>
        <w:t>ТЕПЛОВЫХ СЕТЕЙ И СООРУЖЕНИЙ НА НИХ</w:t>
      </w:r>
      <w:bookmarkEnd w:id="206"/>
    </w:p>
    <w:p w14:paraId="1CC004E3" w14:textId="77777777" w:rsidR="00D44F04" w:rsidRPr="000556B9" w:rsidRDefault="00D44F04" w:rsidP="000556B9">
      <w:pPr>
        <w:pStyle w:val="7"/>
        <w:spacing w:before="120"/>
        <w:ind w:firstLine="567"/>
        <w:jc w:val="both"/>
        <w:rPr>
          <w:rFonts w:ascii="Times New Roman" w:hAnsi="Times New Roman"/>
          <w:b/>
          <w:i w:val="0"/>
          <w:sz w:val="24"/>
          <w:szCs w:val="24"/>
          <w:lang w:val="ru-RU"/>
        </w:rPr>
      </w:pPr>
      <w:bookmarkStart w:id="207" w:name="_Toc134395806"/>
      <w:r w:rsidRPr="00E0226B">
        <w:rPr>
          <w:rFonts w:ascii="Times New Roman" w:hAnsi="Times New Roman"/>
          <w:b/>
          <w:i w:val="0"/>
          <w:sz w:val="24"/>
          <w:szCs w:val="24"/>
          <w:lang w:val="ru-RU"/>
        </w:rPr>
        <w:t xml:space="preserve">а) </w:t>
      </w:r>
      <w:r w:rsidR="000556B9" w:rsidRPr="00E0226B">
        <w:rPr>
          <w:rFonts w:ascii="Times New Roman" w:hAnsi="Times New Roman"/>
          <w:b/>
          <w:i w:val="0"/>
          <w:sz w:val="24"/>
          <w:szCs w:val="24"/>
          <w:lang w:val="ru-RU"/>
        </w:rPr>
        <w:t>предложений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07"/>
    </w:p>
    <w:p w14:paraId="0D882700" w14:textId="6CA85DC5" w:rsidR="00E0226B" w:rsidRPr="00E0226B" w:rsidRDefault="00706B68" w:rsidP="00E0226B">
      <w:pPr>
        <w:pStyle w:val="a3"/>
        <w:spacing w:before="120" w:after="0" w:line="360" w:lineRule="auto"/>
        <w:ind w:left="0" w:firstLine="426"/>
        <w:jc w:val="both"/>
        <w:rPr>
          <w:rFonts w:cs="Times New Roman"/>
          <w:sz w:val="24"/>
          <w:szCs w:val="24"/>
        </w:rPr>
      </w:pPr>
      <w:r w:rsidRPr="00E0226B">
        <w:rPr>
          <w:rFonts w:cs="Times New Roman"/>
          <w:sz w:val="24"/>
          <w:szCs w:val="24"/>
        </w:rPr>
        <w:t>В</w:t>
      </w:r>
      <w:r w:rsidR="00D44F04" w:rsidRPr="00E0226B">
        <w:rPr>
          <w:rFonts w:cs="Times New Roman"/>
          <w:sz w:val="24"/>
          <w:szCs w:val="24"/>
        </w:rPr>
        <w:t xml:space="preserve"> котельн</w:t>
      </w:r>
      <w:r w:rsidR="00B30D6D">
        <w:rPr>
          <w:rFonts w:cs="Times New Roman"/>
          <w:sz w:val="24"/>
          <w:szCs w:val="24"/>
        </w:rPr>
        <w:t>ой</w:t>
      </w:r>
      <w:r w:rsidR="009E59B5">
        <w:rPr>
          <w:rFonts w:cs="Times New Roman"/>
          <w:sz w:val="24"/>
          <w:szCs w:val="24"/>
        </w:rPr>
        <w:t xml:space="preserve">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00E0226B" w:rsidRPr="00E0226B">
        <w:rPr>
          <w:rFonts w:cs="Times New Roman"/>
          <w:sz w:val="24"/>
          <w:szCs w:val="24"/>
        </w:rPr>
        <w:t xml:space="preserve">имеется </w:t>
      </w:r>
      <w:r w:rsidR="001D47E9">
        <w:rPr>
          <w:rFonts w:cs="Times New Roman"/>
          <w:sz w:val="24"/>
          <w:szCs w:val="24"/>
        </w:rPr>
        <w:t>резерв</w:t>
      </w:r>
      <w:r w:rsidR="00D44F04" w:rsidRPr="00E0226B">
        <w:rPr>
          <w:rFonts w:cs="Times New Roman"/>
          <w:sz w:val="24"/>
          <w:szCs w:val="24"/>
        </w:rPr>
        <w:t xml:space="preserve"> мощности</w:t>
      </w:r>
      <w:r w:rsidR="00E0226B" w:rsidRPr="00E0226B">
        <w:rPr>
          <w:rFonts w:cs="Times New Roman"/>
          <w:sz w:val="24"/>
          <w:szCs w:val="24"/>
        </w:rPr>
        <w:t xml:space="preserve"> (см. таблица 35 – Балансы тепловой энергии (мощности) и перспективной тепловой нагрузки в каждой из технологических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E0226B">
        <w:rPr>
          <w:rFonts w:cs="Times New Roman"/>
          <w:sz w:val="24"/>
          <w:szCs w:val="24"/>
        </w:rPr>
        <w:t>).</w:t>
      </w:r>
    </w:p>
    <w:p w14:paraId="3B4CD6C2" w14:textId="466BCD63" w:rsidR="00750EE9" w:rsidRPr="007619F5" w:rsidRDefault="00750EE9" w:rsidP="00750EE9">
      <w:pPr>
        <w:spacing w:after="0" w:line="360" w:lineRule="auto"/>
        <w:ind w:firstLine="567"/>
        <w:jc w:val="both"/>
        <w:rPr>
          <w:rFonts w:eastAsia="Times New Roman" w:cs="Times New Roman"/>
          <w:sz w:val="24"/>
          <w:szCs w:val="24"/>
        </w:rPr>
      </w:pPr>
      <w:r w:rsidRPr="007619F5">
        <w:rPr>
          <w:rFonts w:eastAsia="Times New Roman" w:cs="Times New Roman"/>
          <w:sz w:val="24"/>
          <w:szCs w:val="24"/>
        </w:rPr>
        <w:t>В соответствии с этапами реализации Генплана (положение о территориальном планировании) новые объекты социальной сферы не планируются к введению</w:t>
      </w:r>
      <w:r w:rsidR="007374D7">
        <w:rPr>
          <w:rFonts w:eastAsia="Times New Roman" w:cs="Times New Roman"/>
          <w:sz w:val="24"/>
          <w:szCs w:val="24"/>
        </w:rPr>
        <w:t xml:space="preserve"> в эксплуатацию</w:t>
      </w:r>
      <w:r w:rsidRPr="007619F5">
        <w:rPr>
          <w:rFonts w:eastAsia="Times New Roman" w:cs="Times New Roman"/>
          <w:sz w:val="24"/>
          <w:szCs w:val="24"/>
        </w:rPr>
        <w:t xml:space="preserve"> на территории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1D47E9">
        <w:rPr>
          <w:rFonts w:eastAsia="Times New Roman" w:cs="Times New Roman"/>
          <w:sz w:val="24"/>
          <w:szCs w:val="24"/>
        </w:rPr>
        <w:t xml:space="preserve">до </w:t>
      </w:r>
      <w:r w:rsidR="00D149B1">
        <w:rPr>
          <w:rFonts w:eastAsia="Times New Roman" w:cs="Times New Roman"/>
          <w:sz w:val="24"/>
          <w:szCs w:val="24"/>
        </w:rPr>
        <w:t>2040</w:t>
      </w:r>
      <w:r w:rsidRPr="007619F5">
        <w:rPr>
          <w:rFonts w:eastAsia="Times New Roman" w:cs="Times New Roman"/>
          <w:sz w:val="24"/>
          <w:szCs w:val="24"/>
        </w:rPr>
        <w:t xml:space="preserve"> год.</w:t>
      </w:r>
    </w:p>
    <w:p w14:paraId="0DD7AD51" w14:textId="631A650D" w:rsidR="00750EE9" w:rsidRPr="007619F5" w:rsidRDefault="00750EE9" w:rsidP="00750EE9">
      <w:pPr>
        <w:spacing w:after="0" w:line="360" w:lineRule="auto"/>
        <w:ind w:firstLine="567"/>
        <w:jc w:val="both"/>
        <w:rPr>
          <w:sz w:val="24"/>
        </w:rPr>
      </w:pPr>
      <w:r w:rsidRPr="007619F5">
        <w:rPr>
          <w:sz w:val="24"/>
        </w:rPr>
        <w:t xml:space="preserve">Проведение капитального строительства объектов, подключаемых к системе теплоснабжения на территории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7619F5">
        <w:rPr>
          <w:rFonts w:eastAsia="Times New Roman" w:cs="Times New Roman"/>
          <w:sz w:val="24"/>
          <w:szCs w:val="24"/>
        </w:rPr>
        <w:t xml:space="preserve">на расчетный срок </w:t>
      </w:r>
      <w:r w:rsidR="00D149B1">
        <w:rPr>
          <w:rFonts w:eastAsia="Times New Roman" w:cs="Times New Roman"/>
          <w:sz w:val="24"/>
          <w:szCs w:val="24"/>
        </w:rPr>
        <w:t>2040</w:t>
      </w:r>
      <w:r w:rsidRPr="007619F5">
        <w:rPr>
          <w:rFonts w:eastAsia="Times New Roman" w:cs="Times New Roman"/>
          <w:sz w:val="24"/>
          <w:szCs w:val="24"/>
        </w:rPr>
        <w:t xml:space="preserve"> г.</w:t>
      </w:r>
      <w:r w:rsidRPr="007619F5">
        <w:rPr>
          <w:sz w:val="24"/>
        </w:rPr>
        <w:t xml:space="preserve"> не планируется.</w:t>
      </w:r>
    </w:p>
    <w:p w14:paraId="2620B1ED" w14:textId="77777777" w:rsidR="00D44F04" w:rsidRPr="00752874" w:rsidRDefault="00D44F04" w:rsidP="00E96884">
      <w:pPr>
        <w:pStyle w:val="7"/>
        <w:spacing w:before="0"/>
        <w:ind w:firstLine="567"/>
        <w:jc w:val="both"/>
        <w:rPr>
          <w:rFonts w:ascii="Times New Roman" w:hAnsi="Times New Roman"/>
          <w:b/>
          <w:i w:val="0"/>
          <w:sz w:val="24"/>
          <w:szCs w:val="24"/>
          <w:lang w:val="ru-RU"/>
        </w:rPr>
      </w:pPr>
      <w:bookmarkStart w:id="208" w:name="_Toc134395807"/>
      <w:r w:rsidRPr="00752874">
        <w:rPr>
          <w:rFonts w:ascii="Times New Roman" w:hAnsi="Times New Roman"/>
          <w:b/>
          <w:i w:val="0"/>
          <w:sz w:val="24"/>
          <w:szCs w:val="24"/>
          <w:lang w:val="ru-RU"/>
        </w:rPr>
        <w:t xml:space="preserve">б) </w:t>
      </w:r>
      <w:r w:rsidR="001A58F8">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1A58F8">
        <w:rPr>
          <w:rFonts w:ascii="Times New Roman" w:hAnsi="Times New Roman"/>
          <w:b/>
          <w:i w:val="0"/>
          <w:sz w:val="24"/>
          <w:szCs w:val="24"/>
          <w:lang w:val="ru-RU"/>
        </w:rPr>
        <w:t xml:space="preserve">, </w:t>
      </w:r>
      <w:r w:rsidR="00933A1F">
        <w:rPr>
          <w:rFonts w:ascii="Times New Roman" w:hAnsi="Times New Roman"/>
          <w:b/>
          <w:i w:val="0"/>
          <w:sz w:val="24"/>
          <w:szCs w:val="24"/>
          <w:lang w:val="ru-RU"/>
        </w:rPr>
        <w:t>городского</w:t>
      </w:r>
      <w:r w:rsidR="001A58F8">
        <w:rPr>
          <w:rFonts w:ascii="Times New Roman" w:hAnsi="Times New Roman"/>
          <w:b/>
          <w:i w:val="0"/>
          <w:sz w:val="24"/>
          <w:szCs w:val="24"/>
          <w:lang w:val="ru-RU"/>
        </w:rPr>
        <w:t xml:space="preserve"> округа, города федерального значения</w:t>
      </w:r>
      <w:bookmarkEnd w:id="208"/>
    </w:p>
    <w:p w14:paraId="4F569F19" w14:textId="4B6D93F4" w:rsidR="00636CEC" w:rsidRPr="00752874" w:rsidRDefault="00636CEC" w:rsidP="001746E2">
      <w:pPr>
        <w:pStyle w:val="a3"/>
        <w:spacing w:before="120" w:after="0" w:line="360" w:lineRule="auto"/>
        <w:ind w:left="0" w:firstLine="567"/>
        <w:jc w:val="both"/>
        <w:rPr>
          <w:rFonts w:cs="Times New Roman"/>
          <w:sz w:val="24"/>
          <w:szCs w:val="24"/>
        </w:rPr>
      </w:pPr>
      <w:r w:rsidRPr="00752874">
        <w:rPr>
          <w:rFonts w:cs="Times New Roman"/>
          <w:sz w:val="24"/>
          <w:szCs w:val="24"/>
        </w:rPr>
        <w:t xml:space="preserve">На территории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752874">
        <w:rPr>
          <w:rFonts w:cs="Times New Roman"/>
          <w:sz w:val="24"/>
          <w:szCs w:val="24"/>
        </w:rPr>
        <w:t xml:space="preserve">на расчетный срок </w:t>
      </w:r>
      <w:r w:rsidR="007B0CF9">
        <w:rPr>
          <w:rFonts w:cs="Times New Roman"/>
          <w:sz w:val="24"/>
          <w:szCs w:val="24"/>
        </w:rPr>
        <w:t xml:space="preserve">до </w:t>
      </w:r>
      <w:r w:rsidR="00D149B1">
        <w:rPr>
          <w:rFonts w:cs="Times New Roman"/>
          <w:sz w:val="24"/>
          <w:szCs w:val="24"/>
        </w:rPr>
        <w:t>2040</w:t>
      </w:r>
      <w:r w:rsidRPr="00752874">
        <w:rPr>
          <w:rFonts w:cs="Times New Roman"/>
          <w:sz w:val="24"/>
          <w:szCs w:val="24"/>
        </w:rPr>
        <w:t xml:space="preserve"> год строительство новых тепловых сетей не</w:t>
      </w:r>
      <w:r w:rsidR="009E59B5">
        <w:rPr>
          <w:rFonts w:cs="Times New Roman"/>
          <w:sz w:val="24"/>
          <w:szCs w:val="24"/>
        </w:rPr>
        <w:t xml:space="preserve"> </w:t>
      </w:r>
      <w:r w:rsidRPr="00752874">
        <w:rPr>
          <w:rFonts w:cs="Times New Roman"/>
          <w:sz w:val="24"/>
          <w:szCs w:val="24"/>
        </w:rPr>
        <w:t xml:space="preserve">планируется. </w:t>
      </w:r>
    </w:p>
    <w:p w14:paraId="49225F4B" w14:textId="77777777" w:rsidR="00D44F04" w:rsidRPr="00752874" w:rsidRDefault="00D44F04" w:rsidP="00A72F9F">
      <w:pPr>
        <w:pStyle w:val="7"/>
        <w:spacing w:before="0"/>
        <w:ind w:firstLine="567"/>
        <w:jc w:val="both"/>
        <w:rPr>
          <w:rFonts w:ascii="Times New Roman" w:hAnsi="Times New Roman"/>
          <w:b/>
          <w:i w:val="0"/>
          <w:sz w:val="24"/>
          <w:szCs w:val="24"/>
          <w:lang w:val="ru-RU"/>
        </w:rPr>
      </w:pPr>
      <w:bookmarkStart w:id="209" w:name="_Toc134395808"/>
      <w:r w:rsidRPr="00752874">
        <w:rPr>
          <w:rFonts w:ascii="Times New Roman" w:hAnsi="Times New Roman"/>
          <w:b/>
          <w:i w:val="0"/>
          <w:sz w:val="24"/>
          <w:szCs w:val="24"/>
          <w:lang w:val="ru-RU"/>
        </w:rPr>
        <w:t xml:space="preserve">в) </w:t>
      </w:r>
      <w:r w:rsidR="001A58F8">
        <w:rPr>
          <w:rFonts w:ascii="Times New Roman" w:hAnsi="Times New Roman"/>
          <w:b/>
          <w:i w:val="0"/>
          <w:sz w:val="24"/>
          <w:szCs w:val="24"/>
          <w:lang w:val="ru-RU"/>
        </w:rPr>
        <w:t xml:space="preserve">предложения по </w:t>
      </w:r>
      <w:r w:rsidR="001A58F8" w:rsidRPr="00752874">
        <w:rPr>
          <w:rFonts w:ascii="Times New Roman" w:hAnsi="Times New Roman"/>
          <w:b/>
          <w:i w:val="0"/>
          <w:sz w:val="24"/>
          <w:szCs w:val="24"/>
          <w:lang w:val="ru-RU"/>
        </w:rPr>
        <w:t>строительств</w:t>
      </w:r>
      <w:r w:rsidR="001A58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09"/>
    </w:p>
    <w:p w14:paraId="46AE9896" w14:textId="77777777" w:rsidR="00D44F04" w:rsidRDefault="00D44F04" w:rsidP="001A58F8">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тепловых сетей, для обеспечения возможности </w:t>
      </w:r>
      <w:r w:rsidR="00AF6D69" w:rsidRPr="00833B7A">
        <w:rPr>
          <w:rFonts w:cs="Times New Roman"/>
          <w:sz w:val="24"/>
          <w:szCs w:val="24"/>
        </w:rPr>
        <w:t>поставок тепловой</w:t>
      </w:r>
      <w:r w:rsidRPr="00833B7A">
        <w:rPr>
          <w:rFonts w:cs="Times New Roman"/>
          <w:sz w:val="24"/>
          <w:szCs w:val="24"/>
        </w:rPr>
        <w:t xml:space="preserve"> энергии потребителям от различных источников тепловой энергии при сохранении </w:t>
      </w:r>
      <w:r w:rsidRPr="00833B7A">
        <w:rPr>
          <w:rFonts w:cs="Times New Roman"/>
          <w:sz w:val="24"/>
          <w:szCs w:val="24"/>
        </w:rPr>
        <w:lastRenderedPageBreak/>
        <w:t>надежности теплоснабжения не требуется в связи с достаточной надежностью существующей конфигурации тепловых сетей.</w:t>
      </w:r>
    </w:p>
    <w:p w14:paraId="33209240" w14:textId="77777777" w:rsidR="001A58F8" w:rsidRPr="001F0A30" w:rsidRDefault="001A58F8" w:rsidP="001A58F8">
      <w:pPr>
        <w:pStyle w:val="7"/>
        <w:spacing w:before="0"/>
        <w:ind w:firstLine="567"/>
        <w:jc w:val="both"/>
        <w:rPr>
          <w:rFonts w:ascii="Times New Roman" w:hAnsi="Times New Roman"/>
          <w:b/>
          <w:i w:val="0"/>
          <w:sz w:val="24"/>
          <w:szCs w:val="24"/>
          <w:lang w:val="ru-RU"/>
        </w:rPr>
      </w:pPr>
      <w:bookmarkStart w:id="210" w:name="_Toc134395809"/>
      <w:r w:rsidRPr="001F0A30">
        <w:rPr>
          <w:rFonts w:ascii="Times New Roman" w:hAnsi="Times New Roman"/>
          <w:b/>
          <w:i w:val="0"/>
          <w:sz w:val="24"/>
          <w:szCs w:val="24"/>
          <w:lang w:val="ru-RU"/>
        </w:rPr>
        <w:t xml:space="preserve">г) </w:t>
      </w:r>
      <w:r>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w:t>
      </w:r>
      <w:r>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10"/>
    </w:p>
    <w:p w14:paraId="03978057" w14:textId="13435225" w:rsidR="00D44F04" w:rsidRPr="00833B7A" w:rsidRDefault="001A58F8" w:rsidP="006C0B32">
      <w:pPr>
        <w:pStyle w:val="a3"/>
        <w:spacing w:before="120" w:after="0" w:line="360" w:lineRule="auto"/>
        <w:ind w:left="0" w:firstLine="567"/>
        <w:jc w:val="both"/>
        <w:rPr>
          <w:rFonts w:cs="Times New Roman"/>
          <w:sz w:val="24"/>
          <w:szCs w:val="24"/>
        </w:rPr>
      </w:pPr>
      <w:r w:rsidRPr="00833B7A">
        <w:rPr>
          <w:rFonts w:cs="Times New Roman"/>
          <w:sz w:val="24"/>
          <w:szCs w:val="24"/>
        </w:rPr>
        <w:t xml:space="preserve">Строительство и реконструкция тепловых сетей, для повышения </w:t>
      </w:r>
      <w:r w:rsidR="00421F9F" w:rsidRPr="00833B7A">
        <w:rPr>
          <w:rFonts w:cs="Times New Roman"/>
          <w:sz w:val="24"/>
          <w:szCs w:val="24"/>
        </w:rPr>
        <w:t>эффективности функционирования</w:t>
      </w:r>
      <w:r w:rsidR="00D44F04" w:rsidRPr="00833B7A">
        <w:rPr>
          <w:rFonts w:cs="Times New Roman"/>
          <w:sz w:val="24"/>
          <w:szCs w:val="24"/>
        </w:rPr>
        <w:t xml:space="preserve"> системы теплоснабжения, в том числе за счет перевода котельных в пиковый режим работы или ликвидации котельных не требуется. Конфигурация и параметры тепловых сетей при данной концепции будут определяться в ходе разработки проектной документации новых газовых модульных котельных.</w:t>
      </w:r>
    </w:p>
    <w:p w14:paraId="662329F9"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211" w:name="_Toc134395810"/>
      <w:r w:rsidRPr="001F0A30">
        <w:rPr>
          <w:rFonts w:ascii="Times New Roman" w:hAnsi="Times New Roman"/>
          <w:b/>
          <w:i w:val="0"/>
          <w:sz w:val="24"/>
          <w:szCs w:val="24"/>
          <w:lang w:val="ru-RU"/>
        </w:rPr>
        <w:t xml:space="preserve">д) </w:t>
      </w:r>
      <w:r w:rsidR="00A8668A">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строительств</w:t>
      </w:r>
      <w:r w:rsidR="00A8668A">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211"/>
    </w:p>
    <w:p w14:paraId="6E0E2147" w14:textId="3CC70EF9" w:rsidR="00D44F04" w:rsidRPr="00833B7A" w:rsidRDefault="00D44F04" w:rsidP="00BB2FF2">
      <w:pPr>
        <w:pStyle w:val="a3"/>
        <w:spacing w:before="120" w:after="0" w:line="360" w:lineRule="auto"/>
        <w:ind w:left="0" w:firstLine="567"/>
        <w:jc w:val="both"/>
        <w:rPr>
          <w:rFonts w:cs="Times New Roman"/>
          <w:sz w:val="24"/>
          <w:szCs w:val="24"/>
        </w:rPr>
      </w:pPr>
      <w:r w:rsidRPr="00833B7A">
        <w:rPr>
          <w:rFonts w:cs="Times New Roman"/>
          <w:sz w:val="24"/>
          <w:szCs w:val="24"/>
        </w:rPr>
        <w:t xml:space="preserve">Для обеспечения надежной работы системы теплоснабжения 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F62CBF">
        <w:rPr>
          <w:rFonts w:cs="Times New Roman"/>
          <w:sz w:val="24"/>
          <w:szCs w:val="24"/>
        </w:rPr>
        <w:t xml:space="preserve">  </w:t>
      </w:r>
      <w:r w:rsidR="009B1B3E">
        <w:rPr>
          <w:rFonts w:cs="Times New Roman"/>
          <w:sz w:val="24"/>
          <w:szCs w:val="24"/>
        </w:rPr>
        <w:t>сельсовете</w:t>
      </w:r>
      <w:r w:rsidR="00D149B1" w:rsidRPr="00D149B1">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833B7A">
        <w:rPr>
          <w:rFonts w:cs="Times New Roman"/>
          <w:sz w:val="24"/>
          <w:szCs w:val="24"/>
        </w:rPr>
        <w:t>не требуется перекладка существующих магистральных трубопроводов. Все изменения по строительству, реконструкции тепловых сетей будут указаны при разработке проектной документации на реконструкцию тепловых сетей.</w:t>
      </w:r>
    </w:p>
    <w:p w14:paraId="2F1F893F" w14:textId="77777777" w:rsidR="00D44F04" w:rsidRPr="001F0A30" w:rsidRDefault="00D44F04" w:rsidP="00E96884">
      <w:pPr>
        <w:pStyle w:val="7"/>
        <w:spacing w:before="0"/>
        <w:ind w:firstLine="567"/>
        <w:jc w:val="both"/>
        <w:rPr>
          <w:rFonts w:ascii="Times New Roman" w:hAnsi="Times New Roman"/>
          <w:b/>
          <w:i w:val="0"/>
          <w:sz w:val="24"/>
          <w:szCs w:val="24"/>
          <w:lang w:val="ru-RU"/>
        </w:rPr>
      </w:pPr>
      <w:bookmarkStart w:id="212" w:name="_Toc134395811"/>
      <w:r w:rsidRPr="001F0A30">
        <w:rPr>
          <w:rFonts w:ascii="Times New Roman" w:hAnsi="Times New Roman"/>
          <w:b/>
          <w:i w:val="0"/>
          <w:sz w:val="24"/>
          <w:szCs w:val="24"/>
          <w:lang w:val="ru-RU"/>
        </w:rPr>
        <w:t xml:space="preserve">е) </w:t>
      </w:r>
      <w:r w:rsidR="00BB2FF2">
        <w:rPr>
          <w:rFonts w:ascii="Times New Roman" w:hAnsi="Times New Roman"/>
          <w:b/>
          <w:i w:val="0"/>
          <w:sz w:val="24"/>
          <w:szCs w:val="24"/>
          <w:lang w:val="ru-RU"/>
        </w:rPr>
        <w:t xml:space="preserve">предложения по </w:t>
      </w:r>
      <w:r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и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212"/>
    </w:p>
    <w:p w14:paraId="67E0F174" w14:textId="77777777" w:rsidR="00D44F04" w:rsidRPr="00833B7A" w:rsidRDefault="00D44F04" w:rsidP="001746E2">
      <w:pPr>
        <w:pStyle w:val="a3"/>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14:paraId="3B9BD87E" w14:textId="1CF1E97C" w:rsidR="00772169" w:rsidRPr="000D2160" w:rsidRDefault="00772169" w:rsidP="000D2160">
      <w:pPr>
        <w:pStyle w:val="7"/>
        <w:spacing w:before="0"/>
        <w:ind w:firstLine="567"/>
        <w:jc w:val="both"/>
        <w:rPr>
          <w:rFonts w:ascii="Times New Roman" w:hAnsi="Times New Roman"/>
          <w:b/>
          <w:i w:val="0"/>
          <w:sz w:val="24"/>
          <w:szCs w:val="24"/>
          <w:lang w:val="ru-RU"/>
        </w:rPr>
      </w:pPr>
      <w:bookmarkStart w:id="213" w:name="_Toc134395812"/>
      <w:r w:rsidRPr="000D2160">
        <w:rPr>
          <w:rFonts w:ascii="Times New Roman" w:hAnsi="Times New Roman"/>
          <w:b/>
          <w:i w:val="0"/>
          <w:sz w:val="24"/>
          <w:szCs w:val="24"/>
          <w:lang w:val="ru-RU"/>
        </w:rPr>
        <w:t xml:space="preserve">ж) </w:t>
      </w:r>
      <w:r w:rsidR="00BB2FF2">
        <w:rPr>
          <w:rFonts w:ascii="Times New Roman" w:hAnsi="Times New Roman"/>
          <w:b/>
          <w:i w:val="0"/>
          <w:sz w:val="24"/>
          <w:szCs w:val="24"/>
          <w:lang w:val="ru-RU"/>
        </w:rPr>
        <w:t xml:space="preserve">предложения по </w:t>
      </w:r>
      <w:r w:rsidR="00BB2FF2" w:rsidRPr="001F0A30">
        <w:rPr>
          <w:rFonts w:ascii="Times New Roman" w:hAnsi="Times New Roman"/>
          <w:b/>
          <w:i w:val="0"/>
          <w:sz w:val="24"/>
          <w:szCs w:val="24"/>
          <w:lang w:val="ru-RU"/>
        </w:rPr>
        <w:t>реконструкци</w:t>
      </w:r>
      <w:r w:rsidR="00BB2FF2">
        <w:rPr>
          <w:rFonts w:ascii="Times New Roman" w:hAnsi="Times New Roman"/>
          <w:b/>
          <w:i w:val="0"/>
          <w:sz w:val="24"/>
          <w:szCs w:val="24"/>
          <w:lang w:val="ru-RU"/>
        </w:rPr>
        <w:t xml:space="preserve">и и (или) </w:t>
      </w:r>
      <w:r w:rsidR="00421F9F">
        <w:rPr>
          <w:rFonts w:ascii="Times New Roman" w:hAnsi="Times New Roman"/>
          <w:b/>
          <w:i w:val="0"/>
          <w:sz w:val="24"/>
          <w:szCs w:val="24"/>
          <w:lang w:val="ru-RU"/>
        </w:rPr>
        <w:t>модернизации</w:t>
      </w:r>
      <w:r w:rsidR="00421F9F" w:rsidRPr="000D2160">
        <w:rPr>
          <w:rFonts w:ascii="Times New Roman" w:hAnsi="Times New Roman"/>
          <w:b/>
          <w:i w:val="0"/>
          <w:sz w:val="24"/>
          <w:szCs w:val="24"/>
          <w:lang w:val="ru-RU"/>
        </w:rPr>
        <w:t xml:space="preserve"> тепловых</w:t>
      </w:r>
      <w:r w:rsidRPr="000D2160">
        <w:rPr>
          <w:rFonts w:ascii="Times New Roman" w:hAnsi="Times New Roman"/>
          <w:b/>
          <w:i w:val="0"/>
          <w:sz w:val="24"/>
          <w:szCs w:val="24"/>
          <w:lang w:val="ru-RU"/>
        </w:rPr>
        <w:t xml:space="preserve"> сетей, подлежащих замене в связи с исчерпанием эксплуатационного ресурса</w:t>
      </w:r>
      <w:bookmarkEnd w:id="213"/>
    </w:p>
    <w:p w14:paraId="64CD1C15" w14:textId="2074A9CB" w:rsidR="00772169" w:rsidRDefault="00772169" w:rsidP="00772169">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 xml:space="preserve">В </w:t>
      </w:r>
      <w:r w:rsidR="00E76605" w:rsidRPr="00E46543">
        <w:rPr>
          <w:rFonts w:eastAsia="Times New Roman" w:cs="Times New Roman"/>
          <w:sz w:val="24"/>
          <w:szCs w:val="24"/>
        </w:rPr>
        <w:t>связи с физическим и моральным износом существующих</w:t>
      </w:r>
      <w:r w:rsidRPr="00E46543">
        <w:rPr>
          <w:rFonts w:eastAsia="Times New Roman" w:cs="Times New Roman"/>
          <w:sz w:val="24"/>
          <w:szCs w:val="24"/>
        </w:rPr>
        <w:t xml:space="preserve"> тепловых сетей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46543">
        <w:rPr>
          <w:rFonts w:eastAsia="Times New Roman" w:cs="Times New Roman"/>
          <w:sz w:val="24"/>
          <w:szCs w:val="24"/>
        </w:rPr>
        <w:t xml:space="preserve">их часть нуждается в </w:t>
      </w:r>
      <w:r w:rsidR="00750EE9">
        <w:rPr>
          <w:rFonts w:eastAsia="Times New Roman" w:cs="Times New Roman"/>
          <w:sz w:val="24"/>
          <w:szCs w:val="24"/>
        </w:rPr>
        <w:t>замене</w:t>
      </w:r>
      <w:r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sidR="004A750F">
        <w:rPr>
          <w:rFonts w:eastAsia="Times New Roman" w:cs="Times New Roman"/>
          <w:sz w:val="24"/>
          <w:szCs w:val="24"/>
        </w:rPr>
        <w:t xml:space="preserve"> </w:t>
      </w:r>
      <w:r w:rsidRPr="00E46543">
        <w:rPr>
          <w:rFonts w:eastAsia="Times New Roman" w:cs="Times New Roman"/>
          <w:sz w:val="24"/>
          <w:szCs w:val="24"/>
        </w:rPr>
        <w:t>25 лет, все сети</w:t>
      </w:r>
      <w:r w:rsidR="003E02EF">
        <w:rPr>
          <w:rFonts w:eastAsia="Times New Roman" w:cs="Times New Roman"/>
          <w:sz w:val="24"/>
          <w:szCs w:val="24"/>
        </w:rPr>
        <w:t>,</w:t>
      </w:r>
      <w:r w:rsidRPr="00E46543">
        <w:rPr>
          <w:rFonts w:eastAsia="Times New Roman" w:cs="Times New Roman"/>
          <w:sz w:val="24"/>
          <w:szCs w:val="24"/>
        </w:rPr>
        <w:t xml:space="preserve"> проложенные до </w:t>
      </w:r>
      <w:r w:rsidR="00F16F46">
        <w:rPr>
          <w:rFonts w:eastAsia="Times New Roman" w:cs="Times New Roman"/>
          <w:sz w:val="24"/>
          <w:szCs w:val="24"/>
        </w:rPr>
        <w:t>1999</w:t>
      </w:r>
      <w:r w:rsidRPr="00E46543">
        <w:rPr>
          <w:rFonts w:eastAsia="Times New Roman" w:cs="Times New Roman"/>
          <w:sz w:val="24"/>
          <w:szCs w:val="24"/>
        </w:rPr>
        <w:t xml:space="preserve"> года</w:t>
      </w:r>
      <w:r w:rsidR="003E02EF">
        <w:rPr>
          <w:rFonts w:eastAsia="Times New Roman" w:cs="Times New Roman"/>
          <w:sz w:val="24"/>
          <w:szCs w:val="24"/>
        </w:rPr>
        <w:t>,</w:t>
      </w:r>
      <w:r w:rsidRPr="00E46543">
        <w:rPr>
          <w:rFonts w:eastAsia="Times New Roman" w:cs="Times New Roman"/>
          <w:sz w:val="24"/>
          <w:szCs w:val="24"/>
        </w:rPr>
        <w:t xml:space="preserve"> нуждаются в замене. </w:t>
      </w:r>
      <w:r>
        <w:rPr>
          <w:rFonts w:eastAsia="Times New Roman" w:cs="Times New Roman"/>
          <w:sz w:val="24"/>
          <w:szCs w:val="24"/>
        </w:rPr>
        <w:t>Планируется произвести замену ветхих сетей в двухтрубном исчислении</w:t>
      </w:r>
      <w:r w:rsidR="00750EE9">
        <w:rPr>
          <w:rFonts w:eastAsia="Times New Roman" w:cs="Times New Roman"/>
          <w:sz w:val="24"/>
          <w:szCs w:val="24"/>
        </w:rPr>
        <w:t>.</w:t>
      </w:r>
    </w:p>
    <w:p w14:paraId="2BBB4851" w14:textId="77777777" w:rsidR="001746E2" w:rsidRPr="00BB2FF2" w:rsidRDefault="00BB2FF2" w:rsidP="00BB2FF2">
      <w:pPr>
        <w:pStyle w:val="7"/>
        <w:spacing w:before="0"/>
        <w:ind w:firstLine="567"/>
        <w:jc w:val="both"/>
        <w:rPr>
          <w:rFonts w:ascii="Times New Roman" w:hAnsi="Times New Roman"/>
          <w:b/>
          <w:i w:val="0"/>
          <w:sz w:val="24"/>
          <w:szCs w:val="24"/>
          <w:lang w:val="ru-RU"/>
        </w:rPr>
      </w:pPr>
      <w:bookmarkStart w:id="214" w:name="_Toc134395813"/>
      <w:r w:rsidRPr="00BB2FF2">
        <w:rPr>
          <w:rFonts w:ascii="Times New Roman" w:hAnsi="Times New Roman"/>
          <w:b/>
          <w:i w:val="0"/>
          <w:sz w:val="24"/>
          <w:szCs w:val="24"/>
          <w:lang w:val="ru-RU"/>
        </w:rPr>
        <w:lastRenderedPageBreak/>
        <w:t>з</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предложений по  строительству, реконструкции и (или) модернизации  насосных станций</w:t>
      </w:r>
      <w:bookmarkEnd w:id="214"/>
    </w:p>
    <w:p w14:paraId="4AD21A7A" w14:textId="164992C4" w:rsidR="00E76605" w:rsidRDefault="00BB2FF2" w:rsidP="009354E6">
      <w:pPr>
        <w:widowControl w:val="0"/>
        <w:autoSpaceDE w:val="0"/>
        <w:autoSpaceDN w:val="0"/>
        <w:spacing w:before="120" w:after="0" w:line="360" w:lineRule="auto"/>
        <w:ind w:firstLine="567"/>
        <w:jc w:val="both"/>
        <w:rPr>
          <w:rFonts w:cs="Times New Roman"/>
          <w:sz w:val="24"/>
          <w:szCs w:val="24"/>
        </w:rPr>
      </w:pPr>
      <w:r>
        <w:rPr>
          <w:rFonts w:eastAsia="Times New Roman" w:cs="Times New Roman"/>
          <w:sz w:val="24"/>
          <w:szCs w:val="24"/>
        </w:rPr>
        <w:t>Насосные станции в</w:t>
      </w:r>
      <w:r w:rsidR="00523291">
        <w:rPr>
          <w:rFonts w:eastAsia="Times New Roman" w:cs="Times New Roman"/>
          <w:sz w:val="24"/>
          <w:szCs w:val="24"/>
        </w:rPr>
        <w:t xml:space="preserve">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Pr>
          <w:rFonts w:cs="Times New Roman"/>
          <w:sz w:val="24"/>
          <w:szCs w:val="24"/>
        </w:rPr>
        <w:t>отсутствуют. Строительство насосных станций не предусмотрено.</w:t>
      </w:r>
    </w:p>
    <w:p w14:paraId="794E85FF" w14:textId="77777777" w:rsidR="00E76605" w:rsidRDefault="00E76605">
      <w:pPr>
        <w:rPr>
          <w:rFonts w:cs="Times New Roman"/>
          <w:sz w:val="24"/>
          <w:szCs w:val="24"/>
        </w:rPr>
      </w:pPr>
      <w:r>
        <w:rPr>
          <w:rFonts w:cs="Times New Roman"/>
          <w:sz w:val="24"/>
          <w:szCs w:val="24"/>
        </w:rPr>
        <w:br w:type="page"/>
      </w:r>
    </w:p>
    <w:p w14:paraId="54777302" w14:textId="77777777" w:rsidR="00E96884" w:rsidRDefault="00E96884" w:rsidP="00DD1693">
      <w:pPr>
        <w:pStyle w:val="1"/>
        <w:spacing w:line="360" w:lineRule="auto"/>
        <w:ind w:left="0" w:right="-1" w:firstLine="567"/>
        <w:jc w:val="both"/>
        <w:rPr>
          <w:sz w:val="24"/>
          <w:szCs w:val="24"/>
          <w:lang w:val="ru-RU"/>
        </w:rPr>
      </w:pPr>
      <w:bookmarkStart w:id="215" w:name="_Toc134395814"/>
      <w:r w:rsidRPr="000D2160">
        <w:rPr>
          <w:sz w:val="24"/>
          <w:szCs w:val="24"/>
          <w:lang w:val="ru-RU"/>
        </w:rPr>
        <w:lastRenderedPageBreak/>
        <w:t>ГЛАВА 9. ПРЕДЛОЖЕНИЯ ПО ПЕРЕВОДУ</w:t>
      </w:r>
      <w:r w:rsidR="001746E2">
        <w:rPr>
          <w:sz w:val="24"/>
          <w:szCs w:val="24"/>
          <w:lang w:val="ru-RU"/>
        </w:rPr>
        <w:t xml:space="preserve"> ОТКРЫТЫХ СИСТЕМ ТЕПЛОСНАБЖЕНИЯ </w:t>
      </w:r>
      <w:r w:rsidRPr="000D2160">
        <w:rPr>
          <w:sz w:val="24"/>
          <w:szCs w:val="24"/>
          <w:lang w:val="ru-RU"/>
        </w:rPr>
        <w:t>(ГОРЯЧЕГО ВОДОСНАБЖЕНИЯ) В ЗАКРЫТЫЕ СИСТЕМЫ ГОРЯЧЕГО ВОДОСНАБЖЕНИЯ"</w:t>
      </w:r>
      <w:bookmarkEnd w:id="215"/>
    </w:p>
    <w:p w14:paraId="0583F8CF" w14:textId="77777777" w:rsidR="00BB2FF2" w:rsidRPr="00BB2FF2" w:rsidRDefault="00BB2FF2" w:rsidP="00BB2FF2">
      <w:pPr>
        <w:pStyle w:val="7"/>
        <w:spacing w:before="120"/>
        <w:ind w:firstLine="567"/>
        <w:jc w:val="both"/>
        <w:rPr>
          <w:rFonts w:ascii="Times New Roman" w:hAnsi="Times New Roman"/>
          <w:b/>
          <w:i w:val="0"/>
          <w:sz w:val="24"/>
          <w:szCs w:val="24"/>
          <w:lang w:val="ru-RU"/>
        </w:rPr>
      </w:pPr>
      <w:bookmarkStart w:id="216" w:name="_Toc134395815"/>
      <w:r w:rsidRPr="00BB2FF2">
        <w:rPr>
          <w:rFonts w:ascii="Times New Roman" w:hAnsi="Times New Roman"/>
          <w:b/>
          <w:i w:val="0"/>
          <w:sz w:val="24"/>
          <w:szCs w:val="24"/>
          <w:lang w:val="ru-RU"/>
        </w:rPr>
        <w:t>а</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216"/>
    </w:p>
    <w:p w14:paraId="32ECD1F3" w14:textId="78E51725" w:rsidR="003E02EF" w:rsidRDefault="00E96884" w:rsidP="00E96884">
      <w:pPr>
        <w:widowControl w:val="0"/>
        <w:autoSpaceDE w:val="0"/>
        <w:autoSpaceDN w:val="0"/>
        <w:spacing w:before="120" w:after="0" w:line="360" w:lineRule="auto"/>
        <w:ind w:firstLine="567"/>
        <w:jc w:val="both"/>
        <w:rPr>
          <w:sz w:val="24"/>
          <w:szCs w:val="24"/>
        </w:rPr>
      </w:pPr>
      <w:r w:rsidRPr="00E96884">
        <w:rPr>
          <w:sz w:val="24"/>
          <w:szCs w:val="24"/>
        </w:rPr>
        <w:t>Система тепл</w:t>
      </w:r>
      <w:r w:rsidR="00E37F1E">
        <w:rPr>
          <w:sz w:val="24"/>
          <w:szCs w:val="24"/>
        </w:rPr>
        <w:t>о</w:t>
      </w:r>
      <w:r w:rsidRPr="00E96884">
        <w:rPr>
          <w:sz w:val="24"/>
          <w:szCs w:val="24"/>
        </w:rPr>
        <w:t xml:space="preserve">снабжения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423F2C52" w14:textId="77777777" w:rsidR="00BB2FF2" w:rsidRPr="00BB2FF2" w:rsidRDefault="00BB2FF2" w:rsidP="00BB2FF2">
      <w:pPr>
        <w:pStyle w:val="7"/>
        <w:spacing w:before="0"/>
        <w:ind w:firstLine="567"/>
        <w:jc w:val="both"/>
        <w:rPr>
          <w:rFonts w:ascii="Times New Roman" w:hAnsi="Times New Roman"/>
          <w:b/>
          <w:i w:val="0"/>
          <w:sz w:val="24"/>
          <w:szCs w:val="24"/>
          <w:lang w:val="ru-RU"/>
        </w:rPr>
      </w:pPr>
      <w:bookmarkStart w:id="217" w:name="_Toc134395816"/>
      <w:r w:rsidRPr="00BB2FF2">
        <w:rPr>
          <w:rFonts w:ascii="Times New Roman" w:hAnsi="Times New Roman"/>
          <w:b/>
          <w:i w:val="0"/>
          <w:sz w:val="24"/>
          <w:szCs w:val="24"/>
          <w:lang w:val="ru-RU"/>
        </w:rPr>
        <w:t>б</w:t>
      </w:r>
      <w:r w:rsidRPr="000D2160">
        <w:rPr>
          <w:rFonts w:ascii="Times New Roman" w:hAnsi="Times New Roman"/>
          <w:b/>
          <w:i w:val="0"/>
          <w:sz w:val="24"/>
          <w:szCs w:val="24"/>
          <w:lang w:val="ru-RU"/>
        </w:rPr>
        <w:t xml:space="preserve">) </w:t>
      </w:r>
      <w:r w:rsidRPr="00BB2FF2">
        <w:rPr>
          <w:rFonts w:ascii="Times New Roman" w:hAnsi="Times New Roman"/>
          <w:b/>
          <w:i w:val="0"/>
          <w:sz w:val="24"/>
          <w:szCs w:val="24"/>
          <w:lang w:val="ru-RU"/>
        </w:rPr>
        <w:t>выбор и обоснование метода регулирования отпуска тепловой энергии от источников тепловой энергии</w:t>
      </w:r>
      <w:bookmarkEnd w:id="217"/>
    </w:p>
    <w:p w14:paraId="18061259" w14:textId="66221359"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2A7CCA6D" w14:textId="6D2C107E" w:rsidR="00BB2FF2" w:rsidRPr="00E37F1E" w:rsidRDefault="00E37F1E" w:rsidP="00E37F1E">
      <w:pPr>
        <w:pStyle w:val="7"/>
        <w:spacing w:before="0"/>
        <w:ind w:firstLine="567"/>
        <w:jc w:val="both"/>
        <w:rPr>
          <w:rFonts w:ascii="Times New Roman" w:hAnsi="Times New Roman"/>
          <w:b/>
          <w:i w:val="0"/>
          <w:sz w:val="24"/>
          <w:szCs w:val="24"/>
          <w:lang w:val="ru-RU"/>
        </w:rPr>
      </w:pPr>
      <w:bookmarkStart w:id="218" w:name="_Toc134395817"/>
      <w:r w:rsidRPr="00E37F1E">
        <w:rPr>
          <w:rFonts w:ascii="Times New Roman" w:hAnsi="Times New Roman"/>
          <w:b/>
          <w:i w:val="0"/>
          <w:sz w:val="24"/>
          <w:szCs w:val="24"/>
          <w:lang w:val="ru-RU"/>
        </w:rPr>
        <w:t>в</w:t>
      </w:r>
      <w:r w:rsidRPr="000D2160">
        <w:rPr>
          <w:rFonts w:ascii="Times New Roman" w:hAnsi="Times New Roman"/>
          <w:b/>
          <w:i w:val="0"/>
          <w:sz w:val="24"/>
          <w:szCs w:val="24"/>
          <w:lang w:val="ru-RU"/>
        </w:rPr>
        <w:t xml:space="preserve">) </w:t>
      </w:r>
      <w:r w:rsidRPr="00E37F1E">
        <w:rPr>
          <w:rFonts w:ascii="Times New Roman" w:hAnsi="Times New Roman"/>
          <w:b/>
          <w:i w:val="0"/>
          <w:sz w:val="24"/>
          <w:szCs w:val="24"/>
          <w:lang w:val="ru-RU"/>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218"/>
    </w:p>
    <w:p w14:paraId="3BFA8E90" w14:textId="5E984C79"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7D38A292" w14:textId="5B491CE1" w:rsidR="00BB2FF2" w:rsidRPr="00E37F1E" w:rsidRDefault="00E37F1E" w:rsidP="00E37F1E">
      <w:pPr>
        <w:pStyle w:val="7"/>
        <w:spacing w:before="0"/>
        <w:ind w:firstLine="567"/>
        <w:jc w:val="both"/>
        <w:rPr>
          <w:rFonts w:ascii="Times New Roman" w:hAnsi="Times New Roman"/>
          <w:b/>
          <w:i w:val="0"/>
          <w:sz w:val="24"/>
          <w:szCs w:val="24"/>
          <w:lang w:val="ru-RU"/>
        </w:rPr>
      </w:pPr>
      <w:bookmarkStart w:id="219" w:name="_Toc134395818"/>
      <w:r w:rsidRPr="00E37F1E">
        <w:rPr>
          <w:rFonts w:ascii="Times New Roman" w:hAnsi="Times New Roman"/>
          <w:b/>
          <w:i w:val="0"/>
          <w:sz w:val="24"/>
          <w:szCs w:val="24"/>
          <w:lang w:val="ru-RU"/>
        </w:rPr>
        <w:t>г</w:t>
      </w:r>
      <w:r w:rsidRPr="000D2160">
        <w:rPr>
          <w:rFonts w:ascii="Times New Roman" w:hAnsi="Times New Roman"/>
          <w:b/>
          <w:i w:val="0"/>
          <w:sz w:val="24"/>
          <w:szCs w:val="24"/>
          <w:lang w:val="ru-RU"/>
        </w:rPr>
        <w:t>)</w:t>
      </w:r>
      <w:r w:rsidRPr="00E37F1E">
        <w:rPr>
          <w:rFonts w:ascii="Times New Roman" w:hAnsi="Times New Roman"/>
          <w:b/>
          <w:i w:val="0"/>
          <w:sz w:val="24"/>
          <w:szCs w:val="24"/>
          <w:lang w:val="ru-RU"/>
        </w:rPr>
        <w:t xml:space="preserve">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219"/>
    </w:p>
    <w:p w14:paraId="163C06ED" w14:textId="77CBA560"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234D2A71" w14:textId="41A722D9" w:rsidR="00BB2FF2" w:rsidRPr="00975C82" w:rsidRDefault="00E37F1E" w:rsidP="00975C82">
      <w:pPr>
        <w:pStyle w:val="7"/>
        <w:spacing w:before="0"/>
        <w:ind w:firstLine="567"/>
        <w:jc w:val="both"/>
        <w:rPr>
          <w:rFonts w:ascii="Times New Roman" w:hAnsi="Times New Roman"/>
          <w:b/>
          <w:i w:val="0"/>
          <w:sz w:val="24"/>
          <w:szCs w:val="24"/>
          <w:lang w:val="ru-RU"/>
        </w:rPr>
      </w:pPr>
      <w:bookmarkStart w:id="220" w:name="_Toc134395819"/>
      <w:r w:rsidRPr="00975C82">
        <w:rPr>
          <w:rFonts w:ascii="Times New Roman" w:hAnsi="Times New Roman"/>
          <w:b/>
          <w:i w:val="0"/>
          <w:sz w:val="24"/>
          <w:szCs w:val="24"/>
          <w:lang w:val="ru-RU"/>
        </w:rPr>
        <w:t>д</w:t>
      </w:r>
      <w:r w:rsidRPr="000D2160">
        <w:rPr>
          <w:rFonts w:ascii="Times New Roman" w:hAnsi="Times New Roman"/>
          <w:b/>
          <w:i w:val="0"/>
          <w:sz w:val="24"/>
          <w:szCs w:val="24"/>
          <w:lang w:val="ru-RU"/>
        </w:rPr>
        <w:t>)</w:t>
      </w:r>
      <w:r w:rsidR="00975C82" w:rsidRPr="00975C82">
        <w:rPr>
          <w:rFonts w:ascii="Times New Roman" w:hAnsi="Times New Roman"/>
          <w:b/>
          <w:i w:val="0"/>
          <w:sz w:val="24"/>
          <w:szCs w:val="24"/>
          <w:lang w:val="ru-RU"/>
        </w:rPr>
        <w:t xml:space="preserve"> оценку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220"/>
    </w:p>
    <w:p w14:paraId="17E2790F" w14:textId="04599866"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Pr="00E96884">
        <w:rPr>
          <w:sz w:val="24"/>
          <w:szCs w:val="24"/>
        </w:rPr>
        <w:t>закрытая.</w:t>
      </w:r>
    </w:p>
    <w:p w14:paraId="63FB6483" w14:textId="06FB2D10" w:rsidR="00BB2FF2" w:rsidRPr="00975C82" w:rsidRDefault="00975C82" w:rsidP="00975C82">
      <w:pPr>
        <w:pStyle w:val="7"/>
        <w:spacing w:before="0"/>
        <w:ind w:firstLine="567"/>
        <w:jc w:val="both"/>
        <w:rPr>
          <w:rFonts w:ascii="Times New Roman" w:hAnsi="Times New Roman"/>
          <w:b/>
          <w:i w:val="0"/>
          <w:sz w:val="24"/>
          <w:szCs w:val="24"/>
          <w:lang w:val="ru-RU"/>
        </w:rPr>
      </w:pPr>
      <w:bookmarkStart w:id="221" w:name="_Toc134395820"/>
      <w:r w:rsidRPr="00975C82">
        <w:rPr>
          <w:rFonts w:ascii="Times New Roman" w:hAnsi="Times New Roman"/>
          <w:b/>
          <w:i w:val="0"/>
          <w:sz w:val="24"/>
          <w:szCs w:val="24"/>
          <w:lang w:val="ru-RU"/>
        </w:rPr>
        <w:t>е</w:t>
      </w:r>
      <w:r w:rsidRPr="000D2160">
        <w:rPr>
          <w:rFonts w:ascii="Times New Roman" w:hAnsi="Times New Roman"/>
          <w:b/>
          <w:i w:val="0"/>
          <w:sz w:val="24"/>
          <w:szCs w:val="24"/>
          <w:lang w:val="ru-RU"/>
        </w:rPr>
        <w:t>)</w:t>
      </w:r>
      <w:r w:rsidRPr="00975C82">
        <w:rPr>
          <w:rFonts w:ascii="Times New Roman" w:hAnsi="Times New Roman"/>
          <w:b/>
          <w:i w:val="0"/>
          <w:sz w:val="24"/>
          <w:szCs w:val="24"/>
          <w:lang w:val="ru-RU"/>
        </w:rPr>
        <w:t xml:space="preserve"> предложения по источникам инвестиций</w:t>
      </w:r>
      <w:bookmarkEnd w:id="221"/>
    </w:p>
    <w:p w14:paraId="664AE873" w14:textId="1169CC6C" w:rsidR="00A02326" w:rsidRDefault="00A02326" w:rsidP="00A02326">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bookmarkStart w:id="222" w:name="_Hlk114090033"/>
      <w:r w:rsidR="00D433E2">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w:t>
      </w:r>
      <w:bookmarkEnd w:id="222"/>
      <w:r w:rsidR="00103BE0">
        <w:rPr>
          <w:rFonts w:cs="Times New Roman"/>
          <w:sz w:val="24"/>
          <w:szCs w:val="24"/>
        </w:rPr>
        <w:t xml:space="preserve">Новосибирской области </w:t>
      </w:r>
      <w:r w:rsidRPr="00E96884">
        <w:rPr>
          <w:sz w:val="24"/>
          <w:szCs w:val="24"/>
        </w:rPr>
        <w:t>закрытая.</w:t>
      </w:r>
    </w:p>
    <w:p w14:paraId="35D9C444" w14:textId="77777777" w:rsidR="00975C82" w:rsidRDefault="00975C82" w:rsidP="00E96884">
      <w:pPr>
        <w:widowControl w:val="0"/>
        <w:autoSpaceDE w:val="0"/>
        <w:autoSpaceDN w:val="0"/>
        <w:spacing w:before="120" w:after="0" w:line="360" w:lineRule="auto"/>
        <w:ind w:firstLine="567"/>
        <w:jc w:val="both"/>
        <w:rPr>
          <w:sz w:val="24"/>
          <w:szCs w:val="24"/>
        </w:rPr>
      </w:pPr>
    </w:p>
    <w:p w14:paraId="7E4B31A7" w14:textId="77777777" w:rsidR="00563FC5" w:rsidRDefault="00563FC5">
      <w:pPr>
        <w:rPr>
          <w:sz w:val="24"/>
          <w:szCs w:val="24"/>
        </w:rPr>
      </w:pPr>
      <w:r>
        <w:rPr>
          <w:sz w:val="24"/>
          <w:szCs w:val="24"/>
        </w:rPr>
        <w:br w:type="page"/>
      </w:r>
    </w:p>
    <w:p w14:paraId="25BCC26A" w14:textId="77777777" w:rsidR="00D44F04" w:rsidRPr="00DB77BD" w:rsidRDefault="00D44F04" w:rsidP="00DD1693">
      <w:pPr>
        <w:pStyle w:val="1"/>
        <w:spacing w:line="360" w:lineRule="auto"/>
        <w:ind w:left="0" w:right="-1" w:firstLine="567"/>
        <w:jc w:val="both"/>
        <w:rPr>
          <w:sz w:val="24"/>
          <w:szCs w:val="24"/>
          <w:lang w:val="ru-RU"/>
        </w:rPr>
      </w:pPr>
      <w:bookmarkStart w:id="223" w:name="_Toc134395821"/>
      <w:r w:rsidRPr="00DB77BD">
        <w:rPr>
          <w:sz w:val="24"/>
          <w:szCs w:val="24"/>
          <w:lang w:val="ru-RU"/>
        </w:rPr>
        <w:lastRenderedPageBreak/>
        <w:t xml:space="preserve">ГЛАВА </w:t>
      </w:r>
      <w:r w:rsidR="00016265" w:rsidRPr="00DB77BD">
        <w:rPr>
          <w:sz w:val="24"/>
          <w:szCs w:val="24"/>
          <w:lang w:val="ru-RU"/>
        </w:rPr>
        <w:t>10</w:t>
      </w:r>
      <w:r w:rsidRPr="00DB77BD">
        <w:rPr>
          <w:sz w:val="24"/>
          <w:szCs w:val="24"/>
          <w:lang w:val="ru-RU"/>
        </w:rPr>
        <w:t>. ПЕРСПЕКТИВНЫЕ ТОПЛИВНЫЕ БАЛАНСЫ</w:t>
      </w:r>
      <w:bookmarkEnd w:id="223"/>
    </w:p>
    <w:p w14:paraId="557B21F7" w14:textId="77777777" w:rsidR="00D44F04" w:rsidRPr="00DB77BD" w:rsidRDefault="00D44F04" w:rsidP="001F1AF9">
      <w:pPr>
        <w:pStyle w:val="7"/>
        <w:spacing w:before="120"/>
        <w:ind w:firstLine="567"/>
        <w:jc w:val="both"/>
        <w:rPr>
          <w:rFonts w:ascii="Times New Roman" w:hAnsi="Times New Roman"/>
          <w:b/>
          <w:i w:val="0"/>
          <w:color w:val="auto"/>
          <w:sz w:val="24"/>
          <w:szCs w:val="24"/>
          <w:lang w:val="ru-RU"/>
        </w:rPr>
      </w:pPr>
      <w:bookmarkStart w:id="224" w:name="_Toc134395822"/>
      <w:r w:rsidRPr="00DB77BD">
        <w:rPr>
          <w:rFonts w:ascii="Times New Roman" w:hAnsi="Times New Roman"/>
          <w:b/>
          <w:i w:val="0"/>
          <w:color w:val="auto"/>
          <w:sz w:val="24"/>
          <w:szCs w:val="24"/>
          <w:lang w:val="ru-RU"/>
        </w:rPr>
        <w:t xml:space="preserve">а) 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w:t>
      </w:r>
      <w:r w:rsidR="00933A1F">
        <w:rPr>
          <w:rFonts w:ascii="Times New Roman" w:hAnsi="Times New Roman"/>
          <w:b/>
          <w:i w:val="0"/>
          <w:color w:val="auto"/>
          <w:sz w:val="24"/>
          <w:szCs w:val="24"/>
          <w:lang w:val="ru-RU"/>
        </w:rPr>
        <w:t>городского</w:t>
      </w:r>
      <w:r w:rsidR="00580B67" w:rsidRPr="00DB77BD">
        <w:rPr>
          <w:rFonts w:ascii="Times New Roman" w:hAnsi="Times New Roman"/>
          <w:b/>
          <w:i w:val="0"/>
          <w:color w:val="auto"/>
          <w:sz w:val="24"/>
          <w:szCs w:val="24"/>
          <w:lang w:val="ru-RU"/>
        </w:rPr>
        <w:t xml:space="preserve"> округа, города федерального значения</w:t>
      </w:r>
      <w:bookmarkEnd w:id="224"/>
    </w:p>
    <w:p w14:paraId="6FD2E92E" w14:textId="36421CA6" w:rsidR="00D44F04" w:rsidRDefault="00D44F04" w:rsidP="009D41BD">
      <w:pPr>
        <w:pStyle w:val="a3"/>
        <w:spacing w:before="120" w:after="0" w:line="360" w:lineRule="auto"/>
        <w:ind w:left="0" w:firstLine="709"/>
        <w:jc w:val="both"/>
        <w:rPr>
          <w:rFonts w:cs="Times New Roman"/>
          <w:sz w:val="24"/>
          <w:szCs w:val="24"/>
        </w:rPr>
      </w:pPr>
      <w:r w:rsidRPr="009D41BD">
        <w:rPr>
          <w:rFonts w:cs="Times New Roman"/>
          <w:sz w:val="24"/>
          <w:szCs w:val="24"/>
        </w:rPr>
        <w:t xml:space="preserve">Расчеты перспективных максимальных годовых расходов топлива для зимнего, летнего и переходного периодов по элементам территориального деления выполнены на основании данных о среднемесячной температуре наружного воздуха, суммарной присоединенной тепловой нагрузке и удельных расходов условного топлива. Результаты расчётов перспективного годового расхода топлива к </w:t>
      </w:r>
      <w:r w:rsidR="008457CD">
        <w:rPr>
          <w:rFonts w:cs="Times New Roman"/>
          <w:sz w:val="24"/>
          <w:szCs w:val="24"/>
        </w:rPr>
        <w:t>20</w:t>
      </w:r>
      <w:r w:rsidR="00A02326">
        <w:rPr>
          <w:rFonts w:cs="Times New Roman"/>
          <w:sz w:val="24"/>
          <w:szCs w:val="24"/>
        </w:rPr>
        <w:t>40</w:t>
      </w:r>
      <w:r w:rsidRPr="009D41BD">
        <w:rPr>
          <w:rFonts w:cs="Times New Roman"/>
          <w:sz w:val="24"/>
          <w:szCs w:val="24"/>
        </w:rPr>
        <w:t xml:space="preserve"> году представлены в табл</w:t>
      </w:r>
      <w:r w:rsidR="003B31CF" w:rsidRPr="009D41BD">
        <w:rPr>
          <w:rFonts w:cs="Times New Roman"/>
          <w:sz w:val="24"/>
          <w:szCs w:val="24"/>
        </w:rPr>
        <w:t>.</w:t>
      </w:r>
      <w:r w:rsidR="00DB77BD">
        <w:rPr>
          <w:rFonts w:cs="Times New Roman"/>
          <w:sz w:val="24"/>
          <w:szCs w:val="24"/>
        </w:rPr>
        <w:t>40</w:t>
      </w:r>
      <w:r w:rsidRPr="009D41BD">
        <w:rPr>
          <w:rFonts w:cs="Times New Roman"/>
          <w:sz w:val="24"/>
          <w:szCs w:val="24"/>
        </w:rPr>
        <w:t>.</w:t>
      </w:r>
    </w:p>
    <w:p w14:paraId="09486B7F" w14:textId="2C0FC0C8" w:rsidR="00D44F04" w:rsidRDefault="00D44F04" w:rsidP="002B3953">
      <w:pPr>
        <w:pStyle w:val="a3"/>
        <w:spacing w:after="0" w:line="240" w:lineRule="auto"/>
        <w:ind w:left="0" w:firstLine="993"/>
        <w:rPr>
          <w:rFonts w:cs="Times New Roman"/>
          <w:sz w:val="20"/>
          <w:szCs w:val="20"/>
        </w:rPr>
      </w:pPr>
      <w:r w:rsidRPr="00DB77BD">
        <w:rPr>
          <w:rFonts w:cs="Times New Roman"/>
          <w:b/>
          <w:sz w:val="20"/>
          <w:szCs w:val="20"/>
        </w:rPr>
        <w:t xml:space="preserve">Таблица </w:t>
      </w:r>
      <w:r w:rsidR="00A54B62">
        <w:rPr>
          <w:rFonts w:cs="Times New Roman"/>
          <w:b/>
          <w:sz w:val="20"/>
          <w:szCs w:val="20"/>
        </w:rPr>
        <w:t>40</w:t>
      </w:r>
      <w:r w:rsidRPr="00DB77BD">
        <w:rPr>
          <w:rFonts w:cs="Times New Roman"/>
          <w:sz w:val="20"/>
          <w:szCs w:val="20"/>
        </w:rPr>
        <w:t>– Перспективный годовой расход топлива на расчетный срок (</w:t>
      </w:r>
      <w:r w:rsidR="008457CD" w:rsidRPr="00DB77BD">
        <w:rPr>
          <w:rFonts w:cs="Times New Roman"/>
          <w:sz w:val="20"/>
          <w:szCs w:val="20"/>
        </w:rPr>
        <w:t>20</w:t>
      </w:r>
      <w:r w:rsidR="007F7595">
        <w:rPr>
          <w:rFonts w:cs="Times New Roman"/>
          <w:sz w:val="20"/>
          <w:szCs w:val="20"/>
        </w:rPr>
        <w:t>40</w:t>
      </w:r>
      <w:r w:rsidR="00C07058" w:rsidRPr="00DB77BD">
        <w:rPr>
          <w:rFonts w:cs="Times New Roman"/>
          <w:sz w:val="20"/>
          <w:szCs w:val="20"/>
        </w:rPr>
        <w:t xml:space="preserve"> г</w:t>
      </w:r>
      <w:r w:rsidRPr="00DB77BD">
        <w:rPr>
          <w:rFonts w:cs="Times New Roman"/>
          <w:sz w:val="20"/>
          <w:szCs w:val="20"/>
        </w:rPr>
        <w:t>)</w:t>
      </w:r>
    </w:p>
    <w:tbl>
      <w:tblPr>
        <w:tblW w:w="5000" w:type="pct"/>
        <w:tblLook w:val="04A0" w:firstRow="1" w:lastRow="0" w:firstColumn="1" w:lastColumn="0" w:noHBand="0" w:noVBand="1"/>
      </w:tblPr>
      <w:tblGrid>
        <w:gridCol w:w="6047"/>
        <w:gridCol w:w="3524"/>
      </w:tblGrid>
      <w:tr w:rsidR="00220D73" w:rsidRPr="00220D73" w14:paraId="0773F4BE" w14:textId="77777777" w:rsidTr="00220D73">
        <w:trPr>
          <w:trHeight w:val="792"/>
        </w:trPr>
        <w:tc>
          <w:tcPr>
            <w:tcW w:w="31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509C43" w14:textId="77777777" w:rsidR="00220D73" w:rsidRPr="00220D73" w:rsidRDefault="00220D73" w:rsidP="00220D73">
            <w:pPr>
              <w:spacing w:after="0" w:line="240" w:lineRule="auto"/>
              <w:jc w:val="center"/>
              <w:rPr>
                <w:rFonts w:eastAsia="Times New Roman" w:cs="Times New Roman"/>
                <w:b/>
                <w:bCs/>
                <w:color w:val="000000"/>
                <w:sz w:val="20"/>
                <w:szCs w:val="20"/>
                <w:lang w:eastAsia="ru-RU"/>
              </w:rPr>
            </w:pPr>
            <w:bookmarkStart w:id="225" w:name="_Hlk111805148"/>
            <w:proofErr w:type="spellStart"/>
            <w:r w:rsidRPr="00220D73">
              <w:rPr>
                <w:rFonts w:eastAsia="Times New Roman" w:cs="Times New Roman"/>
                <w:b/>
                <w:bCs/>
                <w:color w:val="000000"/>
                <w:sz w:val="20"/>
                <w:szCs w:val="20"/>
                <w:lang w:val="en-US" w:eastAsia="ru-RU"/>
              </w:rPr>
              <w:t>Источник</w:t>
            </w:r>
            <w:proofErr w:type="spellEnd"/>
            <w:r w:rsidRPr="00220D73">
              <w:rPr>
                <w:rFonts w:eastAsia="Times New Roman" w:cs="Times New Roman"/>
                <w:b/>
                <w:bCs/>
                <w:color w:val="000000"/>
                <w:sz w:val="20"/>
                <w:szCs w:val="20"/>
                <w:lang w:val="en-US" w:eastAsia="ru-RU"/>
              </w:rPr>
              <w:t xml:space="preserve">  </w:t>
            </w:r>
            <w:proofErr w:type="spellStart"/>
            <w:r w:rsidRPr="00220D73">
              <w:rPr>
                <w:rFonts w:eastAsia="Times New Roman" w:cs="Times New Roman"/>
                <w:b/>
                <w:bCs/>
                <w:color w:val="000000"/>
                <w:sz w:val="20"/>
                <w:szCs w:val="20"/>
                <w:lang w:val="en-US" w:eastAsia="ru-RU"/>
              </w:rPr>
              <w:t>тепловой</w:t>
            </w:r>
            <w:proofErr w:type="spellEnd"/>
            <w:r w:rsidRPr="00220D73">
              <w:rPr>
                <w:rFonts w:eastAsia="Times New Roman" w:cs="Times New Roman"/>
                <w:b/>
                <w:bCs/>
                <w:color w:val="000000"/>
                <w:sz w:val="20"/>
                <w:szCs w:val="20"/>
                <w:lang w:val="en-US" w:eastAsia="ru-RU"/>
              </w:rPr>
              <w:t xml:space="preserve"> </w:t>
            </w:r>
            <w:proofErr w:type="spellStart"/>
            <w:r w:rsidRPr="00220D73">
              <w:rPr>
                <w:rFonts w:eastAsia="Times New Roman" w:cs="Times New Roman"/>
                <w:b/>
                <w:bCs/>
                <w:color w:val="000000"/>
                <w:sz w:val="20"/>
                <w:szCs w:val="20"/>
                <w:lang w:val="en-US" w:eastAsia="ru-RU"/>
              </w:rPr>
              <w:t>энергии</w:t>
            </w:r>
            <w:proofErr w:type="spellEnd"/>
          </w:p>
        </w:tc>
        <w:tc>
          <w:tcPr>
            <w:tcW w:w="1841" w:type="pct"/>
            <w:tcBorders>
              <w:top w:val="single" w:sz="4" w:space="0" w:color="auto"/>
              <w:left w:val="nil"/>
              <w:bottom w:val="single" w:sz="4" w:space="0" w:color="auto"/>
              <w:right w:val="single" w:sz="4" w:space="0" w:color="auto"/>
            </w:tcBorders>
            <w:shd w:val="clear" w:color="auto" w:fill="auto"/>
            <w:vAlign w:val="center"/>
            <w:hideMark/>
          </w:tcPr>
          <w:p w14:paraId="418787DD" w14:textId="4D9B3332" w:rsidR="00220D73" w:rsidRPr="00220D73" w:rsidRDefault="00220D73" w:rsidP="00220D73">
            <w:pPr>
              <w:spacing w:after="0" w:line="240" w:lineRule="auto"/>
              <w:jc w:val="center"/>
              <w:rPr>
                <w:rFonts w:eastAsia="Times New Roman" w:cs="Times New Roman"/>
                <w:b/>
                <w:bCs/>
                <w:color w:val="000000"/>
                <w:sz w:val="20"/>
                <w:szCs w:val="20"/>
                <w:lang w:eastAsia="ru-RU"/>
              </w:rPr>
            </w:pPr>
            <w:r w:rsidRPr="00220D73">
              <w:rPr>
                <w:rFonts w:eastAsia="Times New Roman" w:cs="Times New Roman"/>
                <w:b/>
                <w:bCs/>
                <w:color w:val="000000"/>
                <w:sz w:val="20"/>
                <w:szCs w:val="20"/>
                <w:lang w:eastAsia="ru-RU"/>
              </w:rPr>
              <w:t xml:space="preserve">Расход условного топлива за год, т </w:t>
            </w:r>
            <w:proofErr w:type="spellStart"/>
            <w:r w:rsidRPr="00220D73">
              <w:rPr>
                <w:rFonts w:eastAsia="Times New Roman" w:cs="Times New Roman"/>
                <w:b/>
                <w:bCs/>
                <w:color w:val="000000"/>
                <w:sz w:val="20"/>
                <w:szCs w:val="20"/>
                <w:lang w:eastAsia="ru-RU"/>
              </w:rPr>
              <w:t>усл</w:t>
            </w:r>
            <w:proofErr w:type="spellEnd"/>
            <w:r w:rsidRPr="00220D73">
              <w:rPr>
                <w:rFonts w:eastAsia="Times New Roman" w:cs="Times New Roman"/>
                <w:b/>
                <w:bCs/>
                <w:color w:val="000000"/>
                <w:sz w:val="20"/>
                <w:szCs w:val="20"/>
                <w:lang w:eastAsia="ru-RU"/>
              </w:rPr>
              <w:t>. топлива (</w:t>
            </w:r>
            <w:r w:rsidR="004279AF">
              <w:rPr>
                <w:rFonts w:eastAsia="Times New Roman" w:cs="Times New Roman"/>
                <w:b/>
                <w:bCs/>
                <w:color w:val="000000"/>
                <w:sz w:val="20"/>
                <w:szCs w:val="20"/>
                <w:lang w:eastAsia="ru-RU"/>
              </w:rPr>
              <w:t>уголь</w:t>
            </w:r>
            <w:r w:rsidRPr="00220D73">
              <w:rPr>
                <w:rFonts w:eastAsia="Times New Roman" w:cs="Times New Roman"/>
                <w:b/>
                <w:bCs/>
                <w:color w:val="000000"/>
                <w:sz w:val="20"/>
                <w:szCs w:val="20"/>
                <w:lang w:eastAsia="ru-RU"/>
              </w:rPr>
              <w:t>)</w:t>
            </w:r>
          </w:p>
        </w:tc>
      </w:tr>
      <w:tr w:rsidR="00D433E2" w:rsidRPr="00220D73" w14:paraId="3806244B" w14:textId="77777777" w:rsidTr="00583615">
        <w:trPr>
          <w:trHeight w:val="172"/>
        </w:trPr>
        <w:tc>
          <w:tcPr>
            <w:tcW w:w="3159" w:type="pct"/>
            <w:tcBorders>
              <w:top w:val="nil"/>
              <w:left w:val="single" w:sz="4" w:space="0" w:color="auto"/>
              <w:bottom w:val="single" w:sz="4" w:space="0" w:color="auto"/>
              <w:right w:val="single" w:sz="4" w:space="0" w:color="auto"/>
            </w:tcBorders>
            <w:shd w:val="clear" w:color="auto" w:fill="auto"/>
            <w:vAlign w:val="bottom"/>
            <w:hideMark/>
          </w:tcPr>
          <w:p w14:paraId="0680CD22" w14:textId="02C4D0DD" w:rsidR="00D433E2" w:rsidRPr="00220D73" w:rsidRDefault="00D433E2" w:rsidP="00D433E2">
            <w:pPr>
              <w:spacing w:after="0" w:line="240" w:lineRule="auto"/>
              <w:rPr>
                <w:rFonts w:eastAsia="Times New Roman" w:cs="Times New Roman"/>
                <w:color w:val="000000"/>
                <w:sz w:val="20"/>
                <w:szCs w:val="20"/>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w:t>
            </w:r>
            <w:proofErr w:type="spellStart"/>
            <w:r>
              <w:rPr>
                <w:color w:val="000000"/>
                <w:sz w:val="18"/>
                <w:szCs w:val="18"/>
              </w:rPr>
              <w:t>Лог,ул.Производственная</w:t>
            </w:r>
            <w:proofErr w:type="spellEnd"/>
            <w:r>
              <w:rPr>
                <w:color w:val="000000"/>
                <w:sz w:val="18"/>
                <w:szCs w:val="18"/>
              </w:rPr>
              <w:t xml:space="preserve"> 25</w:t>
            </w:r>
          </w:p>
        </w:tc>
        <w:tc>
          <w:tcPr>
            <w:tcW w:w="1841" w:type="pct"/>
            <w:tcBorders>
              <w:top w:val="nil"/>
              <w:left w:val="nil"/>
              <w:bottom w:val="single" w:sz="4" w:space="0" w:color="auto"/>
              <w:right w:val="single" w:sz="4" w:space="0" w:color="auto"/>
            </w:tcBorders>
            <w:shd w:val="clear" w:color="auto" w:fill="auto"/>
            <w:vAlign w:val="center"/>
            <w:hideMark/>
          </w:tcPr>
          <w:p w14:paraId="164A35FF" w14:textId="70BB9538" w:rsidR="00D433E2" w:rsidRPr="00A02326" w:rsidRDefault="00D433E2" w:rsidP="00D433E2">
            <w:pPr>
              <w:spacing w:after="0"/>
              <w:jc w:val="center"/>
              <w:rPr>
                <w:sz w:val="18"/>
                <w:szCs w:val="18"/>
              </w:rPr>
            </w:pPr>
            <w:r>
              <w:rPr>
                <w:color w:val="000000"/>
                <w:sz w:val="18"/>
                <w:szCs w:val="18"/>
              </w:rPr>
              <w:t>959,00</w:t>
            </w:r>
          </w:p>
        </w:tc>
      </w:tr>
      <w:bookmarkEnd w:id="225"/>
    </w:tbl>
    <w:p w14:paraId="3EDF5707" w14:textId="77777777" w:rsidR="00220D73" w:rsidRDefault="00220D73" w:rsidP="002B3953">
      <w:pPr>
        <w:pStyle w:val="a3"/>
        <w:spacing w:after="0" w:line="240" w:lineRule="auto"/>
        <w:ind w:left="0" w:firstLine="993"/>
        <w:rPr>
          <w:rFonts w:cs="Times New Roman"/>
          <w:sz w:val="20"/>
          <w:szCs w:val="20"/>
        </w:rPr>
      </w:pPr>
    </w:p>
    <w:p w14:paraId="191A8368" w14:textId="77777777" w:rsidR="00D44F04" w:rsidRPr="009D41BD" w:rsidRDefault="00D44F04" w:rsidP="00C52258">
      <w:pPr>
        <w:pStyle w:val="7"/>
        <w:spacing w:before="0"/>
        <w:jc w:val="both"/>
        <w:rPr>
          <w:rFonts w:ascii="Times New Roman" w:hAnsi="Times New Roman"/>
          <w:b/>
          <w:i w:val="0"/>
          <w:sz w:val="24"/>
          <w:szCs w:val="24"/>
          <w:lang w:val="ru-RU"/>
        </w:rPr>
      </w:pPr>
      <w:bookmarkStart w:id="226" w:name="_Toc134395823"/>
      <w:r w:rsidRPr="009D41BD">
        <w:rPr>
          <w:rFonts w:ascii="Times New Roman" w:hAnsi="Times New Roman"/>
          <w:b/>
          <w:i w:val="0"/>
          <w:sz w:val="24"/>
          <w:szCs w:val="24"/>
          <w:lang w:val="ru-RU"/>
        </w:rPr>
        <w:t xml:space="preserve">б) </w:t>
      </w:r>
      <w:r w:rsidR="00847EF2">
        <w:rPr>
          <w:rFonts w:ascii="Times New Roman" w:hAnsi="Times New Roman"/>
          <w:b/>
          <w:i w:val="0"/>
          <w:sz w:val="24"/>
          <w:szCs w:val="24"/>
          <w:lang w:val="ru-RU"/>
        </w:rPr>
        <w:t xml:space="preserve">результаты </w:t>
      </w:r>
      <w:r w:rsidRPr="009D41BD">
        <w:rPr>
          <w:rFonts w:ascii="Times New Roman" w:hAnsi="Times New Roman"/>
          <w:b/>
          <w:i w:val="0"/>
          <w:sz w:val="24"/>
          <w:szCs w:val="24"/>
          <w:lang w:val="ru-RU"/>
        </w:rPr>
        <w:t>расчет</w:t>
      </w:r>
      <w:r w:rsidR="00847EF2">
        <w:rPr>
          <w:rFonts w:ascii="Times New Roman" w:hAnsi="Times New Roman"/>
          <w:b/>
          <w:i w:val="0"/>
          <w:sz w:val="24"/>
          <w:szCs w:val="24"/>
          <w:lang w:val="ru-RU"/>
        </w:rPr>
        <w:t>ов</w:t>
      </w:r>
      <w:r w:rsidRPr="009D41BD">
        <w:rPr>
          <w:rFonts w:ascii="Times New Roman" w:hAnsi="Times New Roman"/>
          <w:b/>
          <w:i w:val="0"/>
          <w:sz w:val="24"/>
          <w:szCs w:val="24"/>
          <w:lang w:val="ru-RU"/>
        </w:rPr>
        <w:t xml:space="preserve"> по каждому источнику тепловой энергии нормативных запасов топлива</w:t>
      </w:r>
      <w:bookmarkEnd w:id="226"/>
    </w:p>
    <w:p w14:paraId="292FFAC9" w14:textId="75B15199" w:rsidR="00D44F04" w:rsidRPr="00833B7A" w:rsidRDefault="00847EF2" w:rsidP="002B3953">
      <w:pPr>
        <w:pStyle w:val="a3"/>
        <w:spacing w:before="120" w:after="0" w:line="360" w:lineRule="auto"/>
        <w:ind w:left="0" w:firstLine="567"/>
        <w:jc w:val="both"/>
        <w:rPr>
          <w:rFonts w:cs="Times New Roman"/>
          <w:sz w:val="24"/>
          <w:szCs w:val="24"/>
        </w:rPr>
      </w:pPr>
      <w:r>
        <w:rPr>
          <w:rFonts w:cs="Times New Roman"/>
          <w:sz w:val="24"/>
          <w:szCs w:val="24"/>
        </w:rPr>
        <w:t>Нормативный запас</w:t>
      </w:r>
      <w:r w:rsidR="00D44F04" w:rsidRPr="00833B7A">
        <w:rPr>
          <w:rFonts w:cs="Times New Roman"/>
          <w:sz w:val="24"/>
          <w:szCs w:val="24"/>
        </w:rPr>
        <w:t xml:space="preserve"> топлива в котельных </w:t>
      </w:r>
      <w:r w:rsidR="00C04C95">
        <w:rPr>
          <w:rFonts w:cs="Times New Roman"/>
          <w:sz w:val="24"/>
          <w:szCs w:val="24"/>
        </w:rPr>
        <w:t>м</w:t>
      </w:r>
      <w:r w:rsidR="00103BE0">
        <w:rPr>
          <w:rFonts w:cs="Times New Roman"/>
          <w:sz w:val="24"/>
          <w:szCs w:val="24"/>
        </w:rPr>
        <w:t xml:space="preserve">униципального образования </w:t>
      </w:r>
      <w:proofErr w:type="spellStart"/>
      <w:r w:rsidR="00E4377B">
        <w:rPr>
          <w:rFonts w:cs="Times New Roman"/>
          <w:sz w:val="24"/>
          <w:szCs w:val="24"/>
        </w:rPr>
        <w:t>Мохнатологовский</w:t>
      </w:r>
      <w:proofErr w:type="spellEnd"/>
      <w:r w:rsidR="00E4377B">
        <w:rPr>
          <w:rFonts w:cs="Times New Roman"/>
          <w:sz w:val="24"/>
          <w:szCs w:val="24"/>
        </w:rPr>
        <w:t xml:space="preserve"> </w:t>
      </w:r>
      <w:r w:rsidR="00103BE0">
        <w:rPr>
          <w:rFonts w:cs="Times New Roman"/>
          <w:sz w:val="24"/>
          <w:szCs w:val="24"/>
        </w:rPr>
        <w:t xml:space="preserve">сельсовет Краснозерского района Новосибирской области </w:t>
      </w:r>
      <w:r w:rsidR="00D44F04" w:rsidRPr="00833B7A">
        <w:rPr>
          <w:rFonts w:cs="Times New Roman"/>
          <w:sz w:val="24"/>
          <w:szCs w:val="24"/>
        </w:rPr>
        <w:t>не</w:t>
      </w:r>
      <w:r w:rsidR="005540D0">
        <w:rPr>
          <w:rFonts w:cs="Times New Roman"/>
          <w:sz w:val="24"/>
          <w:szCs w:val="24"/>
        </w:rPr>
        <w:t xml:space="preserve"> </w:t>
      </w:r>
      <w:r w:rsidR="008D7350">
        <w:rPr>
          <w:rFonts w:cs="Times New Roman"/>
          <w:sz w:val="24"/>
          <w:szCs w:val="24"/>
        </w:rPr>
        <w:t>предусмотрен</w:t>
      </w:r>
      <w:r w:rsidR="00D44F04" w:rsidRPr="00833B7A">
        <w:rPr>
          <w:rFonts w:cs="Times New Roman"/>
          <w:sz w:val="24"/>
          <w:szCs w:val="24"/>
        </w:rPr>
        <w:t>.</w:t>
      </w:r>
    </w:p>
    <w:p w14:paraId="30B4A7DE" w14:textId="77777777" w:rsidR="00D44F04" w:rsidRPr="00847EF2" w:rsidRDefault="00847EF2" w:rsidP="00847EF2">
      <w:pPr>
        <w:pStyle w:val="7"/>
        <w:spacing w:before="0"/>
        <w:ind w:firstLine="567"/>
        <w:jc w:val="both"/>
        <w:rPr>
          <w:rFonts w:ascii="Times New Roman" w:hAnsi="Times New Roman"/>
          <w:b/>
          <w:i w:val="0"/>
          <w:sz w:val="24"/>
          <w:szCs w:val="24"/>
          <w:lang w:val="ru-RU"/>
        </w:rPr>
      </w:pPr>
      <w:bookmarkStart w:id="227" w:name="_Toc134395824"/>
      <w:r w:rsidRPr="00847EF2">
        <w:rPr>
          <w:rFonts w:ascii="Times New Roman" w:hAnsi="Times New Roman"/>
          <w:b/>
          <w:i w:val="0"/>
          <w:sz w:val="24"/>
          <w:szCs w:val="24"/>
          <w:lang w:val="ru-RU"/>
        </w:rPr>
        <w:t>в</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227"/>
    </w:p>
    <w:p w14:paraId="1D98C7FE" w14:textId="1AD422F6" w:rsidR="00847EF2" w:rsidRPr="00833B7A" w:rsidRDefault="00847EF2" w:rsidP="00847EF2">
      <w:pPr>
        <w:pStyle w:val="a3"/>
        <w:spacing w:before="120" w:after="0" w:line="360" w:lineRule="auto"/>
        <w:ind w:left="0" w:firstLine="567"/>
        <w:jc w:val="both"/>
        <w:rPr>
          <w:rFonts w:cs="Times New Roman"/>
          <w:sz w:val="24"/>
          <w:szCs w:val="24"/>
        </w:rPr>
      </w:pPr>
      <w:bookmarkStart w:id="228" w:name="_Hlk111805227"/>
      <w:r>
        <w:rPr>
          <w:rFonts w:cs="Times New Roman"/>
          <w:sz w:val="24"/>
          <w:szCs w:val="24"/>
        </w:rPr>
        <w:t>Основным топливом котельных для выработки тепловой энергии</w:t>
      </w:r>
      <w:r w:rsidRPr="00833B7A">
        <w:rPr>
          <w:rFonts w:cs="Times New Roman"/>
          <w:sz w:val="24"/>
          <w:szCs w:val="24"/>
        </w:rPr>
        <w:t xml:space="preserve"> 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301CB0">
        <w:rPr>
          <w:rFonts w:cs="Times New Roman"/>
          <w:sz w:val="24"/>
          <w:szCs w:val="24"/>
        </w:rPr>
        <w:t>сельсовете</w:t>
      </w:r>
      <w:r w:rsidR="004279AF"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Pr>
          <w:rFonts w:cs="Times New Roman"/>
          <w:sz w:val="24"/>
          <w:szCs w:val="24"/>
        </w:rPr>
        <w:t xml:space="preserve">является </w:t>
      </w:r>
      <w:r w:rsidR="004279AF">
        <w:rPr>
          <w:rFonts w:cs="Times New Roman"/>
          <w:sz w:val="24"/>
          <w:szCs w:val="24"/>
        </w:rPr>
        <w:t>уголь</w:t>
      </w:r>
      <w:r>
        <w:rPr>
          <w:rFonts w:cs="Times New Roman"/>
          <w:sz w:val="24"/>
          <w:szCs w:val="24"/>
        </w:rPr>
        <w:t>. Использования возобновляемых источников энергии не предусмотрено.</w:t>
      </w:r>
    </w:p>
    <w:p w14:paraId="093D14AC" w14:textId="65A0C850" w:rsidR="003B31CF" w:rsidRPr="00847EF2" w:rsidRDefault="00847EF2" w:rsidP="00847EF2">
      <w:pPr>
        <w:pStyle w:val="7"/>
        <w:spacing w:before="0"/>
        <w:ind w:firstLine="567"/>
        <w:jc w:val="both"/>
        <w:rPr>
          <w:rFonts w:ascii="Times New Roman" w:hAnsi="Times New Roman"/>
          <w:b/>
          <w:i w:val="0"/>
          <w:sz w:val="24"/>
          <w:szCs w:val="24"/>
          <w:lang w:val="ru-RU"/>
        </w:rPr>
      </w:pPr>
      <w:bookmarkStart w:id="229" w:name="_Toc134395825"/>
      <w:bookmarkEnd w:id="228"/>
      <w:r w:rsidRPr="00847EF2">
        <w:rPr>
          <w:rFonts w:ascii="Times New Roman" w:hAnsi="Times New Roman"/>
          <w:b/>
          <w:i w:val="0"/>
          <w:sz w:val="24"/>
          <w:szCs w:val="24"/>
          <w:lang w:val="ru-RU"/>
        </w:rPr>
        <w:t>г</w:t>
      </w:r>
      <w:r w:rsidRPr="009D41BD">
        <w:rPr>
          <w:rFonts w:ascii="Times New Roman" w:hAnsi="Times New Roman"/>
          <w:b/>
          <w:i w:val="0"/>
          <w:sz w:val="24"/>
          <w:szCs w:val="24"/>
          <w:lang w:val="ru-RU"/>
        </w:rPr>
        <w:t xml:space="preserve">) </w:t>
      </w:r>
      <w:r w:rsidRPr="00847EF2">
        <w:rPr>
          <w:rFonts w:ascii="Times New Roman" w:hAnsi="Times New Roman"/>
          <w:b/>
          <w:i w:val="0"/>
          <w:sz w:val="24"/>
          <w:szCs w:val="24"/>
          <w:lang w:val="ru-RU"/>
        </w:rPr>
        <w:t>виды топлива (в случае, если топливом является уголь, - вид ископаемого угля в соответствии с Межгосударственным стандартом </w:t>
      </w:r>
      <w:r w:rsidR="003F2D12">
        <w:fldChar w:fldCharType="begin"/>
      </w:r>
      <w:r w:rsidR="003F2D12">
        <w:instrText>HYPERLINK</w:instrText>
      </w:r>
      <w:r w:rsidR="003F2D12" w:rsidRPr="007D2973">
        <w:rPr>
          <w:lang w:val="ru-RU"/>
          <w:rPrChange w:id="230" w:author="Пользователь" w:date="2022-08-21T13:10:00Z">
            <w:rPr/>
          </w:rPrChange>
        </w:rPr>
        <w:instrText xml:space="preserve"> "</w:instrText>
      </w:r>
      <w:r w:rsidR="003F2D12">
        <w:instrText>http</w:instrText>
      </w:r>
      <w:r w:rsidR="003F2D12" w:rsidRPr="007D2973">
        <w:rPr>
          <w:lang w:val="ru-RU"/>
          <w:rPrChange w:id="231" w:author="Пользователь" w:date="2022-08-21T13:10:00Z">
            <w:rPr/>
          </w:rPrChange>
        </w:rPr>
        <w:instrText>://</w:instrText>
      </w:r>
      <w:r w:rsidR="003F2D12">
        <w:instrText>docs</w:instrText>
      </w:r>
      <w:r w:rsidR="003F2D12" w:rsidRPr="007D2973">
        <w:rPr>
          <w:lang w:val="ru-RU"/>
          <w:rPrChange w:id="232" w:author="Пользователь" w:date="2022-08-21T13:10:00Z">
            <w:rPr/>
          </w:rPrChange>
        </w:rPr>
        <w:instrText>.</w:instrText>
      </w:r>
      <w:r w:rsidR="003F2D12">
        <w:instrText>cntd</w:instrText>
      </w:r>
      <w:r w:rsidR="003F2D12" w:rsidRPr="007D2973">
        <w:rPr>
          <w:lang w:val="ru-RU"/>
          <w:rPrChange w:id="233" w:author="Пользователь" w:date="2022-08-21T13:10:00Z">
            <w:rPr/>
          </w:rPrChange>
        </w:rPr>
        <w:instrText>.</w:instrText>
      </w:r>
      <w:r w:rsidR="003F2D12">
        <w:instrText>ru</w:instrText>
      </w:r>
      <w:r w:rsidR="003F2D12" w:rsidRPr="007D2973">
        <w:rPr>
          <w:lang w:val="ru-RU"/>
          <w:rPrChange w:id="234" w:author="Пользователь" w:date="2022-08-21T13:10:00Z">
            <w:rPr/>
          </w:rPrChange>
        </w:rPr>
        <w:instrText>/</w:instrText>
      </w:r>
      <w:r w:rsidR="003F2D12">
        <w:instrText>document</w:instrText>
      </w:r>
      <w:r w:rsidR="003F2D12" w:rsidRPr="007D2973">
        <w:rPr>
          <w:lang w:val="ru-RU"/>
          <w:rPrChange w:id="235" w:author="Пользователь" w:date="2022-08-21T13:10:00Z">
            <w:rPr/>
          </w:rPrChange>
        </w:rPr>
        <w:instrText>/1200107843"</w:instrText>
      </w:r>
      <w:r w:rsidR="003F2D12">
        <w:fldChar w:fldCharType="separate"/>
      </w:r>
      <w:r w:rsidRPr="00847EF2">
        <w:rPr>
          <w:rFonts w:ascii="Times New Roman" w:hAnsi="Times New Roman"/>
          <w:b/>
          <w:i w:val="0"/>
          <w:sz w:val="24"/>
          <w:szCs w:val="24"/>
          <w:lang w:val="ru-RU"/>
        </w:rPr>
        <w:t>ГОСТ 25543-2013 "Угли бурые, каменные и антрациты. Классификация по генетическим и технологическим параметрам"</w:t>
      </w:r>
      <w:r w:rsidR="003F2D12">
        <w:fldChar w:fldCharType="end"/>
      </w:r>
      <w:r w:rsidRPr="00847EF2">
        <w:rPr>
          <w:rFonts w:ascii="Times New Roman" w:hAnsi="Times New Roman"/>
          <w:b/>
          <w:i w:val="0"/>
          <w:sz w:val="24"/>
          <w:szCs w:val="24"/>
          <w:lang w:val="ru-RU"/>
        </w:rPr>
        <w:t>), их долю и значение низшей теплоты сгорания топлива, используемые для производства тепловой энергии по каждой системе теплоснабжения</w:t>
      </w:r>
      <w:bookmarkEnd w:id="229"/>
    </w:p>
    <w:p w14:paraId="074EC335" w14:textId="574DF87B" w:rsidR="003B4B34" w:rsidRPr="00833B7A" w:rsidRDefault="004279AF" w:rsidP="003B4B34">
      <w:pPr>
        <w:pStyle w:val="a3"/>
        <w:spacing w:before="120" w:after="0" w:line="360" w:lineRule="auto"/>
        <w:ind w:left="0" w:firstLine="567"/>
        <w:jc w:val="both"/>
        <w:rPr>
          <w:rFonts w:cs="Times New Roman"/>
          <w:sz w:val="24"/>
          <w:szCs w:val="24"/>
        </w:rPr>
      </w:pPr>
      <w:bookmarkStart w:id="236" w:name="_Toc52463610"/>
      <w:r w:rsidRPr="004279AF">
        <w:rPr>
          <w:rFonts w:cs="Times New Roman"/>
          <w:sz w:val="24"/>
          <w:szCs w:val="24"/>
        </w:rPr>
        <w:t xml:space="preserve">Основным топливом котельных для выработки тепловой энергии в </w:t>
      </w:r>
      <w:proofErr w:type="spellStart"/>
      <w:r w:rsidR="00C11D6A">
        <w:rPr>
          <w:rFonts w:cs="Times New Roman"/>
          <w:sz w:val="24"/>
          <w:szCs w:val="24"/>
        </w:rPr>
        <w:t>Мохнатологовском</w:t>
      </w:r>
      <w:proofErr w:type="spellEnd"/>
      <w:r w:rsidR="00C11D6A">
        <w:rPr>
          <w:rFonts w:cs="Times New Roman"/>
          <w:sz w:val="24"/>
          <w:szCs w:val="24"/>
        </w:rPr>
        <w:t xml:space="preserve"> </w:t>
      </w:r>
      <w:r w:rsidR="00301CB0">
        <w:rPr>
          <w:rFonts w:cs="Times New Roman"/>
          <w:sz w:val="24"/>
          <w:szCs w:val="24"/>
        </w:rPr>
        <w:t>сельсовете</w:t>
      </w:r>
      <w:r w:rsidRPr="004279AF">
        <w:rPr>
          <w:rFonts w:cs="Times New Roman"/>
          <w:sz w:val="24"/>
          <w:szCs w:val="24"/>
        </w:rPr>
        <w:t xml:space="preserve"> </w:t>
      </w:r>
      <w:r w:rsidR="00103BE0">
        <w:rPr>
          <w:rFonts w:cs="Times New Roman"/>
          <w:sz w:val="24"/>
          <w:szCs w:val="24"/>
        </w:rPr>
        <w:t xml:space="preserve">Краснозерского района Новосибирской области </w:t>
      </w:r>
      <w:r w:rsidRPr="004279AF">
        <w:rPr>
          <w:rFonts w:cs="Times New Roman"/>
          <w:sz w:val="24"/>
          <w:szCs w:val="24"/>
        </w:rPr>
        <w:t>является уголь.</w:t>
      </w:r>
      <w:r w:rsidRPr="004279AF">
        <w:t xml:space="preserve"> </w:t>
      </w:r>
      <w:r w:rsidRPr="004279AF">
        <w:rPr>
          <w:sz w:val="24"/>
          <w:szCs w:val="20"/>
        </w:rPr>
        <w:t xml:space="preserve">Информации о </w:t>
      </w:r>
      <w:r w:rsidRPr="004279AF">
        <w:rPr>
          <w:rFonts w:cs="Times New Roman"/>
          <w:sz w:val="24"/>
          <w:szCs w:val="24"/>
        </w:rPr>
        <w:t>соответствии с Межгосударственным стандартом ГОСТ 25543-2013 "Угли бурые, каменные и антрациты. Классификация по генетическим и технологическим параметрам"</w:t>
      </w:r>
      <w:r>
        <w:rPr>
          <w:rFonts w:cs="Times New Roman"/>
          <w:sz w:val="24"/>
          <w:szCs w:val="24"/>
        </w:rPr>
        <w:t xml:space="preserve"> не представлено</w:t>
      </w:r>
      <w:r w:rsidR="003B4B34">
        <w:rPr>
          <w:rFonts w:cs="Times New Roman"/>
          <w:sz w:val="24"/>
          <w:szCs w:val="24"/>
        </w:rPr>
        <w:t>.</w:t>
      </w:r>
    </w:p>
    <w:p w14:paraId="73A38EFC" w14:textId="016749E2" w:rsidR="00847EF2" w:rsidRPr="00686586" w:rsidRDefault="00847EF2" w:rsidP="00001FB6">
      <w:pPr>
        <w:pStyle w:val="7"/>
        <w:spacing w:before="120"/>
        <w:ind w:firstLine="567"/>
        <w:jc w:val="both"/>
        <w:rPr>
          <w:rFonts w:ascii="Times New Roman" w:hAnsi="Times New Roman"/>
          <w:b/>
          <w:i w:val="0"/>
          <w:sz w:val="24"/>
          <w:szCs w:val="24"/>
          <w:lang w:val="ru-RU"/>
        </w:rPr>
      </w:pPr>
      <w:bookmarkStart w:id="237" w:name="_Toc134395826"/>
      <w:r>
        <w:rPr>
          <w:rFonts w:ascii="Times New Roman" w:hAnsi="Times New Roman"/>
          <w:b/>
          <w:i w:val="0"/>
          <w:sz w:val="24"/>
          <w:szCs w:val="24"/>
          <w:lang w:val="ru-RU"/>
        </w:rPr>
        <w:lastRenderedPageBreak/>
        <w:t>д</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236"/>
      <w:bookmarkEnd w:id="237"/>
    </w:p>
    <w:p w14:paraId="64B1455E" w14:textId="68307FE4" w:rsidR="00847EF2" w:rsidRPr="00686586" w:rsidRDefault="00847EF2" w:rsidP="00847EF2">
      <w:pPr>
        <w:shd w:val="clear" w:color="auto" w:fill="FFFFFF"/>
        <w:spacing w:before="120" w:after="0" w:line="360" w:lineRule="auto"/>
        <w:ind w:firstLine="567"/>
        <w:jc w:val="both"/>
        <w:rPr>
          <w:rFonts w:cs="Times New Roman"/>
          <w:sz w:val="24"/>
          <w:szCs w:val="24"/>
        </w:rPr>
      </w:pPr>
      <w:r w:rsidRPr="00686586">
        <w:rPr>
          <w:rFonts w:cs="Times New Roman"/>
          <w:sz w:val="24"/>
          <w:szCs w:val="24"/>
        </w:rPr>
        <w:t xml:space="preserve">Преобладающим видом топлива </w:t>
      </w:r>
      <w:r w:rsidR="00421F9F" w:rsidRPr="00686586">
        <w:rPr>
          <w:rFonts w:cs="Times New Roman"/>
          <w:sz w:val="24"/>
          <w:szCs w:val="24"/>
        </w:rPr>
        <w:t>в</w:t>
      </w:r>
      <w:r w:rsidR="00421F9F">
        <w:rPr>
          <w:rFonts w:cs="Times New Roman"/>
          <w:sz w:val="24"/>
          <w:szCs w:val="24"/>
        </w:rPr>
        <w:t xml:space="preserve"> </w:t>
      </w:r>
      <w:r w:rsidR="004279AF">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Pr>
          <w:rFonts w:cs="Times New Roman"/>
          <w:sz w:val="24"/>
          <w:szCs w:val="24"/>
        </w:rPr>
        <w:t xml:space="preserve"> явля</w:t>
      </w:r>
      <w:r w:rsidRPr="00686586">
        <w:rPr>
          <w:rFonts w:cs="Times New Roman"/>
          <w:sz w:val="24"/>
          <w:szCs w:val="24"/>
        </w:rPr>
        <w:t xml:space="preserve">ется </w:t>
      </w:r>
      <w:r w:rsidR="004279AF">
        <w:rPr>
          <w:rFonts w:cs="Times New Roman"/>
          <w:sz w:val="24"/>
          <w:szCs w:val="24"/>
        </w:rPr>
        <w:t>уголь</w:t>
      </w:r>
      <w:r w:rsidRPr="00686586">
        <w:rPr>
          <w:rFonts w:cs="Times New Roman"/>
          <w:sz w:val="24"/>
          <w:szCs w:val="24"/>
        </w:rPr>
        <w:t>.</w:t>
      </w:r>
    </w:p>
    <w:p w14:paraId="7FBF0FAB" w14:textId="77777777" w:rsidR="002B3953" w:rsidRPr="002B3953" w:rsidRDefault="002B3953" w:rsidP="002B3953">
      <w:pPr>
        <w:pStyle w:val="7"/>
        <w:spacing w:before="0" w:line="240" w:lineRule="auto"/>
        <w:ind w:firstLine="567"/>
        <w:jc w:val="both"/>
        <w:rPr>
          <w:rFonts w:ascii="Times New Roman" w:hAnsi="Times New Roman"/>
          <w:b/>
          <w:i w:val="0"/>
          <w:sz w:val="16"/>
          <w:szCs w:val="16"/>
          <w:lang w:val="ru-RU"/>
        </w:rPr>
      </w:pPr>
      <w:bookmarkStart w:id="238" w:name="_Toc52463611"/>
    </w:p>
    <w:p w14:paraId="5FC9223C" w14:textId="77777777" w:rsidR="00847EF2" w:rsidRPr="00686586" w:rsidRDefault="00847EF2" w:rsidP="00001FB6">
      <w:pPr>
        <w:pStyle w:val="7"/>
        <w:spacing w:before="0"/>
        <w:ind w:firstLine="567"/>
        <w:jc w:val="both"/>
        <w:rPr>
          <w:rFonts w:ascii="Times New Roman" w:hAnsi="Times New Roman"/>
          <w:b/>
          <w:i w:val="0"/>
          <w:sz w:val="24"/>
          <w:szCs w:val="24"/>
          <w:lang w:val="ru-RU"/>
        </w:rPr>
      </w:pPr>
      <w:bookmarkStart w:id="239" w:name="_Toc134395827"/>
      <w:r>
        <w:rPr>
          <w:rFonts w:ascii="Times New Roman" w:hAnsi="Times New Roman"/>
          <w:b/>
          <w:i w:val="0"/>
          <w:sz w:val="24"/>
          <w:szCs w:val="24"/>
          <w:lang w:val="ru-RU"/>
        </w:rPr>
        <w:t>е</w:t>
      </w:r>
      <w:r w:rsidRPr="009D41BD">
        <w:rPr>
          <w:rFonts w:ascii="Times New Roman" w:hAnsi="Times New Roman"/>
          <w:b/>
          <w:i w:val="0"/>
          <w:sz w:val="24"/>
          <w:szCs w:val="24"/>
          <w:lang w:val="ru-RU"/>
        </w:rPr>
        <w:t>)</w:t>
      </w:r>
      <w:r w:rsidRPr="00686586">
        <w:rPr>
          <w:rFonts w:ascii="Times New Roman" w:hAnsi="Times New Roman"/>
          <w:b/>
          <w:i w:val="0"/>
          <w:sz w:val="24"/>
          <w:szCs w:val="24"/>
          <w:lang w:val="ru-RU"/>
        </w:rPr>
        <w:t xml:space="preserve"> приоритетное направление развития топливного баланса поселения, </w:t>
      </w:r>
      <w:r w:rsidR="00933A1F">
        <w:rPr>
          <w:rFonts w:ascii="Times New Roman" w:hAnsi="Times New Roman"/>
          <w:b/>
          <w:i w:val="0"/>
          <w:sz w:val="24"/>
          <w:szCs w:val="24"/>
          <w:lang w:val="ru-RU"/>
        </w:rPr>
        <w:t>городского</w:t>
      </w:r>
      <w:r w:rsidRPr="00686586">
        <w:rPr>
          <w:rFonts w:ascii="Times New Roman" w:hAnsi="Times New Roman"/>
          <w:b/>
          <w:i w:val="0"/>
          <w:sz w:val="24"/>
          <w:szCs w:val="24"/>
          <w:lang w:val="ru-RU"/>
        </w:rPr>
        <w:t xml:space="preserve"> округа</w:t>
      </w:r>
      <w:bookmarkEnd w:id="238"/>
      <w:bookmarkEnd w:id="239"/>
    </w:p>
    <w:p w14:paraId="42332F3D" w14:textId="0498D3C2" w:rsidR="00847EF2" w:rsidRPr="00F75872" w:rsidRDefault="00847EF2" w:rsidP="00847EF2">
      <w:pPr>
        <w:shd w:val="clear" w:color="auto" w:fill="FFFFFF"/>
        <w:spacing w:before="120" w:after="0" w:line="360" w:lineRule="auto"/>
        <w:ind w:firstLine="567"/>
        <w:jc w:val="both"/>
        <w:rPr>
          <w:rFonts w:cs="Times New Roman"/>
          <w:sz w:val="24"/>
          <w:szCs w:val="24"/>
        </w:rPr>
      </w:pPr>
      <w:r w:rsidRPr="00F75872">
        <w:rPr>
          <w:rFonts w:cs="Times New Roman"/>
          <w:sz w:val="24"/>
          <w:szCs w:val="24"/>
        </w:rPr>
        <w:t xml:space="preserve">На момент </w:t>
      </w:r>
      <w:r w:rsidR="00421F9F">
        <w:rPr>
          <w:rFonts w:cs="Times New Roman"/>
          <w:sz w:val="24"/>
          <w:szCs w:val="24"/>
        </w:rPr>
        <w:t>разработки</w:t>
      </w:r>
      <w:r w:rsidRPr="00F75872">
        <w:rPr>
          <w:rFonts w:cs="Times New Roman"/>
          <w:sz w:val="24"/>
          <w:szCs w:val="24"/>
        </w:rPr>
        <w:t xml:space="preserve"> схемы теплоснабжения</w:t>
      </w:r>
      <w:r>
        <w:rPr>
          <w:rFonts w:cs="Times New Roman"/>
          <w:sz w:val="24"/>
          <w:szCs w:val="24"/>
        </w:rPr>
        <w:t xml:space="preserve"> п</w:t>
      </w:r>
      <w:r w:rsidRPr="00686586">
        <w:rPr>
          <w:rFonts w:cs="Times New Roman"/>
          <w:sz w:val="24"/>
          <w:szCs w:val="24"/>
        </w:rPr>
        <w:t xml:space="preserve">реобладающим видом топлива </w:t>
      </w:r>
      <w:r w:rsidR="00421F9F" w:rsidRPr="00686586">
        <w:rPr>
          <w:rFonts w:cs="Times New Roman"/>
          <w:sz w:val="24"/>
          <w:szCs w:val="24"/>
        </w:rPr>
        <w:t>в</w:t>
      </w:r>
      <w:r w:rsidR="00421F9F">
        <w:rPr>
          <w:rFonts w:cs="Times New Roman"/>
          <w:sz w:val="24"/>
          <w:szCs w:val="24"/>
        </w:rPr>
        <w:t xml:space="preserve"> </w:t>
      </w:r>
      <w:r w:rsidR="00F06E0E">
        <w:rPr>
          <w:rFonts w:cs="Times New Roman"/>
          <w:sz w:val="24"/>
          <w:szCs w:val="24"/>
        </w:rPr>
        <w:t>сельском</w:t>
      </w:r>
      <w:r w:rsidR="002B3953">
        <w:rPr>
          <w:rFonts w:cs="Times New Roman"/>
          <w:sz w:val="24"/>
          <w:szCs w:val="24"/>
        </w:rPr>
        <w:t xml:space="preserve"> </w:t>
      </w:r>
      <w:r w:rsidR="003B4B34">
        <w:rPr>
          <w:rFonts w:cs="Times New Roman"/>
          <w:sz w:val="24"/>
          <w:szCs w:val="24"/>
        </w:rPr>
        <w:t>поселении</w:t>
      </w:r>
      <w:r w:rsidR="002B3953">
        <w:rPr>
          <w:rFonts w:cs="Times New Roman"/>
          <w:sz w:val="24"/>
          <w:szCs w:val="24"/>
        </w:rPr>
        <w:t xml:space="preserve"> явля</w:t>
      </w:r>
      <w:r w:rsidR="002B3953" w:rsidRPr="00686586">
        <w:rPr>
          <w:rFonts w:cs="Times New Roman"/>
          <w:sz w:val="24"/>
          <w:szCs w:val="24"/>
        </w:rPr>
        <w:t xml:space="preserve">ется </w:t>
      </w:r>
      <w:r w:rsidR="00F06E0E">
        <w:rPr>
          <w:rFonts w:cs="Times New Roman"/>
          <w:sz w:val="24"/>
          <w:szCs w:val="24"/>
        </w:rPr>
        <w:t>уголь</w:t>
      </w:r>
      <w:r>
        <w:rPr>
          <w:rFonts w:cs="Times New Roman"/>
          <w:sz w:val="24"/>
          <w:szCs w:val="24"/>
        </w:rPr>
        <w:t>.</w:t>
      </w:r>
    </w:p>
    <w:p w14:paraId="40A81007" w14:textId="77777777" w:rsidR="00847EF2" w:rsidRDefault="00847EF2" w:rsidP="00847EF2">
      <w:pPr>
        <w:pStyle w:val="1"/>
        <w:jc w:val="both"/>
        <w:rPr>
          <w:sz w:val="24"/>
          <w:szCs w:val="24"/>
          <w:lang w:val="ru-RU"/>
        </w:rPr>
      </w:pPr>
    </w:p>
    <w:p w14:paraId="0A7BA05B" w14:textId="77777777" w:rsidR="003B31CF" w:rsidRPr="00833B7A" w:rsidRDefault="003B31CF" w:rsidP="00483E6A">
      <w:pPr>
        <w:pStyle w:val="a3"/>
        <w:spacing w:after="0"/>
        <w:ind w:left="0"/>
        <w:rPr>
          <w:rFonts w:cs="Times New Roman"/>
          <w:sz w:val="24"/>
          <w:szCs w:val="24"/>
        </w:rPr>
      </w:pPr>
    </w:p>
    <w:p w14:paraId="43C3854C" w14:textId="77777777" w:rsidR="003B31CF" w:rsidRDefault="003B31CF" w:rsidP="00483E6A">
      <w:pPr>
        <w:pStyle w:val="a3"/>
        <w:spacing w:after="0"/>
        <w:ind w:left="0"/>
        <w:rPr>
          <w:rFonts w:cs="Times New Roman"/>
          <w:sz w:val="24"/>
          <w:szCs w:val="24"/>
        </w:rPr>
      </w:pPr>
    </w:p>
    <w:p w14:paraId="3EDD7DF7" w14:textId="77777777" w:rsidR="002B3953" w:rsidRDefault="002B3953" w:rsidP="00483E6A">
      <w:pPr>
        <w:pStyle w:val="a3"/>
        <w:spacing w:after="0"/>
        <w:ind w:left="0"/>
        <w:rPr>
          <w:rFonts w:cs="Times New Roman"/>
          <w:sz w:val="24"/>
          <w:szCs w:val="24"/>
        </w:rPr>
      </w:pPr>
    </w:p>
    <w:p w14:paraId="52363FE6" w14:textId="77777777" w:rsidR="002B3953" w:rsidRDefault="002B3953" w:rsidP="00483E6A">
      <w:pPr>
        <w:pStyle w:val="a3"/>
        <w:spacing w:after="0"/>
        <w:ind w:left="0"/>
        <w:rPr>
          <w:rFonts w:cs="Times New Roman"/>
          <w:sz w:val="24"/>
          <w:szCs w:val="24"/>
        </w:rPr>
      </w:pPr>
    </w:p>
    <w:p w14:paraId="063E4C3A" w14:textId="77777777" w:rsidR="002B3953" w:rsidRDefault="002B3953" w:rsidP="00483E6A">
      <w:pPr>
        <w:pStyle w:val="a3"/>
        <w:spacing w:after="0"/>
        <w:ind w:left="0"/>
        <w:rPr>
          <w:rFonts w:cs="Times New Roman"/>
          <w:sz w:val="24"/>
          <w:szCs w:val="24"/>
        </w:rPr>
      </w:pPr>
    </w:p>
    <w:p w14:paraId="1EFEEF3D" w14:textId="77777777" w:rsidR="002B3953" w:rsidRDefault="002B3953" w:rsidP="00483E6A">
      <w:pPr>
        <w:pStyle w:val="a3"/>
        <w:spacing w:after="0"/>
        <w:ind w:left="0"/>
        <w:rPr>
          <w:rFonts w:cs="Times New Roman"/>
          <w:sz w:val="24"/>
          <w:szCs w:val="24"/>
        </w:rPr>
      </w:pPr>
    </w:p>
    <w:p w14:paraId="352CCA68" w14:textId="77777777" w:rsidR="002B3953" w:rsidRDefault="002B3953" w:rsidP="00483E6A">
      <w:pPr>
        <w:pStyle w:val="a3"/>
        <w:spacing w:after="0"/>
        <w:ind w:left="0"/>
        <w:rPr>
          <w:rFonts w:cs="Times New Roman"/>
          <w:sz w:val="24"/>
          <w:szCs w:val="24"/>
        </w:rPr>
      </w:pPr>
    </w:p>
    <w:p w14:paraId="125DCA0E" w14:textId="77777777" w:rsidR="002B3953" w:rsidRDefault="002B3953" w:rsidP="00483E6A">
      <w:pPr>
        <w:pStyle w:val="a3"/>
        <w:spacing w:after="0"/>
        <w:ind w:left="0"/>
        <w:rPr>
          <w:rFonts w:cs="Times New Roman"/>
          <w:sz w:val="24"/>
          <w:szCs w:val="24"/>
        </w:rPr>
      </w:pPr>
    </w:p>
    <w:p w14:paraId="331D3F7F" w14:textId="77777777" w:rsidR="002B3953" w:rsidRDefault="002B3953" w:rsidP="00483E6A">
      <w:pPr>
        <w:pStyle w:val="a3"/>
        <w:spacing w:after="0"/>
        <w:ind w:left="0"/>
        <w:rPr>
          <w:rFonts w:cs="Times New Roman"/>
          <w:sz w:val="24"/>
          <w:szCs w:val="24"/>
        </w:rPr>
      </w:pPr>
    </w:p>
    <w:p w14:paraId="0419BEC3" w14:textId="77777777" w:rsidR="002B3953" w:rsidRDefault="002B3953" w:rsidP="00483E6A">
      <w:pPr>
        <w:pStyle w:val="a3"/>
        <w:spacing w:after="0"/>
        <w:ind w:left="0"/>
        <w:rPr>
          <w:rFonts w:cs="Times New Roman"/>
          <w:sz w:val="24"/>
          <w:szCs w:val="24"/>
        </w:rPr>
      </w:pPr>
    </w:p>
    <w:p w14:paraId="6AB7E739" w14:textId="77777777" w:rsidR="002B3953" w:rsidRDefault="002B3953" w:rsidP="00483E6A">
      <w:pPr>
        <w:pStyle w:val="a3"/>
        <w:spacing w:after="0"/>
        <w:ind w:left="0"/>
        <w:rPr>
          <w:rFonts w:cs="Times New Roman"/>
          <w:sz w:val="24"/>
          <w:szCs w:val="24"/>
        </w:rPr>
      </w:pPr>
    </w:p>
    <w:p w14:paraId="2C2E723D" w14:textId="77777777" w:rsidR="002B3953" w:rsidRDefault="002B3953" w:rsidP="00483E6A">
      <w:pPr>
        <w:pStyle w:val="a3"/>
        <w:spacing w:after="0"/>
        <w:ind w:left="0"/>
        <w:rPr>
          <w:rFonts w:cs="Times New Roman"/>
          <w:sz w:val="24"/>
          <w:szCs w:val="24"/>
        </w:rPr>
      </w:pPr>
    </w:p>
    <w:p w14:paraId="0CE163A8" w14:textId="77777777" w:rsidR="002B3953" w:rsidRDefault="002B3953" w:rsidP="00483E6A">
      <w:pPr>
        <w:pStyle w:val="a3"/>
        <w:spacing w:after="0"/>
        <w:ind w:left="0"/>
        <w:rPr>
          <w:rFonts w:cs="Times New Roman"/>
          <w:sz w:val="24"/>
          <w:szCs w:val="24"/>
        </w:rPr>
      </w:pPr>
    </w:p>
    <w:p w14:paraId="3DB8E12C" w14:textId="77777777" w:rsidR="002B3953" w:rsidRDefault="002B3953" w:rsidP="00483E6A">
      <w:pPr>
        <w:pStyle w:val="a3"/>
        <w:spacing w:after="0"/>
        <w:ind w:left="0"/>
        <w:rPr>
          <w:rFonts w:cs="Times New Roman"/>
          <w:sz w:val="24"/>
          <w:szCs w:val="24"/>
        </w:rPr>
      </w:pPr>
    </w:p>
    <w:p w14:paraId="78A33736" w14:textId="77777777" w:rsidR="003B4B34" w:rsidRDefault="003B4B34">
      <w:pPr>
        <w:rPr>
          <w:rFonts w:cs="Times New Roman"/>
          <w:sz w:val="24"/>
          <w:szCs w:val="24"/>
        </w:rPr>
      </w:pPr>
      <w:r>
        <w:rPr>
          <w:rFonts w:cs="Times New Roman"/>
          <w:sz w:val="24"/>
          <w:szCs w:val="24"/>
        </w:rPr>
        <w:br w:type="page"/>
      </w:r>
    </w:p>
    <w:p w14:paraId="288A17D7" w14:textId="77777777" w:rsidR="00016265" w:rsidRPr="00016265" w:rsidRDefault="00016265" w:rsidP="00DD1693">
      <w:pPr>
        <w:pStyle w:val="1"/>
        <w:spacing w:line="360" w:lineRule="auto"/>
        <w:ind w:left="0" w:right="-1" w:firstLine="567"/>
        <w:jc w:val="both"/>
        <w:rPr>
          <w:sz w:val="24"/>
          <w:szCs w:val="24"/>
          <w:lang w:val="ru-RU"/>
        </w:rPr>
      </w:pPr>
      <w:bookmarkStart w:id="240" w:name="_Toc134395828"/>
      <w:r w:rsidRPr="00EF49F4">
        <w:rPr>
          <w:sz w:val="24"/>
          <w:szCs w:val="24"/>
          <w:lang w:val="ru-RU"/>
        </w:rPr>
        <w:lastRenderedPageBreak/>
        <w:t xml:space="preserve">ГЛАВА </w:t>
      </w:r>
      <w:r>
        <w:rPr>
          <w:sz w:val="24"/>
          <w:szCs w:val="24"/>
          <w:lang w:val="ru-RU"/>
        </w:rPr>
        <w:t>11</w:t>
      </w:r>
      <w:r w:rsidRPr="00EF49F4">
        <w:rPr>
          <w:sz w:val="24"/>
          <w:szCs w:val="24"/>
          <w:lang w:val="ru-RU"/>
        </w:rPr>
        <w:t>.</w:t>
      </w:r>
      <w:r w:rsidRPr="00016265">
        <w:rPr>
          <w:sz w:val="24"/>
          <w:szCs w:val="24"/>
          <w:lang w:val="ru-RU"/>
        </w:rPr>
        <w:t>ОЦЕНКА НАДЕЖНОСТИ ТЕПЛОСНАЖЕНИЯ</w:t>
      </w:r>
      <w:bookmarkEnd w:id="240"/>
    </w:p>
    <w:p w14:paraId="54C16B72" w14:textId="77777777" w:rsidR="001B442D" w:rsidRDefault="001B442D" w:rsidP="002B7E95">
      <w:pPr>
        <w:pStyle w:val="7"/>
        <w:spacing w:before="120"/>
        <w:ind w:firstLine="426"/>
        <w:jc w:val="both"/>
        <w:rPr>
          <w:rFonts w:ascii="Times New Roman" w:hAnsi="Times New Roman"/>
          <w:b/>
          <w:i w:val="0"/>
          <w:sz w:val="24"/>
          <w:szCs w:val="24"/>
          <w:lang w:val="ru-RU"/>
        </w:rPr>
      </w:pPr>
      <w:bookmarkStart w:id="241" w:name="_Toc134395829"/>
      <w:r w:rsidRPr="00EA0EA4">
        <w:rPr>
          <w:rFonts w:ascii="Times New Roman" w:hAnsi="Times New Roman"/>
          <w:b/>
          <w:i w:val="0"/>
          <w:sz w:val="24"/>
          <w:szCs w:val="24"/>
          <w:lang w:val="ru-RU"/>
        </w:rPr>
        <w:t xml:space="preserve">а) </w:t>
      </w:r>
      <w:r w:rsidR="002B7E95" w:rsidRPr="002B7E95">
        <w:rPr>
          <w:rFonts w:ascii="Times New Roman" w:hAnsi="Times New Roman"/>
          <w:b/>
          <w:i w:val="0"/>
          <w:sz w:val="24"/>
          <w:szCs w:val="24"/>
          <w:lang w:val="ru-RU"/>
        </w:rPr>
        <w:t>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241"/>
    </w:p>
    <w:p w14:paraId="1B43D42D" w14:textId="3F48038B" w:rsidR="00BA1E88" w:rsidRPr="00833B7A" w:rsidRDefault="00BA1E88" w:rsidP="00BA1E88">
      <w:pPr>
        <w:pStyle w:val="a3"/>
        <w:spacing w:before="120" w:after="0" w:line="360" w:lineRule="auto"/>
        <w:ind w:left="0" w:firstLine="567"/>
        <w:jc w:val="both"/>
        <w:rPr>
          <w:rFonts w:cs="Times New Roman"/>
          <w:sz w:val="24"/>
          <w:szCs w:val="24"/>
        </w:rPr>
      </w:pPr>
      <w:r w:rsidRPr="00833B7A">
        <w:rPr>
          <w:rFonts w:cs="Times New Roman"/>
          <w:sz w:val="24"/>
          <w:szCs w:val="24"/>
        </w:rPr>
        <w:t xml:space="preserve">Частота (интенсивность) отказов каждого участка тепловой сети измеряется с </w:t>
      </w:r>
      <w:r w:rsidR="00421F9F" w:rsidRPr="00833B7A">
        <w:rPr>
          <w:rFonts w:cs="Times New Roman"/>
          <w:sz w:val="24"/>
          <w:szCs w:val="24"/>
        </w:rPr>
        <w:t>помощью показателя</w:t>
      </w:r>
      <w:r w:rsidRPr="00833B7A">
        <w:rPr>
          <w:rFonts w:cs="Times New Roman"/>
          <w:sz w:val="24"/>
          <w:szCs w:val="24"/>
        </w:rPr>
        <w:t xml:space="preserve"> </w:t>
      </w:r>
      <w:proofErr w:type="spellStart"/>
      <w:r w:rsidRPr="00833B7A">
        <w:rPr>
          <w:rFonts w:cs="Times New Roman"/>
          <w:sz w:val="24"/>
          <w:szCs w:val="24"/>
        </w:rPr>
        <w:t>λi</w:t>
      </w:r>
      <w:proofErr w:type="spellEnd"/>
      <w:r w:rsidRPr="00833B7A">
        <w:rPr>
          <w:rFonts w:cs="Times New Roman"/>
          <w:sz w:val="24"/>
          <w:szCs w:val="24"/>
        </w:rPr>
        <w:t>, который имеет размерность 1/(</w:t>
      </w:r>
      <w:proofErr w:type="spellStart"/>
      <w:r w:rsidRPr="00833B7A">
        <w:rPr>
          <w:rFonts w:cs="Times New Roman"/>
          <w:sz w:val="24"/>
          <w:szCs w:val="24"/>
        </w:rPr>
        <w:t>км·год</w:t>
      </w:r>
      <w:proofErr w:type="spellEnd"/>
      <w:r w:rsidRPr="00833B7A">
        <w:rPr>
          <w:rFonts w:cs="Times New Roman"/>
          <w:sz w:val="24"/>
          <w:szCs w:val="24"/>
        </w:rPr>
        <w:t xml:space="preserve">). Интенсивность отказов всей </w:t>
      </w:r>
      <w:r w:rsidR="00421F9F" w:rsidRPr="00833B7A">
        <w:rPr>
          <w:rFonts w:cs="Times New Roman"/>
          <w:sz w:val="24"/>
          <w:szCs w:val="24"/>
        </w:rPr>
        <w:t>тепловой сети</w:t>
      </w:r>
      <w:r w:rsidRPr="00833B7A">
        <w:rPr>
          <w:rFonts w:cs="Times New Roman"/>
          <w:sz w:val="24"/>
          <w:szCs w:val="24"/>
        </w:rPr>
        <w:t xml:space="preserve"> (без резервирования) по отношению к потребителю представляется как последовательное(в смысле надежности) соединение элементов при котором отказ одного из всей </w:t>
      </w:r>
      <w:r w:rsidR="00421F9F" w:rsidRPr="00833B7A">
        <w:rPr>
          <w:rFonts w:cs="Times New Roman"/>
          <w:sz w:val="24"/>
          <w:szCs w:val="24"/>
        </w:rPr>
        <w:t>совокупности элементов</w:t>
      </w:r>
      <w:r w:rsidRPr="00833B7A">
        <w:rPr>
          <w:rFonts w:cs="Times New Roman"/>
          <w:sz w:val="24"/>
          <w:szCs w:val="24"/>
        </w:rPr>
        <w:t xml:space="preserve"> приводит к отказу все системы в целом. Средняя вероятность безотказной </w:t>
      </w:r>
      <w:r w:rsidR="00421F9F" w:rsidRPr="00833B7A">
        <w:rPr>
          <w:rFonts w:cs="Times New Roman"/>
          <w:sz w:val="24"/>
          <w:szCs w:val="24"/>
        </w:rPr>
        <w:t>работы системы</w:t>
      </w:r>
      <w:r w:rsidRPr="00833B7A">
        <w:rPr>
          <w:rFonts w:cs="Times New Roman"/>
          <w:sz w:val="24"/>
          <w:szCs w:val="24"/>
        </w:rPr>
        <w:t xml:space="preserve">, состоящей из последовательно соединенных элементов, будет равна </w:t>
      </w:r>
      <w:r w:rsidR="00421F9F" w:rsidRPr="00833B7A">
        <w:rPr>
          <w:rFonts w:cs="Times New Roman"/>
          <w:sz w:val="24"/>
          <w:szCs w:val="24"/>
        </w:rPr>
        <w:t>произведению вероятностей</w:t>
      </w:r>
      <w:r w:rsidRPr="00833B7A">
        <w:rPr>
          <w:rFonts w:cs="Times New Roman"/>
          <w:sz w:val="24"/>
          <w:szCs w:val="24"/>
        </w:rPr>
        <w:t xml:space="preserve"> безотказной работы:</w:t>
      </w:r>
    </w:p>
    <w:p w14:paraId="142F7B12"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D1D4042" wp14:editId="0636DC07">
            <wp:extent cx="3564122" cy="478465"/>
            <wp:effectExtent l="19050" t="0" r="0" b="0"/>
            <wp:docPr id="1"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cstate="print"/>
                    <a:srcRect r="21756"/>
                    <a:stretch/>
                  </pic:blipFill>
                  <pic:spPr bwMode="auto">
                    <a:xfrm>
                      <a:off x="0" y="0"/>
                      <a:ext cx="3561907" cy="478168"/>
                    </a:xfrm>
                    <a:prstGeom prst="rect">
                      <a:avLst/>
                    </a:prstGeom>
                    <a:noFill/>
                    <a:ln>
                      <a:noFill/>
                    </a:ln>
                    <a:extLst>
                      <a:ext uri="{53640926-AAD7-44D8-BBD7-CCE9431645EC}">
                        <a14:shadowObscured xmlns:a14="http://schemas.microsoft.com/office/drawing/2010/main"/>
                      </a:ext>
                    </a:extLst>
                  </pic:spPr>
                </pic:pic>
              </a:graphicData>
            </a:graphic>
          </wp:inline>
        </w:drawing>
      </w:r>
      <w:r w:rsidRPr="00833B7A">
        <w:rPr>
          <w:rFonts w:cs="Times New Roman"/>
          <w:sz w:val="24"/>
          <w:szCs w:val="24"/>
        </w:rPr>
        <w:t>(1)</w:t>
      </w:r>
    </w:p>
    <w:p w14:paraId="7C912845" w14:textId="77777777"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Интенсивность отказов всего последовательного соединения равна сумме</w:t>
      </w:r>
      <w:r w:rsidRPr="00833B7A">
        <w:rPr>
          <w:rFonts w:cs="Times New Roman"/>
          <w:sz w:val="24"/>
          <w:szCs w:val="24"/>
        </w:rPr>
        <w:br/>
        <w:t>интенсивностей отказов на каждом участке:</w:t>
      </w:r>
    </w:p>
    <w:p w14:paraId="67C2CAE3"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1A3A6ED" wp14:editId="7E479647">
            <wp:extent cx="3997960" cy="329565"/>
            <wp:effectExtent l="19050" t="0" r="2540" b="0"/>
            <wp:docPr id="2"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3997960" cy="329565"/>
                    </a:xfrm>
                    <a:prstGeom prst="rect">
                      <a:avLst/>
                    </a:prstGeom>
                    <a:noFill/>
                    <a:ln w="9525">
                      <a:noFill/>
                      <a:miter lim="800000"/>
                      <a:headEnd/>
                      <a:tailEnd/>
                    </a:ln>
                  </pic:spPr>
                </pic:pic>
              </a:graphicData>
            </a:graphic>
          </wp:inline>
        </w:drawing>
      </w:r>
    </w:p>
    <w:p w14:paraId="36EE4EFE"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где L - протяженность каждого участка, км.</w:t>
      </w:r>
    </w:p>
    <w:p w14:paraId="6F5928A8" w14:textId="0748C6FD" w:rsidR="00BA1E88" w:rsidRPr="00833B7A" w:rsidRDefault="00BA1E88" w:rsidP="00BA1E88">
      <w:pPr>
        <w:pStyle w:val="a3"/>
        <w:spacing w:after="0" w:line="360" w:lineRule="auto"/>
        <w:ind w:left="0" w:firstLine="426"/>
        <w:jc w:val="both"/>
        <w:rPr>
          <w:rFonts w:cs="Times New Roman"/>
          <w:sz w:val="24"/>
          <w:szCs w:val="24"/>
        </w:rPr>
      </w:pPr>
      <w:r w:rsidRPr="00833B7A">
        <w:rPr>
          <w:rFonts w:cs="Times New Roman"/>
          <w:sz w:val="24"/>
          <w:szCs w:val="24"/>
        </w:rPr>
        <w:t>Для описания параметрической зависимости интенсивности отказов рекомендуется</w:t>
      </w:r>
      <w:r w:rsidRPr="00833B7A">
        <w:rPr>
          <w:rFonts w:cs="Times New Roman"/>
          <w:sz w:val="24"/>
          <w:szCs w:val="24"/>
        </w:rPr>
        <w:br/>
        <w:t xml:space="preserve">использовать зависимость от срока эксплуатации, следующего вида, близкую по характеру </w:t>
      </w:r>
      <w:r w:rsidR="00421F9F" w:rsidRPr="00833B7A">
        <w:rPr>
          <w:rFonts w:cs="Times New Roman"/>
          <w:sz w:val="24"/>
          <w:szCs w:val="24"/>
        </w:rPr>
        <w:t>к распределению</w:t>
      </w:r>
      <w:r w:rsidRPr="00833B7A">
        <w:rPr>
          <w:rFonts w:cs="Times New Roman"/>
          <w:sz w:val="24"/>
          <w:szCs w:val="24"/>
        </w:rPr>
        <w:t xml:space="preserve"> </w:t>
      </w:r>
      <w:proofErr w:type="spellStart"/>
      <w:r w:rsidRPr="00833B7A">
        <w:rPr>
          <w:rFonts w:cs="Times New Roman"/>
          <w:sz w:val="24"/>
          <w:szCs w:val="24"/>
        </w:rPr>
        <w:t>Вейбулла</w:t>
      </w:r>
      <w:proofErr w:type="spellEnd"/>
      <w:r w:rsidRPr="00833B7A">
        <w:rPr>
          <w:rFonts w:cs="Times New Roman"/>
          <w:sz w:val="24"/>
          <w:szCs w:val="24"/>
        </w:rPr>
        <w:t>:</w:t>
      </w:r>
    </w:p>
    <w:p w14:paraId="4A79B2B0"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B5D2D3D" wp14:editId="609D3D86">
            <wp:extent cx="3232150" cy="233680"/>
            <wp:effectExtent l="19050" t="0" r="6350" b="0"/>
            <wp:docPr id="3"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3232150" cy="233680"/>
                    </a:xfrm>
                    <a:prstGeom prst="rect">
                      <a:avLst/>
                    </a:prstGeom>
                    <a:noFill/>
                    <a:ln w="9525">
                      <a:noFill/>
                      <a:miter lim="800000"/>
                      <a:headEnd/>
                      <a:tailEnd/>
                    </a:ln>
                  </pic:spPr>
                </pic:pic>
              </a:graphicData>
            </a:graphic>
          </wp:inline>
        </w:drawing>
      </w:r>
    </w:p>
    <w:p w14:paraId="39C8D4F1" w14:textId="77777777"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где τ- срок эксплуатации участка, лет.</w:t>
      </w:r>
    </w:p>
    <w:p w14:paraId="689DF492" w14:textId="43E40D4F" w:rsidR="00BA1E88" w:rsidRPr="00833B7A" w:rsidRDefault="00BA1E88" w:rsidP="00BA1E88">
      <w:pPr>
        <w:pStyle w:val="a3"/>
        <w:spacing w:after="0" w:line="360" w:lineRule="auto"/>
        <w:ind w:left="0"/>
        <w:rPr>
          <w:rFonts w:cs="Times New Roman"/>
          <w:sz w:val="24"/>
          <w:szCs w:val="24"/>
        </w:rPr>
      </w:pPr>
      <w:r w:rsidRPr="00833B7A">
        <w:rPr>
          <w:rFonts w:cs="Times New Roman"/>
          <w:sz w:val="24"/>
          <w:szCs w:val="24"/>
        </w:rPr>
        <w:t xml:space="preserve">Для распределения </w:t>
      </w:r>
      <w:proofErr w:type="spellStart"/>
      <w:r w:rsidRPr="00833B7A">
        <w:rPr>
          <w:rFonts w:cs="Times New Roman"/>
          <w:sz w:val="24"/>
          <w:szCs w:val="24"/>
        </w:rPr>
        <w:t>Вейбулла</w:t>
      </w:r>
      <w:proofErr w:type="spellEnd"/>
      <w:r w:rsidRPr="00833B7A">
        <w:rPr>
          <w:rFonts w:cs="Times New Roman"/>
          <w:sz w:val="24"/>
          <w:szCs w:val="24"/>
        </w:rPr>
        <w:t xml:space="preserve"> рекомендуется использовать следующие </w:t>
      </w:r>
      <w:r w:rsidR="00421F9F" w:rsidRPr="00833B7A">
        <w:rPr>
          <w:rFonts w:cs="Times New Roman"/>
          <w:sz w:val="24"/>
          <w:szCs w:val="24"/>
        </w:rPr>
        <w:t>эмпирические коэффициенты</w:t>
      </w:r>
      <w:r w:rsidRPr="00833B7A">
        <w:rPr>
          <w:rFonts w:cs="Times New Roman"/>
          <w:sz w:val="24"/>
          <w:szCs w:val="24"/>
        </w:rPr>
        <w:t>:</w:t>
      </w:r>
    </w:p>
    <w:p w14:paraId="0EBC68C6" w14:textId="77777777" w:rsidR="00BA1E88" w:rsidRPr="00833B7A" w:rsidRDefault="00BA1E88" w:rsidP="00BA1E88">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0B4E18A5" wp14:editId="4E14390C">
            <wp:extent cx="3434080" cy="616585"/>
            <wp:effectExtent l="19050" t="0" r="0" b="0"/>
            <wp:docPr id="4"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3434080" cy="616585"/>
                    </a:xfrm>
                    <a:prstGeom prst="rect">
                      <a:avLst/>
                    </a:prstGeom>
                    <a:noFill/>
                    <a:ln w="9525">
                      <a:noFill/>
                      <a:miter lim="800000"/>
                      <a:headEnd/>
                      <a:tailEnd/>
                    </a:ln>
                  </pic:spPr>
                </pic:pic>
              </a:graphicData>
            </a:graphic>
          </wp:inline>
        </w:drawing>
      </w:r>
    </w:p>
    <w:p w14:paraId="6D0C1E56" w14:textId="58A194B1" w:rsidR="00BA1E88" w:rsidRPr="00833B7A" w:rsidRDefault="00BA1E88" w:rsidP="00BA1E88">
      <w:pPr>
        <w:pStyle w:val="a3"/>
        <w:spacing w:after="0" w:line="360" w:lineRule="auto"/>
        <w:ind w:left="0" w:firstLine="567"/>
        <w:jc w:val="both"/>
        <w:rPr>
          <w:rFonts w:cs="Times New Roman"/>
          <w:sz w:val="24"/>
          <w:szCs w:val="24"/>
        </w:rPr>
      </w:pPr>
      <w:r w:rsidRPr="00833B7A">
        <w:rPr>
          <w:rFonts w:cs="Times New Roman"/>
          <w:sz w:val="24"/>
          <w:szCs w:val="24"/>
        </w:rPr>
        <w:t xml:space="preserve">Поскольку статистические данные о технологических нарушениях, </w:t>
      </w:r>
      <w:r w:rsidR="00421F9F" w:rsidRPr="00833B7A">
        <w:rPr>
          <w:rFonts w:cs="Times New Roman"/>
          <w:sz w:val="24"/>
          <w:szCs w:val="24"/>
        </w:rPr>
        <w:t>предоставленные теплоснабжающими</w:t>
      </w:r>
      <w:r w:rsidRPr="00833B7A">
        <w:rPr>
          <w:rFonts w:cs="Times New Roman"/>
          <w:sz w:val="24"/>
          <w:szCs w:val="24"/>
        </w:rPr>
        <w:t xml:space="preserve"> организациями, недостаточно полные, то среднее значение </w:t>
      </w:r>
      <w:r w:rsidR="00421F9F" w:rsidRPr="00833B7A">
        <w:rPr>
          <w:rFonts w:cs="Times New Roman"/>
          <w:sz w:val="24"/>
          <w:szCs w:val="24"/>
        </w:rPr>
        <w:t>интенсивности отказов</w:t>
      </w:r>
      <w:r w:rsidRPr="00833B7A">
        <w:rPr>
          <w:rFonts w:cs="Times New Roman"/>
          <w:sz w:val="24"/>
          <w:szCs w:val="24"/>
        </w:rPr>
        <w:t xml:space="preserve"> принимается равным λ0=0,05 1/(</w:t>
      </w:r>
      <w:proofErr w:type="spellStart"/>
      <w:r w:rsidRPr="00833B7A">
        <w:rPr>
          <w:rFonts w:cs="Times New Roman"/>
          <w:sz w:val="24"/>
          <w:szCs w:val="24"/>
        </w:rPr>
        <w:t>год·км</w:t>
      </w:r>
      <w:proofErr w:type="spellEnd"/>
      <w:r w:rsidRPr="00833B7A">
        <w:rPr>
          <w:rFonts w:cs="Times New Roman"/>
          <w:sz w:val="24"/>
          <w:szCs w:val="24"/>
        </w:rPr>
        <w:t>).При использовании данной зависимости следует помнить о некоторых допущениях</w:t>
      </w:r>
      <w:r>
        <w:rPr>
          <w:rFonts w:cs="Times New Roman"/>
          <w:sz w:val="24"/>
          <w:szCs w:val="24"/>
        </w:rPr>
        <w:t xml:space="preserve">, </w:t>
      </w:r>
      <w:r w:rsidRPr="00833B7A">
        <w:rPr>
          <w:rFonts w:cs="Times New Roman"/>
          <w:sz w:val="24"/>
          <w:szCs w:val="24"/>
        </w:rPr>
        <w:t>которые были сделаны при отборе данных:</w:t>
      </w:r>
    </w:p>
    <w:p w14:paraId="04F4C21B"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t>- она применима только тогда, когда в тепловых сетях существует четкое разделение на</w:t>
      </w:r>
      <w:r w:rsidRPr="00833B7A">
        <w:rPr>
          <w:rFonts w:cs="Times New Roman"/>
          <w:sz w:val="24"/>
          <w:szCs w:val="24"/>
        </w:rPr>
        <w:br/>
        <w:t>эксплуатационный и ремонтный периоды;</w:t>
      </w:r>
    </w:p>
    <w:p w14:paraId="3CC738D6" w14:textId="77777777" w:rsidR="00BA1E88" w:rsidRPr="00833B7A" w:rsidRDefault="00BA1E88" w:rsidP="00BA1E88">
      <w:pPr>
        <w:pStyle w:val="a3"/>
        <w:spacing w:after="0" w:line="360" w:lineRule="auto"/>
        <w:ind w:left="0"/>
        <w:jc w:val="both"/>
        <w:rPr>
          <w:rFonts w:cs="Times New Roman"/>
          <w:sz w:val="24"/>
          <w:szCs w:val="24"/>
        </w:rPr>
      </w:pPr>
      <w:r w:rsidRPr="00833B7A">
        <w:rPr>
          <w:rFonts w:cs="Times New Roman"/>
          <w:sz w:val="24"/>
          <w:szCs w:val="24"/>
        </w:rPr>
        <w:lastRenderedPageBreak/>
        <w:t>- в ремонтный период выполняются гидравлические испытания тепловой сети после</w:t>
      </w:r>
      <w:r w:rsidRPr="00833B7A">
        <w:rPr>
          <w:rFonts w:cs="Times New Roman"/>
          <w:sz w:val="24"/>
          <w:szCs w:val="24"/>
        </w:rPr>
        <w:br/>
        <w:t>каждого отказа.</w:t>
      </w:r>
    </w:p>
    <w:p w14:paraId="41DC37F8" w14:textId="77777777" w:rsidR="00BA1E88" w:rsidRPr="00BA1E88" w:rsidRDefault="00BA1E88" w:rsidP="00BA1E88">
      <w:pPr>
        <w:pStyle w:val="7"/>
        <w:spacing w:before="0"/>
        <w:ind w:firstLine="426"/>
        <w:jc w:val="both"/>
        <w:rPr>
          <w:rFonts w:ascii="Times New Roman" w:hAnsi="Times New Roman"/>
          <w:b/>
          <w:i w:val="0"/>
          <w:sz w:val="24"/>
          <w:szCs w:val="24"/>
          <w:lang w:val="ru-RU"/>
        </w:rPr>
      </w:pPr>
      <w:bookmarkStart w:id="242" w:name="_Toc134395830"/>
      <w:r w:rsidRPr="00BA1E88">
        <w:rPr>
          <w:rFonts w:ascii="Times New Roman" w:hAnsi="Times New Roman"/>
          <w:b/>
          <w:i w:val="0"/>
          <w:sz w:val="24"/>
          <w:szCs w:val="24"/>
          <w:lang w:val="ru-RU"/>
        </w:rPr>
        <w:t>б</w:t>
      </w:r>
      <w:r w:rsidRPr="00EA0EA4">
        <w:rPr>
          <w:rFonts w:ascii="Times New Roman" w:hAnsi="Times New Roman"/>
          <w:b/>
          <w:i w:val="0"/>
          <w:sz w:val="24"/>
          <w:szCs w:val="24"/>
          <w:lang w:val="ru-RU"/>
        </w:rPr>
        <w:t xml:space="preserve">) </w:t>
      </w:r>
      <w:r w:rsidRPr="00BA1E88">
        <w:rPr>
          <w:rFonts w:ascii="Times New Roman" w:hAnsi="Times New Roman"/>
          <w:b/>
          <w:i w:val="0"/>
          <w:sz w:val="24"/>
          <w:szCs w:val="24"/>
          <w:lang w:val="ru-RU"/>
        </w:rPr>
        <w:t>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242"/>
    </w:p>
    <w:p w14:paraId="385BF0D9" w14:textId="24D61FF6"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На основе данных о частоте (потоке) отказов участков тепловой сети, </w:t>
      </w:r>
      <w:r w:rsidR="00421F9F" w:rsidRPr="00833B7A">
        <w:rPr>
          <w:rFonts w:cs="Times New Roman"/>
          <w:sz w:val="24"/>
          <w:szCs w:val="24"/>
        </w:rPr>
        <w:t>повторяемости температур</w:t>
      </w:r>
      <w:r w:rsidRPr="00833B7A">
        <w:rPr>
          <w:rFonts w:cs="Times New Roman"/>
          <w:sz w:val="24"/>
          <w:szCs w:val="24"/>
        </w:rPr>
        <w:t xml:space="preserve"> наружного воздуха и данных о времени восстановления (ремонта) элемента(участка, НС, компенсатора и т.д.) тепловых сетей определяют вероятность </w:t>
      </w:r>
      <w:r w:rsidR="00421F9F" w:rsidRPr="00833B7A">
        <w:rPr>
          <w:rFonts w:cs="Times New Roman"/>
          <w:sz w:val="24"/>
          <w:szCs w:val="24"/>
        </w:rPr>
        <w:t>отказа теплоснабжения</w:t>
      </w:r>
      <w:r w:rsidRPr="00833B7A">
        <w:rPr>
          <w:rFonts w:cs="Times New Roman"/>
          <w:sz w:val="24"/>
          <w:szCs w:val="24"/>
        </w:rPr>
        <w:t xml:space="preserve"> потребителя. В случае отсутствия достоверных данных о </w:t>
      </w:r>
      <w:r w:rsidR="00421F9F" w:rsidRPr="00833B7A">
        <w:rPr>
          <w:rFonts w:cs="Times New Roman"/>
          <w:sz w:val="24"/>
          <w:szCs w:val="24"/>
        </w:rPr>
        <w:t>времени восстановления</w:t>
      </w:r>
      <w:r w:rsidRPr="00833B7A">
        <w:rPr>
          <w:rFonts w:cs="Times New Roman"/>
          <w:sz w:val="24"/>
          <w:szCs w:val="24"/>
        </w:rPr>
        <w:t xml:space="preserve"> теплоснабжения потребителей, рекомендуется использовать</w:t>
      </w:r>
      <w:r w:rsidR="00421F9F">
        <w:rPr>
          <w:rFonts w:cs="Times New Roman"/>
          <w:sz w:val="24"/>
          <w:szCs w:val="24"/>
        </w:rPr>
        <w:t xml:space="preserve"> </w:t>
      </w:r>
      <w:r w:rsidRPr="00833B7A">
        <w:rPr>
          <w:rFonts w:cs="Times New Roman"/>
          <w:sz w:val="24"/>
          <w:szCs w:val="24"/>
        </w:rPr>
        <w:t>эмпирическую</w:t>
      </w:r>
      <w:r w:rsidR="00421F9F">
        <w:rPr>
          <w:rFonts w:cs="Times New Roman"/>
          <w:sz w:val="24"/>
          <w:szCs w:val="24"/>
        </w:rPr>
        <w:t xml:space="preserve"> </w:t>
      </w:r>
      <w:r w:rsidRPr="00833B7A">
        <w:rPr>
          <w:rFonts w:cs="Times New Roman"/>
          <w:sz w:val="24"/>
          <w:szCs w:val="24"/>
        </w:rPr>
        <w:t xml:space="preserve">зависимость для времени, необходимом для ликвидации повреждения, предложенную </w:t>
      </w:r>
      <w:proofErr w:type="spellStart"/>
      <w:r w:rsidRPr="00833B7A">
        <w:rPr>
          <w:rFonts w:cs="Times New Roman"/>
          <w:sz w:val="24"/>
          <w:szCs w:val="24"/>
        </w:rPr>
        <w:t>Е.Я.Соколовым</w:t>
      </w:r>
      <w:proofErr w:type="spellEnd"/>
      <w:r w:rsidRPr="00833B7A">
        <w:rPr>
          <w:rFonts w:cs="Times New Roman"/>
          <w:sz w:val="24"/>
          <w:szCs w:val="24"/>
        </w:rPr>
        <w:t>:</w:t>
      </w:r>
    </w:p>
    <w:p w14:paraId="3A3380CF"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78DD69A8" wp14:editId="612B4C3D">
            <wp:extent cx="3519170" cy="318770"/>
            <wp:effectExtent l="19050" t="0" r="5080" b="0"/>
            <wp:docPr id="5"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cstate="print"/>
                    <a:srcRect/>
                    <a:stretch>
                      <a:fillRect/>
                    </a:stretch>
                  </pic:blipFill>
                  <pic:spPr bwMode="auto">
                    <a:xfrm>
                      <a:off x="0" y="0"/>
                      <a:ext cx="3519170" cy="318770"/>
                    </a:xfrm>
                    <a:prstGeom prst="rect">
                      <a:avLst/>
                    </a:prstGeom>
                    <a:noFill/>
                    <a:ln w="9525">
                      <a:noFill/>
                      <a:miter lim="800000"/>
                      <a:headEnd/>
                      <a:tailEnd/>
                    </a:ln>
                  </pic:spPr>
                </pic:pic>
              </a:graphicData>
            </a:graphic>
          </wp:inline>
        </w:drawing>
      </w:r>
    </w:p>
    <w:p w14:paraId="64E16614" w14:textId="19B4E2B3"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где а, b, c - постоянные коэффициенты, зависящие от способа укладки теплопровода(подземный, надземный) и его конструкции, а также от способа диагностики </w:t>
      </w:r>
      <w:r w:rsidR="00421F9F" w:rsidRPr="00833B7A">
        <w:rPr>
          <w:rFonts w:cs="Times New Roman"/>
          <w:sz w:val="24"/>
          <w:szCs w:val="24"/>
        </w:rPr>
        <w:t>места повреждения</w:t>
      </w:r>
      <w:r w:rsidRPr="00833B7A">
        <w:rPr>
          <w:rFonts w:cs="Times New Roman"/>
          <w:sz w:val="24"/>
          <w:szCs w:val="24"/>
        </w:rPr>
        <w:t xml:space="preserve"> и уровня организации ремонтных работ;</w:t>
      </w:r>
    </w:p>
    <w:p w14:paraId="36160826" w14:textId="77777777" w:rsidR="00EE1A41" w:rsidRDefault="00EE1A41" w:rsidP="00EE1A41">
      <w:pPr>
        <w:pStyle w:val="a3"/>
        <w:spacing w:after="0" w:line="360" w:lineRule="auto"/>
        <w:ind w:left="0"/>
        <w:jc w:val="both"/>
        <w:rPr>
          <w:rFonts w:cs="Times New Roman"/>
          <w:sz w:val="24"/>
          <w:szCs w:val="24"/>
        </w:rPr>
      </w:pPr>
      <w:proofErr w:type="spellStart"/>
      <w:r w:rsidRPr="00833B7A">
        <w:rPr>
          <w:rFonts w:cs="Times New Roman"/>
          <w:sz w:val="24"/>
          <w:szCs w:val="24"/>
        </w:rPr>
        <w:t>Lс.з</w:t>
      </w:r>
      <w:proofErr w:type="spellEnd"/>
      <w:r w:rsidRPr="00833B7A">
        <w:rPr>
          <w:rFonts w:cs="Times New Roman"/>
          <w:sz w:val="24"/>
          <w:szCs w:val="24"/>
        </w:rPr>
        <w:t>.- расстояние между секционирующими задвижками, м;</w:t>
      </w:r>
    </w:p>
    <w:p w14:paraId="06436F74"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 D - условный диаметр трубопровода, м.</w:t>
      </w:r>
    </w:p>
    <w:p w14:paraId="641759DB" w14:textId="03E17EBE"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По данным региональных справочников по климату о среднесуточных </w:t>
      </w:r>
      <w:r w:rsidR="00421F9F" w:rsidRPr="00833B7A">
        <w:rPr>
          <w:rFonts w:cs="Times New Roman"/>
          <w:sz w:val="24"/>
          <w:szCs w:val="24"/>
        </w:rPr>
        <w:t>температурах наружного</w:t>
      </w:r>
      <w:r w:rsidRPr="00833B7A">
        <w:rPr>
          <w:rFonts w:cs="Times New Roman"/>
          <w:sz w:val="24"/>
          <w:szCs w:val="24"/>
        </w:rPr>
        <w:t xml:space="preserve"> воздуха за последние десять лет строят зависимость повторяемости </w:t>
      </w:r>
      <w:r w:rsidR="00421F9F" w:rsidRPr="00833B7A">
        <w:rPr>
          <w:rFonts w:cs="Times New Roman"/>
          <w:sz w:val="24"/>
          <w:szCs w:val="24"/>
        </w:rPr>
        <w:t>температур наружного</w:t>
      </w:r>
      <w:r w:rsidRPr="00833B7A">
        <w:rPr>
          <w:rFonts w:cs="Times New Roman"/>
          <w:sz w:val="24"/>
          <w:szCs w:val="24"/>
        </w:rPr>
        <w:t xml:space="preserve"> воздуха (график продолжительности тепловой нагрузки отопления). При </w:t>
      </w:r>
      <w:r w:rsidR="00421F9F" w:rsidRPr="00833B7A">
        <w:rPr>
          <w:rFonts w:cs="Times New Roman"/>
          <w:sz w:val="24"/>
          <w:szCs w:val="24"/>
        </w:rPr>
        <w:t>отсутствии этих</w:t>
      </w:r>
      <w:r w:rsidRPr="00833B7A">
        <w:rPr>
          <w:rFonts w:cs="Times New Roman"/>
          <w:sz w:val="24"/>
          <w:szCs w:val="24"/>
        </w:rPr>
        <w:t xml:space="preserve"> данных зависимость повторяемости температур наружного воздуха для </w:t>
      </w:r>
      <w:r w:rsidR="00421F9F" w:rsidRPr="00833B7A">
        <w:rPr>
          <w:rFonts w:cs="Times New Roman"/>
          <w:sz w:val="24"/>
          <w:szCs w:val="24"/>
        </w:rPr>
        <w:t>местоположения тепловых</w:t>
      </w:r>
      <w:r w:rsidRPr="00833B7A">
        <w:rPr>
          <w:rFonts w:cs="Times New Roman"/>
          <w:sz w:val="24"/>
          <w:szCs w:val="24"/>
        </w:rPr>
        <w:t xml:space="preserve"> сетей принимают по данным СНиП 2.01.01-82 или справочника «Наладка </w:t>
      </w:r>
      <w:r w:rsidR="00421F9F" w:rsidRPr="00833B7A">
        <w:rPr>
          <w:rFonts w:cs="Times New Roman"/>
          <w:sz w:val="24"/>
          <w:szCs w:val="24"/>
        </w:rPr>
        <w:t>и эксплуат</w:t>
      </w:r>
      <w:r w:rsidR="00421F9F">
        <w:rPr>
          <w:rFonts w:cs="Times New Roman"/>
          <w:sz w:val="24"/>
          <w:szCs w:val="24"/>
        </w:rPr>
        <w:t>ация</w:t>
      </w:r>
      <w:r>
        <w:rPr>
          <w:rFonts w:cs="Times New Roman"/>
          <w:sz w:val="24"/>
          <w:szCs w:val="24"/>
        </w:rPr>
        <w:t xml:space="preserve"> водяных тепловых сетей».</w:t>
      </w:r>
      <w:r>
        <w:rPr>
          <w:rFonts w:cs="Times New Roman"/>
          <w:sz w:val="24"/>
          <w:szCs w:val="24"/>
        </w:rPr>
        <w:br/>
      </w:r>
      <w:r w:rsidRPr="00833B7A">
        <w:rPr>
          <w:rFonts w:cs="Times New Roman"/>
          <w:sz w:val="24"/>
          <w:szCs w:val="24"/>
        </w:rPr>
        <w:t>С использованием данных о теплоаккумулирующей способности объектов</w:t>
      </w:r>
      <w:r w:rsidRPr="00833B7A">
        <w:rPr>
          <w:rFonts w:cs="Times New Roman"/>
          <w:sz w:val="24"/>
          <w:szCs w:val="24"/>
        </w:rPr>
        <w:br/>
        <w:t xml:space="preserve">теплопотребления (зданий) определяют время, за которое температура внутри </w:t>
      </w:r>
      <w:r w:rsidR="00421F9F" w:rsidRPr="00833B7A">
        <w:rPr>
          <w:rFonts w:cs="Times New Roman"/>
          <w:sz w:val="24"/>
          <w:szCs w:val="24"/>
        </w:rPr>
        <w:t>отапливаемого помещения</w:t>
      </w:r>
      <w:r w:rsidRPr="00833B7A">
        <w:rPr>
          <w:rFonts w:cs="Times New Roman"/>
          <w:sz w:val="24"/>
          <w:szCs w:val="24"/>
        </w:rPr>
        <w:t xml:space="preserve"> снизится до температуры, установленной в критериях отказа теплоснабжения.</w:t>
      </w:r>
      <w:r w:rsidRPr="00833B7A">
        <w:rPr>
          <w:rFonts w:cs="Times New Roman"/>
          <w:sz w:val="24"/>
          <w:szCs w:val="24"/>
        </w:rPr>
        <w:br/>
        <w:t>Отказ теплоснабжения потребителя – событие, приводящее к падению температуры в</w:t>
      </w:r>
      <w:r w:rsidRPr="00833B7A">
        <w:rPr>
          <w:rFonts w:cs="Times New Roman"/>
          <w:sz w:val="24"/>
          <w:szCs w:val="24"/>
        </w:rPr>
        <w:br/>
        <w:t>отапливаемых помещениях жилых и общественных зданий ниже +12 °С, в промышленных</w:t>
      </w:r>
      <w:r w:rsidRPr="00833B7A">
        <w:rPr>
          <w:rFonts w:cs="Times New Roman"/>
          <w:sz w:val="24"/>
          <w:szCs w:val="24"/>
        </w:rPr>
        <w:br/>
        <w:t>зданиях ниже +8 °С (</w:t>
      </w:r>
      <w:r w:rsidRPr="002C1B1F">
        <w:rPr>
          <w:rFonts w:cs="Times New Roman"/>
          <w:sz w:val="24"/>
          <w:szCs w:val="24"/>
        </w:rPr>
        <w:t>СП 124.13330.2012 Тепловые сети. Актуализированная редакция</w:t>
      </w:r>
      <w:r w:rsidR="00421F9F">
        <w:rPr>
          <w:rFonts w:cs="Times New Roman"/>
          <w:sz w:val="24"/>
          <w:szCs w:val="24"/>
        </w:rPr>
        <w:t xml:space="preserve"> </w:t>
      </w:r>
      <w:r w:rsidRPr="002C1B1F">
        <w:rPr>
          <w:rFonts w:cs="Times New Roman"/>
          <w:sz w:val="24"/>
          <w:szCs w:val="24"/>
        </w:rPr>
        <w:t>СНиП 41-02-2003)</w:t>
      </w:r>
      <w:r w:rsidRPr="00833B7A">
        <w:rPr>
          <w:rFonts w:cs="Times New Roman"/>
          <w:sz w:val="24"/>
          <w:szCs w:val="24"/>
        </w:rPr>
        <w:t xml:space="preserve">.Для расчета времени снижения температуры в жилом здании до +12°С при </w:t>
      </w:r>
      <w:r w:rsidR="00421F9F" w:rsidRPr="00833B7A">
        <w:rPr>
          <w:rFonts w:cs="Times New Roman"/>
          <w:sz w:val="24"/>
          <w:szCs w:val="24"/>
        </w:rPr>
        <w:t>внезапном прекращении</w:t>
      </w:r>
      <w:r w:rsidRPr="00833B7A">
        <w:rPr>
          <w:rFonts w:cs="Times New Roman"/>
          <w:sz w:val="24"/>
          <w:szCs w:val="24"/>
        </w:rPr>
        <w:t xml:space="preserve"> теплоснабжения формула имеет следующий вид:</w:t>
      </w:r>
    </w:p>
    <w:p w14:paraId="6EDF008C"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lastRenderedPageBreak/>
        <w:drawing>
          <wp:inline distT="0" distB="0" distL="0" distR="0" wp14:anchorId="5518A3E4" wp14:editId="2D54329A">
            <wp:extent cx="2976880" cy="372110"/>
            <wp:effectExtent l="1905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srcRect/>
                    <a:stretch>
                      <a:fillRect/>
                    </a:stretch>
                  </pic:blipFill>
                  <pic:spPr bwMode="auto">
                    <a:xfrm>
                      <a:off x="0" y="0"/>
                      <a:ext cx="2976880" cy="372110"/>
                    </a:xfrm>
                    <a:prstGeom prst="rect">
                      <a:avLst/>
                    </a:prstGeom>
                    <a:noFill/>
                    <a:ln w="9525">
                      <a:noFill/>
                      <a:miter lim="800000"/>
                      <a:headEnd/>
                      <a:tailEnd/>
                    </a:ln>
                  </pic:spPr>
                </pic:pic>
              </a:graphicData>
            </a:graphic>
          </wp:inline>
        </w:drawing>
      </w:r>
    </w:p>
    <w:p w14:paraId="7C24DA77" w14:textId="77777777" w:rsidR="00EE1A41" w:rsidRPr="00833B7A" w:rsidRDefault="00EE1A41" w:rsidP="00EE1A41">
      <w:pPr>
        <w:pStyle w:val="a3"/>
        <w:spacing w:after="0" w:line="360" w:lineRule="auto"/>
        <w:ind w:left="0"/>
        <w:jc w:val="both"/>
        <w:rPr>
          <w:rFonts w:cs="Times New Roman"/>
          <w:sz w:val="24"/>
          <w:szCs w:val="24"/>
        </w:rPr>
      </w:pPr>
      <w:r w:rsidRPr="00833B7A">
        <w:rPr>
          <w:rFonts w:cs="Times New Roman"/>
          <w:sz w:val="24"/>
          <w:szCs w:val="24"/>
        </w:rPr>
        <w:t xml:space="preserve">где </w:t>
      </w:r>
      <w:proofErr w:type="spellStart"/>
      <w:r w:rsidRPr="00833B7A">
        <w:rPr>
          <w:rFonts w:cs="Times New Roman"/>
          <w:sz w:val="24"/>
          <w:szCs w:val="24"/>
        </w:rPr>
        <w:t>t</w:t>
      </w:r>
      <w:r w:rsidRPr="00B01AB9">
        <w:rPr>
          <w:rFonts w:cs="Times New Roman"/>
          <w:sz w:val="24"/>
          <w:szCs w:val="24"/>
          <w:vertAlign w:val="subscript"/>
        </w:rPr>
        <w:t>в.а</w:t>
      </w:r>
      <w:proofErr w:type="spellEnd"/>
      <w:r w:rsidRPr="00833B7A">
        <w:rPr>
          <w:rFonts w:cs="Times New Roman"/>
          <w:sz w:val="24"/>
          <w:szCs w:val="24"/>
        </w:rPr>
        <w:t>– внутренняя температура, которая устанавливается критерием отказа</w:t>
      </w:r>
      <w:r w:rsidRPr="00833B7A">
        <w:rPr>
          <w:rFonts w:cs="Times New Roman"/>
          <w:sz w:val="24"/>
          <w:szCs w:val="24"/>
        </w:rPr>
        <w:br/>
        <w:t xml:space="preserve">теплоснабжения (+12 </w:t>
      </w:r>
      <w:r w:rsidRPr="00C54ADA">
        <w:rPr>
          <w:rFonts w:cs="Times New Roman"/>
          <w:sz w:val="24"/>
          <w:szCs w:val="24"/>
          <w:vertAlign w:val="superscript"/>
        </w:rPr>
        <w:t>0</w:t>
      </w:r>
      <w:r w:rsidRPr="00833B7A">
        <w:rPr>
          <w:rFonts w:cs="Times New Roman"/>
          <w:sz w:val="24"/>
          <w:szCs w:val="24"/>
        </w:rPr>
        <w:t>С для жилых зданий). Расчет проводится для каждой градации</w:t>
      </w:r>
      <w:r w:rsidRPr="00833B7A">
        <w:rPr>
          <w:rFonts w:cs="Times New Roman"/>
          <w:sz w:val="24"/>
          <w:szCs w:val="24"/>
        </w:rPr>
        <w:br/>
        <w:t>повторяемости температуры наружного воздуха.</w:t>
      </w:r>
    </w:p>
    <w:p w14:paraId="2CDDFEBE" w14:textId="5EA4B014" w:rsidR="00EE1A41" w:rsidRPr="00833B7A" w:rsidRDefault="00EE1A41" w:rsidP="00EE1A41">
      <w:pPr>
        <w:pStyle w:val="a3"/>
        <w:spacing w:after="0" w:line="360" w:lineRule="auto"/>
        <w:ind w:left="0" w:firstLine="567"/>
        <w:jc w:val="both"/>
        <w:rPr>
          <w:rFonts w:cs="Times New Roman"/>
          <w:sz w:val="24"/>
          <w:szCs w:val="24"/>
        </w:rPr>
      </w:pPr>
      <w:r w:rsidRPr="00833B7A">
        <w:rPr>
          <w:rFonts w:cs="Times New Roman"/>
          <w:sz w:val="24"/>
          <w:szCs w:val="24"/>
        </w:rPr>
        <w:t xml:space="preserve">Расчет времени снижения температуры внутри отапливаемого помещения при коэффициенте аккумуляции жилого здания β=40 </w:t>
      </w:r>
      <w:r w:rsidR="00421F9F" w:rsidRPr="00833B7A">
        <w:rPr>
          <w:rFonts w:cs="Times New Roman"/>
          <w:sz w:val="24"/>
          <w:szCs w:val="24"/>
        </w:rPr>
        <w:t>часов приведён</w:t>
      </w:r>
      <w:r w:rsidRPr="00833B7A">
        <w:rPr>
          <w:rFonts w:cs="Times New Roman"/>
          <w:sz w:val="24"/>
          <w:szCs w:val="24"/>
        </w:rPr>
        <w:t xml:space="preserve"> в табл</w:t>
      </w:r>
      <w:r>
        <w:rPr>
          <w:rFonts w:cs="Times New Roman"/>
          <w:sz w:val="24"/>
          <w:szCs w:val="24"/>
        </w:rPr>
        <w:t xml:space="preserve">ице </w:t>
      </w:r>
      <w:r w:rsidR="00C960F3">
        <w:rPr>
          <w:rFonts w:cs="Times New Roman"/>
          <w:sz w:val="24"/>
          <w:szCs w:val="24"/>
        </w:rPr>
        <w:t>41</w:t>
      </w:r>
    </w:p>
    <w:p w14:paraId="5B828E12" w14:textId="77777777" w:rsidR="00EE1A41" w:rsidRPr="00833B7A" w:rsidRDefault="00EE1A41" w:rsidP="00EE1A41">
      <w:pPr>
        <w:pStyle w:val="a3"/>
        <w:spacing w:before="120" w:after="0"/>
        <w:ind w:left="0" w:firstLine="142"/>
        <w:jc w:val="both"/>
        <w:rPr>
          <w:rFonts w:cs="Times New Roman"/>
          <w:sz w:val="24"/>
          <w:szCs w:val="24"/>
        </w:rPr>
      </w:pPr>
      <w:r w:rsidRPr="00C54ADA">
        <w:rPr>
          <w:rFonts w:cs="Times New Roman"/>
          <w:b/>
          <w:sz w:val="24"/>
          <w:szCs w:val="24"/>
        </w:rPr>
        <w:t xml:space="preserve">Таблица </w:t>
      </w:r>
      <w:r w:rsidR="00C960F3">
        <w:rPr>
          <w:rFonts w:cs="Times New Roman"/>
          <w:b/>
          <w:sz w:val="24"/>
          <w:szCs w:val="24"/>
        </w:rPr>
        <w:t>41</w:t>
      </w:r>
      <w:r w:rsidRPr="00833B7A">
        <w:rPr>
          <w:rFonts w:cs="Times New Roman"/>
          <w:sz w:val="24"/>
          <w:szCs w:val="24"/>
        </w:rPr>
        <w:t xml:space="preserve"> – Расчет времени снижения температуры внутри отапливаемого помещения </w:t>
      </w:r>
    </w:p>
    <w:p w14:paraId="3A913A95" w14:textId="77777777" w:rsidR="00EE1A41" w:rsidRPr="00833B7A" w:rsidRDefault="00EE1A41" w:rsidP="00EE1A41">
      <w:pPr>
        <w:pStyle w:val="a3"/>
        <w:spacing w:after="0"/>
        <w:ind w:left="0"/>
        <w:jc w:val="center"/>
        <w:rPr>
          <w:rFonts w:cs="Times New Roman"/>
          <w:sz w:val="24"/>
          <w:szCs w:val="24"/>
        </w:rPr>
      </w:pPr>
      <w:r w:rsidRPr="00833B7A">
        <w:rPr>
          <w:rFonts w:cs="Times New Roman"/>
          <w:noProof/>
          <w:sz w:val="24"/>
          <w:szCs w:val="24"/>
          <w:lang w:eastAsia="ru-RU"/>
        </w:rPr>
        <w:drawing>
          <wp:inline distT="0" distB="0" distL="0" distR="0" wp14:anchorId="12261072" wp14:editId="5951985D">
            <wp:extent cx="5414188" cy="1924493"/>
            <wp:effectExtent l="19050" t="0" r="0" b="0"/>
            <wp:docPr id="26"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srcRect/>
                    <a:stretch>
                      <a:fillRect/>
                    </a:stretch>
                  </pic:blipFill>
                  <pic:spPr bwMode="auto">
                    <a:xfrm>
                      <a:off x="0" y="0"/>
                      <a:ext cx="5422900" cy="1927590"/>
                    </a:xfrm>
                    <a:prstGeom prst="rect">
                      <a:avLst/>
                    </a:prstGeom>
                    <a:noFill/>
                    <a:ln w="9525">
                      <a:noFill/>
                      <a:miter lim="800000"/>
                      <a:headEnd/>
                      <a:tailEnd/>
                    </a:ln>
                  </pic:spPr>
                </pic:pic>
              </a:graphicData>
            </a:graphic>
          </wp:inline>
        </w:drawing>
      </w:r>
    </w:p>
    <w:p w14:paraId="70812B23" w14:textId="77777777" w:rsidR="00F45BD1" w:rsidRPr="00F45BD1" w:rsidRDefault="00F45BD1" w:rsidP="00F45BD1">
      <w:pPr>
        <w:spacing w:line="240" w:lineRule="auto"/>
        <w:rPr>
          <w:b/>
          <w:i/>
          <w:sz w:val="16"/>
          <w:szCs w:val="16"/>
        </w:rPr>
      </w:pPr>
    </w:p>
    <w:p w14:paraId="2660C2B8" w14:textId="77777777" w:rsidR="00BA1E88" w:rsidRPr="00F45BD1" w:rsidRDefault="00F45BD1" w:rsidP="00F45BD1">
      <w:pPr>
        <w:pStyle w:val="7"/>
        <w:spacing w:before="0"/>
        <w:ind w:firstLine="426"/>
        <w:jc w:val="both"/>
        <w:rPr>
          <w:rFonts w:ascii="Times New Roman" w:hAnsi="Times New Roman"/>
          <w:b/>
          <w:i w:val="0"/>
          <w:sz w:val="24"/>
          <w:szCs w:val="24"/>
          <w:lang w:val="ru-RU"/>
        </w:rPr>
      </w:pPr>
      <w:bookmarkStart w:id="243" w:name="_Toc134395831"/>
      <w:r w:rsidRPr="00F45BD1">
        <w:rPr>
          <w:rFonts w:ascii="Times New Roman" w:hAnsi="Times New Roman"/>
          <w:b/>
          <w:i w:val="0"/>
          <w:sz w:val="24"/>
          <w:szCs w:val="24"/>
          <w:lang w:val="ru-RU"/>
        </w:rPr>
        <w:t>в</w:t>
      </w:r>
      <w:r w:rsidRPr="00EA0EA4">
        <w:rPr>
          <w:rFonts w:ascii="Times New Roman" w:hAnsi="Times New Roman"/>
          <w:b/>
          <w:i w:val="0"/>
          <w:sz w:val="24"/>
          <w:szCs w:val="24"/>
          <w:lang w:val="ru-RU"/>
        </w:rPr>
        <w:t xml:space="preserve">) </w:t>
      </w:r>
      <w:r w:rsidRPr="00F45BD1">
        <w:rPr>
          <w:rFonts w:ascii="Times New Roman" w:hAnsi="Times New Roman"/>
          <w:b/>
          <w:i w:val="0"/>
          <w:sz w:val="24"/>
          <w:szCs w:val="24"/>
          <w:lang w:val="ru-RU"/>
        </w:rPr>
        <w:t>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243"/>
    </w:p>
    <w:p w14:paraId="691AE0FC" w14:textId="77777777" w:rsidR="00BA1E88" w:rsidRPr="00F72196" w:rsidRDefault="00F72196" w:rsidP="004E7A8C">
      <w:pPr>
        <w:spacing w:before="120" w:after="0" w:line="360" w:lineRule="auto"/>
        <w:ind w:firstLine="567"/>
        <w:jc w:val="both"/>
        <w:rPr>
          <w:rFonts w:cs="Times New Roman"/>
          <w:sz w:val="24"/>
          <w:szCs w:val="24"/>
        </w:rPr>
      </w:pPr>
      <w:r w:rsidRPr="00F72196">
        <w:rPr>
          <w:rFonts w:cs="Times New Roman"/>
          <w:sz w:val="24"/>
          <w:szCs w:val="24"/>
        </w:rPr>
        <w:t>Результаты оценки вероятности отказов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Pr>
          <w:rFonts w:cs="Times New Roman"/>
          <w:sz w:val="24"/>
          <w:szCs w:val="24"/>
        </w:rPr>
        <w:t xml:space="preserve"> указаны в таблице </w:t>
      </w:r>
      <w:r w:rsidR="00C960F3">
        <w:rPr>
          <w:rFonts w:cs="Times New Roman"/>
          <w:sz w:val="24"/>
          <w:szCs w:val="24"/>
        </w:rPr>
        <w:t>42</w:t>
      </w:r>
      <w:r w:rsidR="002D7E46">
        <w:rPr>
          <w:rFonts w:cs="Times New Roman"/>
          <w:sz w:val="24"/>
          <w:szCs w:val="24"/>
        </w:rPr>
        <w:t>.</w:t>
      </w:r>
    </w:p>
    <w:p w14:paraId="47362313" w14:textId="77777777" w:rsidR="00BA1E88" w:rsidRPr="00BA1E88" w:rsidRDefault="00BA1E88" w:rsidP="00BA1E88">
      <w:pPr>
        <w:rPr>
          <w:lang w:bidi="en-US"/>
        </w:rPr>
      </w:pPr>
    </w:p>
    <w:p w14:paraId="02EC6F97" w14:textId="77777777" w:rsidR="001B442D" w:rsidRPr="00833B7A" w:rsidRDefault="001B442D" w:rsidP="001B442D">
      <w:pPr>
        <w:pStyle w:val="a3"/>
        <w:spacing w:after="0"/>
        <w:ind w:left="0"/>
        <w:jc w:val="center"/>
        <w:rPr>
          <w:rFonts w:cs="Times New Roman"/>
          <w:sz w:val="24"/>
          <w:szCs w:val="24"/>
        </w:rPr>
      </w:pPr>
    </w:p>
    <w:p w14:paraId="4381A59C" w14:textId="77777777" w:rsidR="001B442D" w:rsidRPr="00833B7A" w:rsidRDefault="001B442D" w:rsidP="001B442D">
      <w:pPr>
        <w:pStyle w:val="a3"/>
        <w:spacing w:after="0"/>
        <w:ind w:left="0"/>
        <w:jc w:val="center"/>
        <w:rPr>
          <w:rFonts w:cs="Times New Roman"/>
          <w:sz w:val="24"/>
          <w:szCs w:val="24"/>
        </w:rPr>
        <w:sectPr w:rsidR="001B442D" w:rsidRPr="00833B7A">
          <w:pgSz w:w="11906" w:h="16838"/>
          <w:pgMar w:top="1134" w:right="850" w:bottom="1134" w:left="1701" w:header="708" w:footer="708" w:gutter="0"/>
          <w:cols w:space="708"/>
          <w:docGrid w:linePitch="360"/>
        </w:sectPr>
      </w:pPr>
    </w:p>
    <w:p w14:paraId="5FBB1C87" w14:textId="77777777" w:rsidR="00BE0B52" w:rsidRDefault="002F7EB1" w:rsidP="00BE0B52">
      <w:pPr>
        <w:spacing w:after="0" w:line="240" w:lineRule="auto"/>
        <w:ind w:firstLine="567"/>
        <w:rPr>
          <w:rFonts w:cs="Times New Roman"/>
          <w:bCs/>
          <w:sz w:val="20"/>
          <w:szCs w:val="20"/>
        </w:rPr>
      </w:pPr>
      <w:r w:rsidRPr="00BE0B52">
        <w:rPr>
          <w:rFonts w:cs="Times New Roman"/>
          <w:b/>
          <w:sz w:val="20"/>
          <w:szCs w:val="20"/>
        </w:rPr>
        <w:lastRenderedPageBreak/>
        <w:t xml:space="preserve">Таблица </w:t>
      </w:r>
      <w:r w:rsidR="00AF3B80" w:rsidRPr="00BE0B52">
        <w:rPr>
          <w:rFonts w:cs="Times New Roman"/>
          <w:b/>
          <w:sz w:val="20"/>
          <w:szCs w:val="20"/>
        </w:rPr>
        <w:t>42</w:t>
      </w:r>
      <w:r w:rsidRPr="00BE0B52">
        <w:rPr>
          <w:rFonts w:cs="Times New Roman"/>
          <w:b/>
          <w:sz w:val="20"/>
          <w:szCs w:val="20"/>
        </w:rPr>
        <w:t xml:space="preserve">- </w:t>
      </w:r>
      <w:r w:rsidR="00BE0B52" w:rsidRPr="00BE0B52">
        <w:rPr>
          <w:rFonts w:cs="Times New Roman"/>
          <w:bCs/>
          <w:sz w:val="20"/>
          <w:szCs w:val="20"/>
        </w:rPr>
        <w:t>Результаты расчета ВБР участков тепловой сети от теплоисточников до потребителей</w:t>
      </w:r>
    </w:p>
    <w:tbl>
      <w:tblPr>
        <w:tblW w:w="5000" w:type="pct"/>
        <w:tblLook w:val="04A0" w:firstRow="1" w:lastRow="0" w:firstColumn="1" w:lastColumn="0" w:noHBand="0" w:noVBand="1"/>
      </w:tblPr>
      <w:tblGrid>
        <w:gridCol w:w="623"/>
        <w:gridCol w:w="1975"/>
        <w:gridCol w:w="1114"/>
        <w:gridCol w:w="685"/>
        <w:gridCol w:w="954"/>
        <w:gridCol w:w="954"/>
        <w:gridCol w:w="1677"/>
        <w:gridCol w:w="578"/>
        <w:gridCol w:w="637"/>
        <w:gridCol w:w="626"/>
        <w:gridCol w:w="629"/>
        <w:gridCol w:w="636"/>
        <w:gridCol w:w="736"/>
        <w:gridCol w:w="979"/>
        <w:gridCol w:w="990"/>
        <w:gridCol w:w="993"/>
      </w:tblGrid>
      <w:tr w:rsidR="00C32E88" w:rsidRPr="00C32E88" w14:paraId="5872F268" w14:textId="77777777" w:rsidTr="00996A62">
        <w:trPr>
          <w:trHeight w:val="1608"/>
        </w:trPr>
        <w:tc>
          <w:tcPr>
            <w:tcW w:w="217"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28424322"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Номер участка</w:t>
            </w:r>
          </w:p>
        </w:tc>
        <w:tc>
          <w:tcPr>
            <w:tcW w:w="586" w:type="pct"/>
            <w:tcBorders>
              <w:top w:val="single" w:sz="4" w:space="0" w:color="auto"/>
              <w:left w:val="nil"/>
              <w:bottom w:val="single" w:sz="4" w:space="0" w:color="auto"/>
              <w:right w:val="single" w:sz="4" w:space="0" w:color="auto"/>
            </w:tcBorders>
            <w:shd w:val="clear" w:color="auto" w:fill="auto"/>
            <w:textDirection w:val="btLr"/>
            <w:vAlign w:val="center"/>
            <w:hideMark/>
          </w:tcPr>
          <w:p w14:paraId="11162BE6"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 xml:space="preserve">Наименование начала участка </w:t>
            </w:r>
          </w:p>
        </w:tc>
        <w:tc>
          <w:tcPr>
            <w:tcW w:w="383" w:type="pct"/>
            <w:tcBorders>
              <w:top w:val="single" w:sz="4" w:space="0" w:color="auto"/>
              <w:left w:val="nil"/>
              <w:bottom w:val="single" w:sz="4" w:space="0" w:color="auto"/>
              <w:right w:val="single" w:sz="4" w:space="0" w:color="auto"/>
            </w:tcBorders>
            <w:shd w:val="clear" w:color="auto" w:fill="auto"/>
            <w:textDirection w:val="btLr"/>
            <w:vAlign w:val="center"/>
            <w:hideMark/>
          </w:tcPr>
          <w:p w14:paraId="1A9EC10B"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Наименование конца участка</w:t>
            </w:r>
          </w:p>
        </w:tc>
        <w:tc>
          <w:tcPr>
            <w:tcW w:w="238" w:type="pct"/>
            <w:tcBorders>
              <w:top w:val="single" w:sz="4" w:space="0" w:color="auto"/>
              <w:left w:val="nil"/>
              <w:bottom w:val="single" w:sz="4" w:space="0" w:color="auto"/>
              <w:right w:val="single" w:sz="4" w:space="0" w:color="auto"/>
            </w:tcBorders>
            <w:shd w:val="clear" w:color="auto" w:fill="auto"/>
            <w:textDirection w:val="btLr"/>
            <w:vAlign w:val="center"/>
            <w:hideMark/>
          </w:tcPr>
          <w:p w14:paraId="57607619"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Длина участка, м</w:t>
            </w:r>
          </w:p>
        </w:tc>
        <w:tc>
          <w:tcPr>
            <w:tcW w:w="329" w:type="pct"/>
            <w:tcBorders>
              <w:top w:val="single" w:sz="4" w:space="0" w:color="auto"/>
              <w:left w:val="nil"/>
              <w:bottom w:val="single" w:sz="4" w:space="0" w:color="auto"/>
              <w:right w:val="single" w:sz="4" w:space="0" w:color="auto"/>
            </w:tcBorders>
            <w:shd w:val="clear" w:color="auto" w:fill="auto"/>
            <w:textDirection w:val="btLr"/>
            <w:vAlign w:val="center"/>
            <w:hideMark/>
          </w:tcPr>
          <w:p w14:paraId="2A9F7247" w14:textId="01DB21A9" w:rsidR="00C32E88" w:rsidRPr="00C32E88" w:rsidRDefault="00421F9F"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Внутренний</w:t>
            </w:r>
            <w:r w:rsidR="00C32E88" w:rsidRPr="00C32E88">
              <w:rPr>
                <w:rFonts w:eastAsia="Times New Roman" w:cs="Times New Roman"/>
                <w:b/>
                <w:bCs/>
                <w:color w:val="000000"/>
                <w:sz w:val="16"/>
                <w:szCs w:val="16"/>
                <w:lang w:eastAsia="ru-RU"/>
              </w:rPr>
              <w:t xml:space="preserve"> </w:t>
            </w:r>
            <w:r w:rsidRPr="00C32E88">
              <w:rPr>
                <w:rFonts w:eastAsia="Times New Roman" w:cs="Times New Roman"/>
                <w:b/>
                <w:bCs/>
                <w:color w:val="000000"/>
                <w:sz w:val="16"/>
                <w:szCs w:val="16"/>
                <w:lang w:eastAsia="ru-RU"/>
              </w:rPr>
              <w:t>диаметр</w:t>
            </w:r>
            <w:r w:rsidR="00C32E88" w:rsidRPr="00C32E88">
              <w:rPr>
                <w:rFonts w:eastAsia="Times New Roman" w:cs="Times New Roman"/>
                <w:b/>
                <w:bCs/>
                <w:color w:val="000000"/>
                <w:sz w:val="16"/>
                <w:szCs w:val="16"/>
                <w:lang w:eastAsia="ru-RU"/>
              </w:rPr>
              <w:t xml:space="preserve"> подающего </w:t>
            </w:r>
            <w:r w:rsidRPr="00C32E88">
              <w:rPr>
                <w:rFonts w:eastAsia="Times New Roman" w:cs="Times New Roman"/>
                <w:b/>
                <w:bCs/>
                <w:color w:val="000000"/>
                <w:sz w:val="16"/>
                <w:szCs w:val="16"/>
                <w:lang w:eastAsia="ru-RU"/>
              </w:rPr>
              <w:t>трубопровода</w:t>
            </w:r>
            <w:r w:rsidR="00C32E88" w:rsidRPr="00C32E88">
              <w:rPr>
                <w:rFonts w:eastAsia="Times New Roman" w:cs="Times New Roman"/>
                <w:b/>
                <w:bCs/>
                <w:color w:val="000000"/>
                <w:sz w:val="16"/>
                <w:szCs w:val="16"/>
                <w:lang w:eastAsia="ru-RU"/>
              </w:rPr>
              <w:t>, м</w:t>
            </w:r>
          </w:p>
        </w:tc>
        <w:tc>
          <w:tcPr>
            <w:tcW w:w="329" w:type="pct"/>
            <w:tcBorders>
              <w:top w:val="single" w:sz="4" w:space="0" w:color="auto"/>
              <w:left w:val="nil"/>
              <w:bottom w:val="single" w:sz="4" w:space="0" w:color="auto"/>
              <w:right w:val="single" w:sz="4" w:space="0" w:color="auto"/>
            </w:tcBorders>
            <w:shd w:val="clear" w:color="auto" w:fill="auto"/>
            <w:textDirection w:val="btLr"/>
            <w:vAlign w:val="center"/>
            <w:hideMark/>
          </w:tcPr>
          <w:p w14:paraId="41EFD56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Внутренний диаметр обратного трубопровода, м</w:t>
            </w:r>
          </w:p>
        </w:tc>
        <w:tc>
          <w:tcPr>
            <w:tcW w:w="567" w:type="pct"/>
            <w:tcBorders>
              <w:top w:val="single" w:sz="4" w:space="0" w:color="auto"/>
              <w:left w:val="nil"/>
              <w:bottom w:val="single" w:sz="4" w:space="0" w:color="auto"/>
              <w:right w:val="single" w:sz="4" w:space="0" w:color="auto"/>
            </w:tcBorders>
            <w:shd w:val="clear" w:color="auto" w:fill="auto"/>
            <w:textDirection w:val="btLr"/>
            <w:vAlign w:val="center"/>
            <w:hideMark/>
          </w:tcPr>
          <w:p w14:paraId="28DB82F4"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Вид прокладки тепловой сети</w:t>
            </w:r>
          </w:p>
        </w:tc>
        <w:tc>
          <w:tcPr>
            <w:tcW w:w="202" w:type="pct"/>
            <w:tcBorders>
              <w:top w:val="single" w:sz="4" w:space="0" w:color="auto"/>
              <w:left w:val="nil"/>
              <w:bottom w:val="single" w:sz="4" w:space="0" w:color="auto"/>
              <w:right w:val="single" w:sz="4" w:space="0" w:color="auto"/>
            </w:tcBorders>
            <w:shd w:val="clear" w:color="auto" w:fill="auto"/>
            <w:textDirection w:val="btLr"/>
            <w:vAlign w:val="center"/>
            <w:hideMark/>
          </w:tcPr>
          <w:p w14:paraId="083B81A4"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Температура в начале участка под.</w:t>
            </w:r>
            <w:proofErr w:type="spellStart"/>
            <w:r w:rsidRPr="00C32E88">
              <w:rPr>
                <w:rFonts w:eastAsia="Times New Roman" w:cs="Times New Roman"/>
                <w:b/>
                <w:bCs/>
                <w:color w:val="000000"/>
                <w:sz w:val="16"/>
                <w:szCs w:val="16"/>
                <w:lang w:eastAsia="ru-RU"/>
              </w:rPr>
              <w:t>тр</w:t>
            </w:r>
            <w:proofErr w:type="spellEnd"/>
            <w:r w:rsidRPr="00C32E88">
              <w:rPr>
                <w:rFonts w:eastAsia="Times New Roman" w:cs="Times New Roman"/>
                <w:b/>
                <w:bCs/>
                <w:color w:val="000000"/>
                <w:sz w:val="16"/>
                <w:szCs w:val="16"/>
                <w:lang w:eastAsia="ru-RU"/>
              </w:rPr>
              <w:t>-</w:t>
            </w:r>
            <w:proofErr w:type="spellStart"/>
            <w:r w:rsidRPr="00C32E88">
              <w:rPr>
                <w:rFonts w:eastAsia="Times New Roman" w:cs="Times New Roman"/>
                <w:b/>
                <w:bCs/>
                <w:color w:val="000000"/>
                <w:sz w:val="16"/>
                <w:szCs w:val="16"/>
                <w:lang w:eastAsia="ru-RU"/>
              </w:rPr>
              <w:t>да,°C</w:t>
            </w:r>
            <w:proofErr w:type="spellEnd"/>
          </w:p>
        </w:tc>
        <w:tc>
          <w:tcPr>
            <w:tcW w:w="222" w:type="pct"/>
            <w:tcBorders>
              <w:top w:val="single" w:sz="4" w:space="0" w:color="auto"/>
              <w:left w:val="nil"/>
              <w:bottom w:val="single" w:sz="4" w:space="0" w:color="auto"/>
              <w:right w:val="single" w:sz="4" w:space="0" w:color="auto"/>
            </w:tcBorders>
            <w:shd w:val="clear" w:color="auto" w:fill="auto"/>
            <w:textDirection w:val="btLr"/>
            <w:vAlign w:val="center"/>
            <w:hideMark/>
          </w:tcPr>
          <w:p w14:paraId="6DE9307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Расход воды в подающем трубопроводе, т/ч</w:t>
            </w:r>
          </w:p>
        </w:tc>
        <w:tc>
          <w:tcPr>
            <w:tcW w:w="218" w:type="pct"/>
            <w:tcBorders>
              <w:top w:val="single" w:sz="4" w:space="0" w:color="auto"/>
              <w:left w:val="nil"/>
              <w:bottom w:val="single" w:sz="4" w:space="0" w:color="auto"/>
              <w:right w:val="single" w:sz="4" w:space="0" w:color="auto"/>
            </w:tcBorders>
            <w:shd w:val="clear" w:color="auto" w:fill="auto"/>
            <w:textDirection w:val="btLr"/>
            <w:vAlign w:val="center"/>
            <w:hideMark/>
          </w:tcPr>
          <w:p w14:paraId="25F6294B"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 xml:space="preserve">Продолжительность эксплуатации участка без </w:t>
            </w:r>
            <w:proofErr w:type="spellStart"/>
            <w:r w:rsidRPr="00C32E88">
              <w:rPr>
                <w:rFonts w:eastAsia="Times New Roman" w:cs="Times New Roman"/>
                <w:b/>
                <w:bCs/>
                <w:color w:val="000000"/>
                <w:sz w:val="16"/>
                <w:szCs w:val="16"/>
                <w:lang w:eastAsia="ru-RU"/>
              </w:rPr>
              <w:t>кап.ремонта</w:t>
            </w:r>
            <w:proofErr w:type="spellEnd"/>
            <w:r w:rsidRPr="00C32E88">
              <w:rPr>
                <w:rFonts w:eastAsia="Times New Roman" w:cs="Times New Roman"/>
                <w:b/>
                <w:bCs/>
                <w:color w:val="000000"/>
                <w:sz w:val="16"/>
                <w:szCs w:val="16"/>
                <w:lang w:eastAsia="ru-RU"/>
              </w:rPr>
              <w:t>, лет</w:t>
            </w:r>
          </w:p>
        </w:tc>
        <w:tc>
          <w:tcPr>
            <w:tcW w:w="219" w:type="pct"/>
            <w:tcBorders>
              <w:top w:val="single" w:sz="4" w:space="0" w:color="auto"/>
              <w:left w:val="nil"/>
              <w:bottom w:val="single" w:sz="4" w:space="0" w:color="auto"/>
              <w:right w:val="single" w:sz="4" w:space="0" w:color="auto"/>
            </w:tcBorders>
            <w:shd w:val="clear" w:color="auto" w:fill="auto"/>
            <w:textDirection w:val="btLr"/>
            <w:vAlign w:val="center"/>
            <w:hideMark/>
          </w:tcPr>
          <w:p w14:paraId="6F9ADBB7"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Частота (интенсивность) отказа участка, 1/год</w:t>
            </w:r>
          </w:p>
        </w:tc>
        <w:tc>
          <w:tcPr>
            <w:tcW w:w="221" w:type="pct"/>
            <w:tcBorders>
              <w:top w:val="single" w:sz="4" w:space="0" w:color="auto"/>
              <w:left w:val="nil"/>
              <w:bottom w:val="single" w:sz="4" w:space="0" w:color="auto"/>
              <w:right w:val="single" w:sz="4" w:space="0" w:color="auto"/>
            </w:tcBorders>
            <w:shd w:val="clear" w:color="auto" w:fill="auto"/>
            <w:textDirection w:val="btLr"/>
            <w:vAlign w:val="center"/>
            <w:hideMark/>
          </w:tcPr>
          <w:p w14:paraId="22EBE189"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Среднее время восстановления участка, час</w:t>
            </w:r>
          </w:p>
        </w:tc>
        <w:tc>
          <w:tcPr>
            <w:tcW w:w="249" w:type="pct"/>
            <w:tcBorders>
              <w:top w:val="single" w:sz="4" w:space="0" w:color="auto"/>
              <w:left w:val="nil"/>
              <w:bottom w:val="single" w:sz="4" w:space="0" w:color="auto"/>
              <w:right w:val="single" w:sz="4" w:space="0" w:color="auto"/>
            </w:tcBorders>
            <w:shd w:val="clear" w:color="auto" w:fill="auto"/>
            <w:textDirection w:val="btLr"/>
            <w:vAlign w:val="center"/>
            <w:hideMark/>
          </w:tcPr>
          <w:p w14:paraId="4E380788"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Вероятность безотказной работы каждого участка пути</w:t>
            </w:r>
          </w:p>
        </w:tc>
        <w:tc>
          <w:tcPr>
            <w:tcW w:w="337" w:type="pct"/>
            <w:tcBorders>
              <w:top w:val="single" w:sz="4" w:space="0" w:color="auto"/>
              <w:left w:val="nil"/>
              <w:bottom w:val="single" w:sz="4" w:space="0" w:color="auto"/>
              <w:right w:val="single" w:sz="4" w:space="0" w:color="auto"/>
            </w:tcBorders>
            <w:shd w:val="clear" w:color="auto" w:fill="auto"/>
            <w:textDirection w:val="btLr"/>
            <w:vAlign w:val="center"/>
            <w:hideMark/>
          </w:tcPr>
          <w:p w14:paraId="5685C02D"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Вероятность безотказной работы пути относительно конечного потребителя</w:t>
            </w:r>
          </w:p>
        </w:tc>
        <w:tc>
          <w:tcPr>
            <w:tcW w:w="341" w:type="pct"/>
            <w:tcBorders>
              <w:top w:val="single" w:sz="4" w:space="0" w:color="auto"/>
              <w:left w:val="nil"/>
              <w:bottom w:val="single" w:sz="4" w:space="0" w:color="auto"/>
              <w:right w:val="single" w:sz="4" w:space="0" w:color="auto"/>
            </w:tcBorders>
            <w:shd w:val="clear" w:color="auto" w:fill="auto"/>
            <w:textDirection w:val="btLr"/>
            <w:vAlign w:val="center"/>
            <w:hideMark/>
          </w:tcPr>
          <w:p w14:paraId="642A5B08" w14:textId="77777777"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Отклонение температуры воды в подающем трубопроводе в отопительном периоде</w:t>
            </w:r>
          </w:p>
        </w:tc>
        <w:tc>
          <w:tcPr>
            <w:tcW w:w="342" w:type="pct"/>
            <w:tcBorders>
              <w:top w:val="single" w:sz="4" w:space="0" w:color="auto"/>
              <w:left w:val="nil"/>
              <w:bottom w:val="single" w:sz="4" w:space="0" w:color="auto"/>
              <w:right w:val="single" w:sz="4" w:space="0" w:color="auto"/>
            </w:tcBorders>
            <w:shd w:val="clear" w:color="auto" w:fill="auto"/>
            <w:textDirection w:val="btLr"/>
            <w:vAlign w:val="center"/>
            <w:hideMark/>
          </w:tcPr>
          <w:p w14:paraId="47F33632" w14:textId="4E8E2649" w:rsidR="00C32E88" w:rsidRPr="00C32E88" w:rsidRDefault="00C32E88" w:rsidP="00C32E88">
            <w:pPr>
              <w:spacing w:after="0" w:line="240" w:lineRule="auto"/>
              <w:jc w:val="center"/>
              <w:rPr>
                <w:rFonts w:eastAsia="Times New Roman" w:cs="Times New Roman"/>
                <w:b/>
                <w:bCs/>
                <w:color w:val="000000"/>
                <w:sz w:val="16"/>
                <w:szCs w:val="16"/>
                <w:lang w:eastAsia="ru-RU"/>
              </w:rPr>
            </w:pPr>
            <w:r w:rsidRPr="00C32E88">
              <w:rPr>
                <w:rFonts w:eastAsia="Times New Roman" w:cs="Times New Roman"/>
                <w:b/>
                <w:bCs/>
                <w:color w:val="000000"/>
                <w:sz w:val="16"/>
                <w:szCs w:val="16"/>
                <w:lang w:eastAsia="ru-RU"/>
              </w:rPr>
              <w:t>Оценка недопуска тепловой энергии потребителям</w:t>
            </w:r>
            <w:r w:rsidR="0050734F">
              <w:rPr>
                <w:rFonts w:eastAsia="Times New Roman" w:cs="Times New Roman"/>
                <w:b/>
                <w:bCs/>
                <w:color w:val="000000"/>
                <w:sz w:val="16"/>
                <w:szCs w:val="16"/>
                <w:lang w:eastAsia="ru-RU"/>
              </w:rPr>
              <w:t xml:space="preserve"> </w:t>
            </w:r>
            <w:r w:rsidRPr="00C32E88">
              <w:rPr>
                <w:rFonts w:eastAsia="Times New Roman" w:cs="Times New Roman"/>
                <w:b/>
                <w:bCs/>
                <w:color w:val="000000"/>
                <w:sz w:val="16"/>
                <w:szCs w:val="16"/>
                <w:lang w:eastAsia="ru-RU"/>
              </w:rPr>
              <w:t>при отказе участка, Гкал</w:t>
            </w:r>
          </w:p>
        </w:tc>
      </w:tr>
      <w:tr w:rsidR="00D433E2" w:rsidRPr="00C32E88" w14:paraId="1BF57415" w14:textId="77777777" w:rsidTr="00996A62">
        <w:trPr>
          <w:trHeight w:val="288"/>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CCA5C3E" w14:textId="149C572A"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1</w:t>
            </w:r>
          </w:p>
        </w:tc>
        <w:tc>
          <w:tcPr>
            <w:tcW w:w="586" w:type="pct"/>
            <w:tcBorders>
              <w:top w:val="nil"/>
              <w:left w:val="nil"/>
              <w:bottom w:val="single" w:sz="4" w:space="0" w:color="auto"/>
              <w:right w:val="single" w:sz="4" w:space="0" w:color="auto"/>
            </w:tcBorders>
            <w:shd w:val="clear" w:color="auto" w:fill="auto"/>
            <w:vAlign w:val="center"/>
            <w:hideMark/>
          </w:tcPr>
          <w:p w14:paraId="0A4195E9" w14:textId="4A22ABE9" w:rsidR="00D433E2" w:rsidRPr="00EC56C3" w:rsidRDefault="00D433E2" w:rsidP="00D433E2">
            <w:pPr>
              <w:rPr>
                <w:color w:val="000000"/>
                <w:sz w:val="16"/>
                <w:szCs w:val="16"/>
              </w:rPr>
            </w:pPr>
            <w:r>
              <w:rPr>
                <w:color w:val="000000"/>
                <w:sz w:val="16"/>
                <w:szCs w:val="16"/>
              </w:rPr>
              <w:t xml:space="preserve">Котельная, </w:t>
            </w:r>
            <w:proofErr w:type="spellStart"/>
            <w:r>
              <w:rPr>
                <w:color w:val="000000"/>
                <w:sz w:val="16"/>
                <w:szCs w:val="16"/>
              </w:rPr>
              <w:t>с.Мохнатый</w:t>
            </w:r>
            <w:proofErr w:type="spellEnd"/>
            <w:r>
              <w:rPr>
                <w:color w:val="000000"/>
                <w:sz w:val="16"/>
                <w:szCs w:val="16"/>
              </w:rPr>
              <w:t xml:space="preserve"> </w:t>
            </w:r>
            <w:proofErr w:type="spellStart"/>
            <w:r>
              <w:rPr>
                <w:color w:val="000000"/>
                <w:sz w:val="16"/>
                <w:szCs w:val="16"/>
              </w:rPr>
              <w:t>Лог,ул.Производственная</w:t>
            </w:r>
            <w:proofErr w:type="spellEnd"/>
            <w:r>
              <w:rPr>
                <w:color w:val="000000"/>
                <w:sz w:val="16"/>
                <w:szCs w:val="16"/>
              </w:rPr>
              <w:t xml:space="preserve"> 25</w:t>
            </w:r>
          </w:p>
        </w:tc>
        <w:tc>
          <w:tcPr>
            <w:tcW w:w="383" w:type="pct"/>
            <w:tcBorders>
              <w:top w:val="nil"/>
              <w:left w:val="nil"/>
              <w:bottom w:val="single" w:sz="4" w:space="0" w:color="auto"/>
              <w:right w:val="single" w:sz="4" w:space="0" w:color="auto"/>
            </w:tcBorders>
            <w:shd w:val="clear" w:color="auto" w:fill="auto"/>
            <w:noWrap/>
            <w:vAlign w:val="center"/>
            <w:hideMark/>
          </w:tcPr>
          <w:p w14:paraId="1120C7E4" w14:textId="782DB981"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потребители</w:t>
            </w:r>
          </w:p>
        </w:tc>
        <w:tc>
          <w:tcPr>
            <w:tcW w:w="238" w:type="pct"/>
            <w:tcBorders>
              <w:top w:val="nil"/>
              <w:left w:val="nil"/>
              <w:bottom w:val="single" w:sz="4" w:space="0" w:color="auto"/>
              <w:right w:val="single" w:sz="4" w:space="0" w:color="auto"/>
            </w:tcBorders>
            <w:shd w:val="clear" w:color="auto" w:fill="auto"/>
            <w:noWrap/>
            <w:vAlign w:val="center"/>
            <w:hideMark/>
          </w:tcPr>
          <w:p w14:paraId="31A12ACE" w14:textId="666345DF"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н/д</w:t>
            </w:r>
          </w:p>
        </w:tc>
        <w:tc>
          <w:tcPr>
            <w:tcW w:w="329" w:type="pct"/>
            <w:tcBorders>
              <w:top w:val="nil"/>
              <w:left w:val="nil"/>
              <w:bottom w:val="single" w:sz="4" w:space="0" w:color="auto"/>
              <w:right w:val="single" w:sz="4" w:space="0" w:color="auto"/>
            </w:tcBorders>
            <w:shd w:val="clear" w:color="auto" w:fill="auto"/>
            <w:noWrap/>
            <w:vAlign w:val="center"/>
            <w:hideMark/>
          </w:tcPr>
          <w:p w14:paraId="0EF3E46D" w14:textId="029A3680"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100</w:t>
            </w:r>
          </w:p>
        </w:tc>
        <w:tc>
          <w:tcPr>
            <w:tcW w:w="329" w:type="pct"/>
            <w:tcBorders>
              <w:top w:val="nil"/>
              <w:left w:val="nil"/>
              <w:bottom w:val="single" w:sz="4" w:space="0" w:color="auto"/>
              <w:right w:val="single" w:sz="4" w:space="0" w:color="auto"/>
            </w:tcBorders>
            <w:shd w:val="clear" w:color="auto" w:fill="auto"/>
            <w:noWrap/>
            <w:vAlign w:val="center"/>
            <w:hideMark/>
          </w:tcPr>
          <w:p w14:paraId="3D8ED6EE" w14:textId="5F59146B"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100</w:t>
            </w:r>
          </w:p>
        </w:tc>
        <w:tc>
          <w:tcPr>
            <w:tcW w:w="567" w:type="pct"/>
            <w:tcBorders>
              <w:top w:val="nil"/>
              <w:left w:val="nil"/>
              <w:bottom w:val="single" w:sz="4" w:space="0" w:color="auto"/>
              <w:right w:val="single" w:sz="4" w:space="0" w:color="auto"/>
            </w:tcBorders>
            <w:shd w:val="clear" w:color="auto" w:fill="auto"/>
            <w:noWrap/>
            <w:vAlign w:val="center"/>
            <w:hideMark/>
          </w:tcPr>
          <w:p w14:paraId="2BD83E2E" w14:textId="4AE6E5CA"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подземная/надземная</w:t>
            </w:r>
          </w:p>
        </w:tc>
        <w:tc>
          <w:tcPr>
            <w:tcW w:w="202" w:type="pct"/>
            <w:tcBorders>
              <w:top w:val="nil"/>
              <w:left w:val="nil"/>
              <w:bottom w:val="single" w:sz="4" w:space="0" w:color="auto"/>
              <w:right w:val="single" w:sz="4" w:space="0" w:color="auto"/>
            </w:tcBorders>
            <w:shd w:val="clear" w:color="auto" w:fill="auto"/>
            <w:noWrap/>
            <w:vAlign w:val="center"/>
            <w:hideMark/>
          </w:tcPr>
          <w:p w14:paraId="21D63CC2" w14:textId="01A8ECE6"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75</w:t>
            </w:r>
          </w:p>
        </w:tc>
        <w:tc>
          <w:tcPr>
            <w:tcW w:w="222" w:type="pct"/>
            <w:tcBorders>
              <w:top w:val="nil"/>
              <w:left w:val="nil"/>
              <w:bottom w:val="single" w:sz="4" w:space="0" w:color="auto"/>
              <w:right w:val="single" w:sz="4" w:space="0" w:color="auto"/>
            </w:tcBorders>
            <w:shd w:val="clear" w:color="auto" w:fill="auto"/>
            <w:noWrap/>
            <w:vAlign w:val="center"/>
            <w:hideMark/>
          </w:tcPr>
          <w:p w14:paraId="32E5B458" w14:textId="15D713E8"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17,57</w:t>
            </w:r>
          </w:p>
        </w:tc>
        <w:tc>
          <w:tcPr>
            <w:tcW w:w="218" w:type="pct"/>
            <w:tcBorders>
              <w:top w:val="nil"/>
              <w:left w:val="nil"/>
              <w:bottom w:val="single" w:sz="4" w:space="0" w:color="auto"/>
              <w:right w:val="single" w:sz="4" w:space="0" w:color="auto"/>
            </w:tcBorders>
            <w:shd w:val="clear" w:color="auto" w:fill="auto"/>
            <w:noWrap/>
            <w:vAlign w:val="center"/>
            <w:hideMark/>
          </w:tcPr>
          <w:p w14:paraId="314473F4" w14:textId="24AED65D"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25</w:t>
            </w:r>
          </w:p>
        </w:tc>
        <w:tc>
          <w:tcPr>
            <w:tcW w:w="219" w:type="pct"/>
            <w:tcBorders>
              <w:top w:val="nil"/>
              <w:left w:val="nil"/>
              <w:bottom w:val="single" w:sz="4" w:space="0" w:color="auto"/>
              <w:right w:val="single" w:sz="4" w:space="0" w:color="auto"/>
            </w:tcBorders>
            <w:shd w:val="clear" w:color="auto" w:fill="auto"/>
            <w:noWrap/>
            <w:vAlign w:val="center"/>
            <w:hideMark/>
          </w:tcPr>
          <w:p w14:paraId="2A212545" w14:textId="766A7448"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0,05</w:t>
            </w:r>
          </w:p>
        </w:tc>
        <w:tc>
          <w:tcPr>
            <w:tcW w:w="221" w:type="pct"/>
            <w:tcBorders>
              <w:top w:val="nil"/>
              <w:left w:val="nil"/>
              <w:bottom w:val="single" w:sz="4" w:space="0" w:color="auto"/>
              <w:right w:val="single" w:sz="4" w:space="0" w:color="auto"/>
            </w:tcBorders>
            <w:shd w:val="clear" w:color="auto" w:fill="auto"/>
            <w:noWrap/>
            <w:vAlign w:val="center"/>
            <w:hideMark/>
          </w:tcPr>
          <w:p w14:paraId="549F826F" w14:textId="14F77393"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3,565</w:t>
            </w:r>
          </w:p>
        </w:tc>
        <w:tc>
          <w:tcPr>
            <w:tcW w:w="249" w:type="pct"/>
            <w:tcBorders>
              <w:top w:val="nil"/>
              <w:left w:val="nil"/>
              <w:bottom w:val="single" w:sz="4" w:space="0" w:color="auto"/>
              <w:right w:val="single" w:sz="4" w:space="0" w:color="auto"/>
            </w:tcBorders>
            <w:shd w:val="clear" w:color="auto" w:fill="auto"/>
            <w:noWrap/>
            <w:vAlign w:val="center"/>
            <w:hideMark/>
          </w:tcPr>
          <w:p w14:paraId="065BC946" w14:textId="1022B73A"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37" w:type="pct"/>
            <w:tcBorders>
              <w:top w:val="nil"/>
              <w:left w:val="nil"/>
              <w:bottom w:val="single" w:sz="4" w:space="0" w:color="auto"/>
              <w:right w:val="single" w:sz="4" w:space="0" w:color="auto"/>
            </w:tcBorders>
            <w:shd w:val="clear" w:color="auto" w:fill="auto"/>
            <w:noWrap/>
            <w:vAlign w:val="center"/>
            <w:hideMark/>
          </w:tcPr>
          <w:p w14:paraId="0A4539F5" w14:textId="73D6D2A2"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0,99978</w:t>
            </w:r>
          </w:p>
        </w:tc>
        <w:tc>
          <w:tcPr>
            <w:tcW w:w="341" w:type="pct"/>
            <w:tcBorders>
              <w:top w:val="nil"/>
              <w:left w:val="nil"/>
              <w:bottom w:val="single" w:sz="4" w:space="0" w:color="auto"/>
              <w:right w:val="single" w:sz="4" w:space="0" w:color="auto"/>
            </w:tcBorders>
            <w:shd w:val="clear" w:color="auto" w:fill="auto"/>
            <w:noWrap/>
            <w:vAlign w:val="center"/>
            <w:hideMark/>
          </w:tcPr>
          <w:p w14:paraId="1CCD0FF9" w14:textId="385A748B"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w:t>
            </w:r>
          </w:p>
        </w:tc>
        <w:tc>
          <w:tcPr>
            <w:tcW w:w="342" w:type="pct"/>
            <w:tcBorders>
              <w:top w:val="nil"/>
              <w:left w:val="nil"/>
              <w:bottom w:val="single" w:sz="4" w:space="0" w:color="auto"/>
              <w:right w:val="single" w:sz="4" w:space="0" w:color="auto"/>
            </w:tcBorders>
            <w:shd w:val="clear" w:color="auto" w:fill="auto"/>
            <w:noWrap/>
            <w:vAlign w:val="center"/>
            <w:hideMark/>
          </w:tcPr>
          <w:p w14:paraId="01EA7E21" w14:textId="08ECDDC1" w:rsidR="00D433E2" w:rsidRPr="00C32E88" w:rsidRDefault="00D433E2" w:rsidP="00D433E2">
            <w:pPr>
              <w:spacing w:after="0" w:line="240" w:lineRule="auto"/>
              <w:jc w:val="center"/>
              <w:rPr>
                <w:rFonts w:eastAsia="Times New Roman" w:cs="Times New Roman"/>
                <w:color w:val="000000"/>
                <w:sz w:val="16"/>
                <w:szCs w:val="16"/>
                <w:lang w:eastAsia="ru-RU"/>
              </w:rPr>
            </w:pPr>
            <w:r>
              <w:rPr>
                <w:color w:val="000000"/>
                <w:sz w:val="16"/>
                <w:szCs w:val="16"/>
              </w:rPr>
              <w:t>0,88</w:t>
            </w:r>
          </w:p>
        </w:tc>
      </w:tr>
    </w:tbl>
    <w:p w14:paraId="14850A57" w14:textId="77777777" w:rsidR="00C32E88" w:rsidRDefault="00C32E88" w:rsidP="00BE0B52">
      <w:pPr>
        <w:spacing w:after="0" w:line="240" w:lineRule="auto"/>
        <w:ind w:firstLine="567"/>
        <w:rPr>
          <w:rFonts w:cs="Times New Roman"/>
          <w:bCs/>
          <w:sz w:val="20"/>
          <w:szCs w:val="20"/>
        </w:rPr>
      </w:pPr>
    </w:p>
    <w:p w14:paraId="4EEA6633" w14:textId="77777777" w:rsidR="002F7EB1" w:rsidRDefault="002F7EB1" w:rsidP="000363B0">
      <w:pPr>
        <w:pStyle w:val="7"/>
        <w:spacing w:before="0"/>
        <w:ind w:firstLine="567"/>
        <w:jc w:val="both"/>
        <w:rPr>
          <w:rFonts w:ascii="Times New Roman" w:hAnsi="Times New Roman"/>
          <w:b/>
          <w:i w:val="0"/>
          <w:sz w:val="24"/>
          <w:szCs w:val="24"/>
          <w:lang w:val="ru-RU"/>
        </w:rPr>
      </w:pPr>
    </w:p>
    <w:p w14:paraId="115F8E05" w14:textId="77777777" w:rsidR="002F7EB1" w:rsidRDefault="002F7EB1" w:rsidP="000363B0">
      <w:pPr>
        <w:pStyle w:val="7"/>
        <w:spacing w:before="0"/>
        <w:ind w:firstLine="567"/>
        <w:jc w:val="both"/>
        <w:rPr>
          <w:rFonts w:ascii="Times New Roman" w:hAnsi="Times New Roman"/>
          <w:b/>
          <w:i w:val="0"/>
          <w:sz w:val="24"/>
          <w:szCs w:val="24"/>
          <w:lang w:val="ru-RU"/>
        </w:rPr>
        <w:sectPr w:rsidR="002F7EB1" w:rsidSect="002F7EB1">
          <w:pgSz w:w="16838" w:h="11906" w:orient="landscape"/>
          <w:pgMar w:top="1701" w:right="1134" w:bottom="851" w:left="1134" w:header="709" w:footer="709" w:gutter="0"/>
          <w:cols w:space="708"/>
          <w:docGrid w:linePitch="381"/>
        </w:sectPr>
      </w:pPr>
    </w:p>
    <w:p w14:paraId="19D800FA" w14:textId="77777777" w:rsidR="00564295" w:rsidRPr="00564295" w:rsidRDefault="00564295" w:rsidP="00564295">
      <w:pPr>
        <w:pStyle w:val="7"/>
        <w:spacing w:before="0"/>
        <w:ind w:firstLine="567"/>
        <w:jc w:val="both"/>
        <w:rPr>
          <w:rFonts w:ascii="Times New Roman" w:hAnsi="Times New Roman"/>
          <w:b/>
          <w:i w:val="0"/>
          <w:sz w:val="24"/>
          <w:szCs w:val="24"/>
          <w:lang w:val="ru-RU"/>
        </w:rPr>
      </w:pPr>
      <w:bookmarkStart w:id="244" w:name="_Toc134395832"/>
      <w:r>
        <w:rPr>
          <w:rFonts w:ascii="Times New Roman" w:hAnsi="Times New Roman"/>
          <w:b/>
          <w:i w:val="0"/>
          <w:sz w:val="24"/>
          <w:szCs w:val="24"/>
          <w:lang w:val="ru-RU"/>
        </w:rPr>
        <w:lastRenderedPageBreak/>
        <w:t>г</w:t>
      </w:r>
      <w:r w:rsidRPr="00197AB3">
        <w:rPr>
          <w:rFonts w:ascii="Times New Roman" w:hAnsi="Times New Roman"/>
          <w:b/>
          <w:i w:val="0"/>
          <w:sz w:val="24"/>
          <w:szCs w:val="24"/>
          <w:lang w:val="ru-RU"/>
        </w:rPr>
        <w:t xml:space="preserve">) </w:t>
      </w:r>
      <w:r w:rsidRPr="00564295">
        <w:rPr>
          <w:rFonts w:ascii="Times New Roman" w:hAnsi="Times New Roman"/>
          <w:b/>
          <w:i w:val="0"/>
          <w:sz w:val="24"/>
          <w:szCs w:val="24"/>
          <w:lang w:val="ru-RU"/>
        </w:rPr>
        <w:t>результатов оценки коэффициентов готовности теплопроводов к несению тепловой нагрузки</w:t>
      </w:r>
      <w:bookmarkEnd w:id="244"/>
    </w:p>
    <w:p w14:paraId="0EAA4247" w14:textId="77777777" w:rsidR="002F7EB1" w:rsidRPr="00274C87" w:rsidRDefault="002F7EB1" w:rsidP="00C335AF">
      <w:pPr>
        <w:pStyle w:val="a3"/>
        <w:spacing w:before="120" w:after="0" w:line="360" w:lineRule="auto"/>
        <w:ind w:left="0" w:firstLine="567"/>
        <w:jc w:val="both"/>
        <w:rPr>
          <w:rFonts w:cs="Times New Roman"/>
          <w:sz w:val="24"/>
          <w:szCs w:val="24"/>
        </w:rPr>
      </w:pPr>
      <w:r w:rsidRPr="00274C87">
        <w:rPr>
          <w:rFonts w:cs="Times New Roman"/>
          <w:sz w:val="24"/>
          <w:szCs w:val="24"/>
        </w:rPr>
        <w:t>Результаты расчета показывают, что вероятность отказа теплоснабжения потребителей, присоединенных к тепловым камерам указанного пути, выше нормативной величины, требуемой СП</w:t>
      </w:r>
      <w:r w:rsidRPr="00FD5D18">
        <w:rPr>
          <w:rFonts w:cs="Times New Roman"/>
          <w:sz w:val="24"/>
          <w:szCs w:val="24"/>
        </w:rPr>
        <w:t> </w:t>
      </w:r>
      <w:r w:rsidRPr="00274C87">
        <w:rPr>
          <w:rFonts w:cs="Times New Roman"/>
          <w:sz w:val="24"/>
          <w:szCs w:val="24"/>
        </w:rPr>
        <w:t xml:space="preserve">124.13330.2012 (вероятность безотказной работы тепловых сетей относительно каждого потребителя не должна быть ниже </w:t>
      </w:r>
      <w:proofErr w:type="spellStart"/>
      <w:r w:rsidRPr="00FD5D18">
        <w:rPr>
          <w:rFonts w:cs="Times New Roman"/>
          <w:sz w:val="24"/>
          <w:szCs w:val="24"/>
        </w:rPr>
        <w:t>Pj</w:t>
      </w:r>
      <w:proofErr w:type="spellEnd"/>
      <w:r w:rsidRPr="00274C87">
        <w:rPr>
          <w:rFonts w:cs="Times New Roman"/>
          <w:sz w:val="24"/>
          <w:szCs w:val="24"/>
        </w:rPr>
        <w:t xml:space="preserve"> ≥ 0,9). Данный факт позволяет сделать вывод о надежной (безотказной) работе системы теплоснабжения.</w:t>
      </w:r>
    </w:p>
    <w:p w14:paraId="34BD4DE6" w14:textId="3AFB93A6" w:rsidR="002F7EB1" w:rsidRPr="00C335AF" w:rsidRDefault="00C335AF" w:rsidP="000363B0">
      <w:pPr>
        <w:pStyle w:val="7"/>
        <w:spacing w:before="0"/>
        <w:ind w:firstLine="567"/>
        <w:jc w:val="both"/>
        <w:rPr>
          <w:rFonts w:ascii="Times New Roman" w:hAnsi="Times New Roman"/>
          <w:b/>
          <w:i w:val="0"/>
          <w:sz w:val="24"/>
          <w:szCs w:val="24"/>
          <w:lang w:val="ru-RU"/>
        </w:rPr>
      </w:pPr>
      <w:bookmarkStart w:id="245" w:name="_Toc134395833"/>
      <w:r>
        <w:rPr>
          <w:rFonts w:ascii="Times New Roman" w:hAnsi="Times New Roman"/>
          <w:b/>
          <w:i w:val="0"/>
          <w:sz w:val="24"/>
          <w:szCs w:val="24"/>
          <w:lang w:val="ru-RU"/>
        </w:rPr>
        <w:t>д</w:t>
      </w:r>
      <w:r w:rsidRPr="00197AB3">
        <w:rPr>
          <w:rFonts w:ascii="Times New Roman" w:hAnsi="Times New Roman"/>
          <w:b/>
          <w:i w:val="0"/>
          <w:sz w:val="24"/>
          <w:szCs w:val="24"/>
          <w:lang w:val="ru-RU"/>
        </w:rPr>
        <w:t xml:space="preserve">) </w:t>
      </w:r>
      <w:r w:rsidR="0050734F" w:rsidRPr="00564295">
        <w:rPr>
          <w:rFonts w:ascii="Times New Roman" w:hAnsi="Times New Roman"/>
          <w:b/>
          <w:i w:val="0"/>
          <w:sz w:val="24"/>
          <w:szCs w:val="24"/>
          <w:lang w:val="ru-RU"/>
        </w:rPr>
        <w:t>результатов</w:t>
      </w:r>
      <w:r w:rsidR="0050734F" w:rsidRPr="00C335AF">
        <w:rPr>
          <w:rFonts w:ascii="Times New Roman" w:hAnsi="Times New Roman"/>
          <w:b/>
          <w:i w:val="0"/>
          <w:sz w:val="24"/>
          <w:szCs w:val="24"/>
          <w:lang w:val="ru-RU"/>
        </w:rPr>
        <w:t xml:space="preserve"> оценки</w:t>
      </w:r>
      <w:r w:rsidRPr="00C335AF">
        <w:rPr>
          <w:rFonts w:ascii="Times New Roman" w:hAnsi="Times New Roman"/>
          <w:b/>
          <w:i w:val="0"/>
          <w:sz w:val="24"/>
          <w:szCs w:val="24"/>
          <w:lang w:val="ru-RU"/>
        </w:rPr>
        <w:t xml:space="preserve"> </w:t>
      </w:r>
      <w:proofErr w:type="spellStart"/>
      <w:r w:rsidR="0050734F" w:rsidRPr="00C335AF">
        <w:rPr>
          <w:rFonts w:ascii="Times New Roman" w:hAnsi="Times New Roman"/>
          <w:b/>
          <w:i w:val="0"/>
          <w:sz w:val="24"/>
          <w:szCs w:val="24"/>
          <w:lang w:val="ru-RU"/>
        </w:rPr>
        <w:t>недо</w:t>
      </w:r>
      <w:r w:rsidR="0050734F">
        <w:rPr>
          <w:rFonts w:ascii="Times New Roman" w:hAnsi="Times New Roman"/>
          <w:b/>
          <w:i w:val="0"/>
          <w:sz w:val="24"/>
          <w:szCs w:val="24"/>
          <w:lang w:val="ru-RU"/>
        </w:rPr>
        <w:t>от</w:t>
      </w:r>
      <w:r w:rsidR="0050734F" w:rsidRPr="00C335AF">
        <w:rPr>
          <w:rFonts w:ascii="Times New Roman" w:hAnsi="Times New Roman"/>
          <w:b/>
          <w:i w:val="0"/>
          <w:sz w:val="24"/>
          <w:szCs w:val="24"/>
          <w:lang w:val="ru-RU"/>
        </w:rPr>
        <w:t>пуска</w:t>
      </w:r>
      <w:proofErr w:type="spellEnd"/>
      <w:r w:rsidRPr="00C335AF">
        <w:rPr>
          <w:rFonts w:ascii="Times New Roman" w:hAnsi="Times New Roman"/>
          <w:b/>
          <w:i w:val="0"/>
          <w:sz w:val="24"/>
          <w:szCs w:val="24"/>
          <w:lang w:val="ru-RU"/>
        </w:rPr>
        <w:t xml:space="preserve"> тепловой энергии по причине отказов (аварийных ситуаций) и простоев тепловых сетей и источников тепловой энергии</w:t>
      </w:r>
      <w:bookmarkEnd w:id="245"/>
    </w:p>
    <w:p w14:paraId="5D623B8E" w14:textId="77777777" w:rsidR="00C335AF" w:rsidRPr="002D7E46" w:rsidRDefault="002D7E46" w:rsidP="002D7E46">
      <w:pPr>
        <w:spacing w:before="120" w:after="0" w:line="360" w:lineRule="auto"/>
        <w:ind w:firstLine="567"/>
        <w:jc w:val="both"/>
        <w:rPr>
          <w:rFonts w:cs="Times New Roman"/>
          <w:sz w:val="24"/>
          <w:szCs w:val="24"/>
        </w:rPr>
      </w:pPr>
      <w:r>
        <w:rPr>
          <w:rFonts w:cs="Times New Roman"/>
          <w:sz w:val="24"/>
          <w:szCs w:val="24"/>
        </w:rPr>
        <w:t>Р</w:t>
      </w:r>
      <w:r w:rsidRPr="002D7E46">
        <w:rPr>
          <w:rFonts w:cs="Times New Roman"/>
          <w:sz w:val="24"/>
          <w:szCs w:val="24"/>
        </w:rPr>
        <w:t>езультат</w:t>
      </w:r>
      <w:r>
        <w:rPr>
          <w:rFonts w:cs="Times New Roman"/>
          <w:sz w:val="24"/>
          <w:szCs w:val="24"/>
        </w:rPr>
        <w:t>ы</w:t>
      </w:r>
      <w:r w:rsidRPr="002D7E46">
        <w:rPr>
          <w:rFonts w:cs="Times New Roman"/>
          <w:sz w:val="24"/>
          <w:szCs w:val="24"/>
        </w:rPr>
        <w:t xml:space="preserve"> оценки </w:t>
      </w:r>
      <w:proofErr w:type="spellStart"/>
      <w:r w:rsidRPr="002D7E46">
        <w:rPr>
          <w:rFonts w:cs="Times New Roman"/>
          <w:sz w:val="24"/>
          <w:szCs w:val="24"/>
        </w:rPr>
        <w:t>недоотпуска</w:t>
      </w:r>
      <w:proofErr w:type="spellEnd"/>
      <w:r w:rsidRPr="002D7E46">
        <w:rPr>
          <w:rFonts w:cs="Times New Roman"/>
          <w:sz w:val="24"/>
          <w:szCs w:val="24"/>
        </w:rPr>
        <w:t xml:space="preserve"> тепловой энергии по причине отказов (аварийных ситуаций) и простоев тепловых сетей и источников тепловой энергии</w:t>
      </w:r>
      <w:r>
        <w:rPr>
          <w:rFonts w:cs="Times New Roman"/>
          <w:sz w:val="24"/>
          <w:szCs w:val="24"/>
        </w:rPr>
        <w:t xml:space="preserve"> указаны в табл. 39.</w:t>
      </w:r>
    </w:p>
    <w:p w14:paraId="1C93AFF9" w14:textId="77777777" w:rsidR="00C335AF" w:rsidRDefault="002D7E46" w:rsidP="002D7E46">
      <w:pPr>
        <w:spacing w:before="120" w:after="0" w:line="360" w:lineRule="auto"/>
        <w:ind w:firstLine="567"/>
        <w:jc w:val="both"/>
        <w:rPr>
          <w:rFonts w:cs="Times New Roman"/>
          <w:sz w:val="24"/>
          <w:szCs w:val="24"/>
          <w:u w:val="single"/>
        </w:rPr>
      </w:pPr>
      <w:r w:rsidRPr="002D7E46">
        <w:rPr>
          <w:rFonts w:cs="Times New Roman"/>
          <w:sz w:val="24"/>
          <w:szCs w:val="24"/>
          <w:u w:val="single"/>
        </w:rPr>
        <w:t xml:space="preserve">По результатам оценки надежности теплоснабжения </w:t>
      </w:r>
      <w:r>
        <w:rPr>
          <w:rFonts w:cs="Times New Roman"/>
          <w:sz w:val="24"/>
          <w:szCs w:val="24"/>
          <w:u w:val="single"/>
        </w:rPr>
        <w:t>предлагаются мероприятия</w:t>
      </w:r>
      <w:r w:rsidRPr="002D7E46">
        <w:rPr>
          <w:rFonts w:cs="Times New Roman"/>
          <w:sz w:val="24"/>
          <w:szCs w:val="24"/>
          <w:u w:val="single"/>
        </w:rPr>
        <w:t>, обеспечивающие надежность систем теплоснабжения, в том числе</w:t>
      </w:r>
      <w:r>
        <w:rPr>
          <w:rFonts w:cs="Times New Roman"/>
          <w:sz w:val="24"/>
          <w:szCs w:val="24"/>
          <w:u w:val="single"/>
        </w:rPr>
        <w:t>:</w:t>
      </w:r>
    </w:p>
    <w:p w14:paraId="68D2A0D2" w14:textId="041B683A" w:rsidR="002D7E46" w:rsidRDefault="002D7E46" w:rsidP="002D7E46">
      <w:pPr>
        <w:pStyle w:val="a3"/>
        <w:widowControl w:val="0"/>
        <w:autoSpaceDE w:val="0"/>
        <w:autoSpaceDN w:val="0"/>
        <w:spacing w:after="0" w:line="360" w:lineRule="auto"/>
        <w:ind w:left="0" w:firstLine="567"/>
        <w:jc w:val="both"/>
        <w:rPr>
          <w:rFonts w:eastAsia="Times New Roman" w:cs="Times New Roman"/>
          <w:sz w:val="24"/>
          <w:szCs w:val="24"/>
        </w:rPr>
      </w:pPr>
      <w:r w:rsidRPr="002D7E46">
        <w:rPr>
          <w:rFonts w:cs="Times New Roman"/>
          <w:sz w:val="24"/>
          <w:szCs w:val="24"/>
        </w:rPr>
        <w:t xml:space="preserve">- </w:t>
      </w:r>
      <w:r w:rsidR="00C32E88">
        <w:rPr>
          <w:rFonts w:eastAsia="Times New Roman" w:cs="Times New Roman"/>
          <w:sz w:val="24"/>
          <w:szCs w:val="24"/>
        </w:rPr>
        <w:t>в</w:t>
      </w:r>
      <w:r w:rsidR="00C32E88" w:rsidRPr="00A2456A">
        <w:rPr>
          <w:rFonts w:eastAsia="Times New Roman" w:cs="Times New Roman"/>
          <w:sz w:val="24"/>
          <w:szCs w:val="24"/>
        </w:rPr>
        <w:t xml:space="preserve"> связи с физическим и моральным износом существующих</w:t>
      </w:r>
      <w:r w:rsidRPr="00A2456A">
        <w:rPr>
          <w:rFonts w:eastAsia="Times New Roman" w:cs="Times New Roman"/>
          <w:sz w:val="24"/>
          <w:szCs w:val="24"/>
        </w:rPr>
        <w:t xml:space="preserve"> тепловых сетей </w:t>
      </w:r>
      <w:r w:rsidR="001F4C01">
        <w:rPr>
          <w:rFonts w:eastAsia="Times New Roman" w:cs="Times New Roman"/>
          <w:sz w:val="24"/>
          <w:szCs w:val="24"/>
        </w:rPr>
        <w:t xml:space="preserve">в </w:t>
      </w:r>
      <w:proofErr w:type="spellStart"/>
      <w:r w:rsidR="00C11D6A">
        <w:rPr>
          <w:rFonts w:eastAsia="Times New Roman" w:cs="Times New Roman"/>
          <w:sz w:val="24"/>
          <w:szCs w:val="24"/>
        </w:rPr>
        <w:t>Мохнатологовском</w:t>
      </w:r>
      <w:proofErr w:type="spellEnd"/>
      <w:r w:rsidR="00C11D6A">
        <w:rPr>
          <w:rFonts w:eastAsia="Times New Roman" w:cs="Times New Roman"/>
          <w:sz w:val="24"/>
          <w:szCs w:val="24"/>
        </w:rPr>
        <w:t xml:space="preserve"> </w:t>
      </w:r>
      <w:r w:rsidR="001F4C01" w:rsidRPr="001F4C01">
        <w:rPr>
          <w:rFonts w:eastAsia="Times New Roman" w:cs="Times New Roman"/>
          <w:sz w:val="24"/>
          <w:szCs w:val="24"/>
        </w:rPr>
        <w:t xml:space="preserve">сельсовете </w:t>
      </w:r>
      <w:r w:rsidR="00103BE0">
        <w:rPr>
          <w:rFonts w:eastAsia="Times New Roman" w:cs="Times New Roman"/>
          <w:sz w:val="24"/>
          <w:szCs w:val="24"/>
        </w:rPr>
        <w:t xml:space="preserve">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C6C88">
        <w:rPr>
          <w:rFonts w:eastAsia="Times New Roman" w:cs="Times New Roman"/>
          <w:sz w:val="24"/>
          <w:szCs w:val="24"/>
        </w:rPr>
        <w:t>1999</w:t>
      </w:r>
      <w:r w:rsidRPr="00A2456A">
        <w:rPr>
          <w:rFonts w:eastAsia="Times New Roman" w:cs="Times New Roman"/>
          <w:sz w:val="24"/>
          <w:szCs w:val="24"/>
        </w:rPr>
        <w:t xml:space="preserve"> года, нуждаются в замене. </w:t>
      </w:r>
    </w:p>
    <w:p w14:paraId="73708F6C" w14:textId="103A4068" w:rsidR="002D7E46" w:rsidRPr="00772241" w:rsidRDefault="002D7E46" w:rsidP="002D7E46">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276B3099" w14:textId="62FB1746" w:rsidR="005C1349" w:rsidRDefault="002D7E46" w:rsidP="005C1349">
      <w:pPr>
        <w:spacing w:after="0" w:line="360" w:lineRule="auto"/>
        <w:ind w:firstLine="709"/>
        <w:jc w:val="both"/>
        <w:rPr>
          <w:rFonts w:cs="Times New Roman"/>
          <w:sz w:val="24"/>
          <w:szCs w:val="24"/>
        </w:rPr>
      </w:pPr>
      <w:r>
        <w:rPr>
          <w:rFonts w:eastAsia="Times New Roman" w:cs="Times New Roman"/>
          <w:sz w:val="24"/>
          <w:szCs w:val="24"/>
        </w:rPr>
        <w:t xml:space="preserve">- </w:t>
      </w:r>
      <w:r w:rsidR="005C1349" w:rsidRPr="00A470D4">
        <w:rPr>
          <w:sz w:val="24"/>
          <w:szCs w:val="24"/>
        </w:rPr>
        <w:t xml:space="preserve">Произвести замену существующих котлов по </w:t>
      </w:r>
      <w:r w:rsidR="005C1349" w:rsidRPr="00A470D4">
        <w:rPr>
          <w:rFonts w:eastAsia="Times New Roman" w:cs="Times New Roman"/>
          <w:color w:val="000000"/>
          <w:sz w:val="24"/>
          <w:szCs w:val="24"/>
          <w:lang w:eastAsia="ru-RU"/>
        </w:rPr>
        <w:t>Котельной</w:t>
      </w:r>
      <w:r w:rsidR="005C1349" w:rsidRPr="006A499B">
        <w:rPr>
          <w:rFonts w:eastAsia="Times New Roman" w:cs="Times New Roman"/>
          <w:color w:val="000000"/>
          <w:sz w:val="24"/>
          <w:szCs w:val="24"/>
          <w:lang w:eastAsia="ru-RU"/>
        </w:rPr>
        <w:t xml:space="preserve"> </w:t>
      </w:r>
      <w:r w:rsidR="005C1349" w:rsidRPr="00A470D4">
        <w:rPr>
          <w:sz w:val="24"/>
          <w:szCs w:val="24"/>
        </w:rPr>
        <w:t xml:space="preserve">на котлы с более высоким КПД (более 85 %) </w:t>
      </w:r>
      <w:r w:rsidR="005C1349" w:rsidRPr="00A470D4">
        <w:rPr>
          <w:rFonts w:cs="Times New Roman"/>
          <w:sz w:val="24"/>
          <w:szCs w:val="24"/>
        </w:rPr>
        <w:t>с учетом подключенных и перспективных нагрузок тепловой энергии. Стоимость планируемых работ определить</w:t>
      </w:r>
      <w:r w:rsidR="005C1349" w:rsidRPr="006D5EA5">
        <w:rPr>
          <w:rFonts w:cs="Times New Roman"/>
          <w:sz w:val="24"/>
          <w:szCs w:val="24"/>
        </w:rPr>
        <w:t xml:space="preserve"> ПСД.</w:t>
      </w:r>
    </w:p>
    <w:p w14:paraId="368B411C" w14:textId="56342284" w:rsidR="002D7E46" w:rsidRDefault="002D7E46" w:rsidP="005C1349">
      <w:pPr>
        <w:spacing w:after="0" w:line="360" w:lineRule="auto"/>
        <w:ind w:firstLine="567"/>
        <w:jc w:val="both"/>
        <w:rPr>
          <w:rFonts w:cs="Times New Roman"/>
          <w:sz w:val="24"/>
          <w:szCs w:val="24"/>
        </w:rPr>
      </w:pPr>
    </w:p>
    <w:p w14:paraId="179C1DCF" w14:textId="77777777" w:rsidR="00934F2E" w:rsidRPr="00D50FCB" w:rsidRDefault="00934F2E" w:rsidP="002D7E46">
      <w:pPr>
        <w:pStyle w:val="a3"/>
        <w:widowControl w:val="0"/>
        <w:autoSpaceDE w:val="0"/>
        <w:autoSpaceDN w:val="0"/>
        <w:spacing w:after="0" w:line="360" w:lineRule="auto"/>
        <w:ind w:left="0" w:firstLine="567"/>
        <w:jc w:val="both"/>
        <w:rPr>
          <w:rFonts w:cs="Times New Roman"/>
          <w:sz w:val="24"/>
          <w:szCs w:val="24"/>
        </w:rPr>
      </w:pPr>
    </w:p>
    <w:p w14:paraId="5B305A2D" w14:textId="77777777" w:rsidR="002D7E46" w:rsidRPr="002D7E46" w:rsidRDefault="002D7E46" w:rsidP="002D7E46">
      <w:pPr>
        <w:spacing w:before="120" w:after="0" w:line="360" w:lineRule="auto"/>
        <w:ind w:firstLine="567"/>
        <w:jc w:val="both"/>
        <w:rPr>
          <w:rFonts w:cs="Times New Roman"/>
          <w:sz w:val="24"/>
          <w:szCs w:val="24"/>
        </w:rPr>
      </w:pPr>
    </w:p>
    <w:p w14:paraId="6900513A" w14:textId="77777777" w:rsidR="00873A53" w:rsidRDefault="00873A53">
      <w:pPr>
        <w:rPr>
          <w:rFonts w:eastAsia="Times New Roman" w:cs="Times New Roman"/>
          <w:b/>
          <w:bCs/>
          <w:sz w:val="24"/>
          <w:szCs w:val="24"/>
        </w:rPr>
      </w:pPr>
      <w:r>
        <w:rPr>
          <w:sz w:val="24"/>
          <w:szCs w:val="24"/>
        </w:rPr>
        <w:br w:type="page"/>
      </w:r>
    </w:p>
    <w:p w14:paraId="4C3918F4" w14:textId="77777777" w:rsidR="00D44F04" w:rsidRPr="00EF49F4" w:rsidRDefault="00D44F04" w:rsidP="00DD1693">
      <w:pPr>
        <w:pStyle w:val="1"/>
        <w:spacing w:line="360" w:lineRule="auto"/>
        <w:ind w:left="0" w:right="-1" w:firstLine="567"/>
        <w:jc w:val="both"/>
        <w:rPr>
          <w:sz w:val="24"/>
          <w:szCs w:val="24"/>
          <w:lang w:val="ru-RU"/>
        </w:rPr>
      </w:pPr>
      <w:bookmarkStart w:id="246" w:name="_Toc134395834"/>
      <w:r w:rsidRPr="00EF49F4">
        <w:rPr>
          <w:sz w:val="24"/>
          <w:szCs w:val="24"/>
          <w:lang w:val="ru-RU"/>
        </w:rPr>
        <w:lastRenderedPageBreak/>
        <w:t xml:space="preserve">ГЛАВА </w:t>
      </w:r>
      <w:r w:rsidR="00E12B1F">
        <w:rPr>
          <w:sz w:val="24"/>
          <w:szCs w:val="24"/>
          <w:lang w:val="ru-RU"/>
        </w:rPr>
        <w:t>12</w:t>
      </w:r>
      <w:r w:rsidRPr="00EF49F4">
        <w:rPr>
          <w:sz w:val="24"/>
          <w:szCs w:val="24"/>
          <w:lang w:val="ru-RU"/>
        </w:rPr>
        <w:t xml:space="preserve">. </w:t>
      </w:r>
      <w:r w:rsidR="00E12B1F">
        <w:rPr>
          <w:sz w:val="24"/>
          <w:szCs w:val="24"/>
          <w:lang w:val="ru-RU"/>
        </w:rPr>
        <w:t xml:space="preserve">ОБОСНОВАНИЕ </w:t>
      </w:r>
      <w:r w:rsidRPr="00EF49F4">
        <w:rPr>
          <w:sz w:val="24"/>
          <w:szCs w:val="24"/>
          <w:lang w:val="ru-RU"/>
        </w:rPr>
        <w:t xml:space="preserve">ИНВЕСТИЦИИ В СТРОИТЕЛЬСТВО, РЕКОНСТРУКЦИЮ, ТЕХНИЧЕСКОЕ </w:t>
      </w:r>
      <w:r w:rsidR="005026C7">
        <w:rPr>
          <w:sz w:val="24"/>
          <w:szCs w:val="24"/>
          <w:lang w:val="ru-RU"/>
        </w:rPr>
        <w:t>ПЕРЕВООРУЖЕНИЕ</w:t>
      </w:r>
      <w:r w:rsidRPr="00EF49F4">
        <w:rPr>
          <w:sz w:val="24"/>
          <w:szCs w:val="24"/>
          <w:lang w:val="ru-RU"/>
        </w:rPr>
        <w:t xml:space="preserve"> И</w:t>
      </w:r>
      <w:r w:rsidR="009D50C0">
        <w:rPr>
          <w:sz w:val="24"/>
          <w:szCs w:val="24"/>
          <w:lang w:val="ru-RU"/>
        </w:rPr>
        <w:t xml:space="preserve"> (ИЛ</w:t>
      </w:r>
      <w:r w:rsidR="00D114C1">
        <w:rPr>
          <w:sz w:val="24"/>
          <w:szCs w:val="24"/>
          <w:lang w:val="ru-RU"/>
        </w:rPr>
        <w:t>И</w:t>
      </w:r>
      <w:r w:rsidR="009D50C0">
        <w:rPr>
          <w:sz w:val="24"/>
          <w:szCs w:val="24"/>
          <w:lang w:val="ru-RU"/>
        </w:rPr>
        <w:t>)</w:t>
      </w:r>
      <w:r w:rsidRPr="00EF49F4">
        <w:rPr>
          <w:sz w:val="24"/>
          <w:szCs w:val="24"/>
          <w:lang w:val="ru-RU"/>
        </w:rPr>
        <w:t xml:space="preserve"> МОДЕРНИЗАЦИЮ</w:t>
      </w:r>
      <w:bookmarkEnd w:id="246"/>
    </w:p>
    <w:p w14:paraId="457F1E49" w14:textId="77777777" w:rsidR="00B52C9A" w:rsidRPr="00B52C9A" w:rsidRDefault="00D44F04" w:rsidP="006F547F">
      <w:pPr>
        <w:pStyle w:val="7"/>
        <w:spacing w:before="0"/>
        <w:ind w:firstLine="567"/>
        <w:jc w:val="both"/>
        <w:rPr>
          <w:rFonts w:ascii="Times New Roman" w:hAnsi="Times New Roman"/>
          <w:b/>
          <w:i w:val="0"/>
          <w:sz w:val="24"/>
          <w:szCs w:val="24"/>
          <w:lang w:val="ru-RU"/>
        </w:rPr>
      </w:pPr>
      <w:bookmarkStart w:id="247" w:name="_Toc134395835"/>
      <w:r w:rsidRPr="00EF49F4">
        <w:rPr>
          <w:rFonts w:ascii="Times New Roman" w:hAnsi="Times New Roman"/>
          <w:b/>
          <w:i w:val="0"/>
          <w:sz w:val="24"/>
          <w:szCs w:val="24"/>
          <w:lang w:val="ru-RU"/>
        </w:rPr>
        <w:t xml:space="preserve">а) </w:t>
      </w:r>
      <w:r w:rsidR="00B52C9A" w:rsidRPr="00B52C9A">
        <w:rPr>
          <w:rFonts w:ascii="Times New Roman" w:hAnsi="Times New Roman"/>
          <w:b/>
          <w:i w:val="0"/>
          <w:sz w:val="24"/>
          <w:szCs w:val="24"/>
          <w:lang w:val="ru-RU"/>
        </w:rPr>
        <w:t>оценку финансовых потребностей для осуществления</w:t>
      </w:r>
      <w:r w:rsidR="00B52C9A">
        <w:rPr>
          <w:rFonts w:ascii="Times New Roman" w:hAnsi="Times New Roman"/>
          <w:b/>
          <w:i w:val="0"/>
          <w:sz w:val="24"/>
          <w:szCs w:val="24"/>
          <w:lang w:val="ru-RU"/>
        </w:rPr>
        <w:t xml:space="preserve"> строительства, </w:t>
      </w:r>
      <w:r w:rsidR="00B52C9A" w:rsidRPr="00B52C9A">
        <w:rPr>
          <w:rFonts w:ascii="Times New Roman" w:hAnsi="Times New Roman"/>
          <w:b/>
          <w:i w:val="0"/>
          <w:sz w:val="24"/>
          <w:szCs w:val="24"/>
          <w:lang w:val="ru-RU"/>
        </w:rPr>
        <w:t>реконструкции, технического перевооружения и (или) модернизации  источников тепловой энергии и тепловых сетей</w:t>
      </w:r>
      <w:bookmarkEnd w:id="247"/>
    </w:p>
    <w:p w14:paraId="38B9A199" w14:textId="77777777" w:rsidR="00EF0F8B" w:rsidRDefault="00EF0F8B" w:rsidP="00C07058">
      <w:pPr>
        <w:pStyle w:val="a6"/>
        <w:spacing w:before="120" w:line="360" w:lineRule="auto"/>
        <w:ind w:right="-1" w:firstLine="567"/>
        <w:jc w:val="both"/>
        <w:rPr>
          <w:lang w:val="ru-RU"/>
        </w:rPr>
      </w:pPr>
      <w:r w:rsidRPr="00EF0F8B">
        <w:rPr>
          <w:lang w:val="ru-RU"/>
        </w:rPr>
        <w:t>В целях энергоэффективности и энер</w:t>
      </w:r>
      <w:r w:rsidR="00143C34">
        <w:rPr>
          <w:lang w:val="ru-RU"/>
        </w:rPr>
        <w:t>г</w:t>
      </w:r>
      <w:r w:rsidRPr="00EF0F8B">
        <w:rPr>
          <w:lang w:val="ru-RU"/>
        </w:rPr>
        <w:t>осбережения работы котельных</w:t>
      </w:r>
      <w:r>
        <w:rPr>
          <w:lang w:val="ru-RU"/>
        </w:rPr>
        <w:t xml:space="preserve"> п</w:t>
      </w:r>
      <w:r w:rsidR="00C07058">
        <w:rPr>
          <w:lang w:val="ru-RU"/>
        </w:rPr>
        <w:t>ланируется</w:t>
      </w:r>
      <w:r>
        <w:rPr>
          <w:lang w:val="ru-RU"/>
        </w:rPr>
        <w:t xml:space="preserve"> проведения ряд мероприятий:</w:t>
      </w:r>
    </w:p>
    <w:p w14:paraId="07B877BD" w14:textId="5CC18CA5" w:rsidR="00ED72AE" w:rsidRDefault="00ED72AE" w:rsidP="00ED72AE">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bookmarkStart w:id="248" w:name="_Hlk114091248"/>
      <w:r w:rsidRPr="004A774D">
        <w:rPr>
          <w:rFonts w:eastAsia="Times New Roman" w:cs="Times New Roman"/>
          <w:sz w:val="24"/>
          <w:szCs w:val="24"/>
          <w:lang w:eastAsia="ru-RU"/>
        </w:rPr>
        <w:t>.</w:t>
      </w:r>
      <w:r w:rsidRPr="00ED72AE">
        <w:rPr>
          <w:rFonts w:eastAsia="Times New Roman" w:cs="Times New Roman"/>
          <w:sz w:val="24"/>
          <w:szCs w:val="24"/>
          <w:lang w:eastAsia="ru-RU"/>
        </w:rPr>
        <w:t>Техническое перевооружение</w:t>
      </w:r>
      <w:r w:rsidRPr="004A774D">
        <w:rPr>
          <w:rFonts w:eastAsia="Times New Roman" w:cs="Times New Roman"/>
          <w:sz w:val="24"/>
          <w:szCs w:val="24"/>
          <w:lang w:eastAsia="ru-RU"/>
        </w:rPr>
        <w:t xml:space="preserve"> котельной по адресу </w:t>
      </w:r>
      <w:proofErr w:type="spellStart"/>
      <w:r w:rsidR="00F23D8B">
        <w:rPr>
          <w:rFonts w:eastAsia="Times New Roman" w:cs="Times New Roman"/>
          <w:sz w:val="24"/>
          <w:szCs w:val="24"/>
          <w:lang w:eastAsia="ru-RU"/>
        </w:rPr>
        <w:t>с.Мохнатый</w:t>
      </w:r>
      <w:proofErr w:type="spellEnd"/>
      <w:r w:rsidR="00F23D8B">
        <w:rPr>
          <w:rFonts w:eastAsia="Times New Roman" w:cs="Times New Roman"/>
          <w:sz w:val="24"/>
          <w:szCs w:val="24"/>
          <w:lang w:eastAsia="ru-RU"/>
        </w:rPr>
        <w:t xml:space="preserve"> Лог, </w:t>
      </w:r>
      <w:proofErr w:type="spellStart"/>
      <w:r w:rsidR="00F23D8B">
        <w:rPr>
          <w:rFonts w:eastAsia="Times New Roman" w:cs="Times New Roman"/>
          <w:sz w:val="24"/>
          <w:szCs w:val="24"/>
          <w:lang w:eastAsia="ru-RU"/>
        </w:rPr>
        <w:t>ул.Производственная</w:t>
      </w:r>
      <w:proofErr w:type="spellEnd"/>
      <w:r w:rsidR="00F23D8B">
        <w:rPr>
          <w:rFonts w:eastAsia="Times New Roman" w:cs="Times New Roman"/>
          <w:sz w:val="24"/>
          <w:szCs w:val="24"/>
          <w:lang w:eastAsia="ru-RU"/>
        </w:rPr>
        <w:t xml:space="preserve"> 25</w:t>
      </w:r>
      <w:r>
        <w:rPr>
          <w:rFonts w:eastAsia="Times New Roman" w:cs="Times New Roman"/>
          <w:sz w:val="24"/>
          <w:szCs w:val="24"/>
          <w:lang w:eastAsia="ru-RU"/>
        </w:rPr>
        <w:t>(объемы работ указаны в таблице 43).</w:t>
      </w:r>
    </w:p>
    <w:p w14:paraId="4443ACC5" w14:textId="1A23BB8F" w:rsidR="00ED72AE" w:rsidRDefault="00ED72AE" w:rsidP="00ED72AE">
      <w:pPr>
        <w:spacing w:after="0" w:line="240" w:lineRule="auto"/>
        <w:ind w:firstLine="851"/>
        <w:rPr>
          <w:sz w:val="20"/>
          <w:szCs w:val="20"/>
        </w:rPr>
      </w:pPr>
      <w:r w:rsidRPr="00DA2AE8">
        <w:rPr>
          <w:b/>
          <w:sz w:val="20"/>
          <w:szCs w:val="20"/>
        </w:rPr>
        <w:t xml:space="preserve">Таблица </w:t>
      </w:r>
      <w:r>
        <w:rPr>
          <w:b/>
          <w:sz w:val="20"/>
          <w:szCs w:val="20"/>
        </w:rPr>
        <w:t>43</w:t>
      </w:r>
      <w:r w:rsidRPr="00DA2AE8">
        <w:rPr>
          <w:sz w:val="20"/>
          <w:szCs w:val="20"/>
        </w:rPr>
        <w:t xml:space="preserve"> – </w:t>
      </w:r>
      <w:r>
        <w:rPr>
          <w:sz w:val="20"/>
          <w:szCs w:val="20"/>
        </w:rPr>
        <w:t xml:space="preserve">реконструкция котельной </w:t>
      </w:r>
      <w:proofErr w:type="spellStart"/>
      <w:r w:rsidR="00F23D8B">
        <w:rPr>
          <w:rFonts w:eastAsia="Times New Roman" w:cs="Times New Roman"/>
          <w:sz w:val="20"/>
          <w:szCs w:val="20"/>
          <w:lang w:eastAsia="ru-RU"/>
        </w:rPr>
        <w:t>с.Мохнатый</w:t>
      </w:r>
      <w:proofErr w:type="spellEnd"/>
      <w:r w:rsidR="00F23D8B">
        <w:rPr>
          <w:rFonts w:eastAsia="Times New Roman" w:cs="Times New Roman"/>
          <w:sz w:val="20"/>
          <w:szCs w:val="20"/>
          <w:lang w:eastAsia="ru-RU"/>
        </w:rPr>
        <w:t xml:space="preserve"> Лог, </w:t>
      </w:r>
      <w:proofErr w:type="spellStart"/>
      <w:r w:rsidR="00F23D8B">
        <w:rPr>
          <w:rFonts w:eastAsia="Times New Roman" w:cs="Times New Roman"/>
          <w:sz w:val="20"/>
          <w:szCs w:val="20"/>
          <w:lang w:eastAsia="ru-RU"/>
        </w:rPr>
        <w:t>ул.Производственная</w:t>
      </w:r>
      <w:proofErr w:type="spellEnd"/>
      <w:r w:rsidR="00F23D8B">
        <w:rPr>
          <w:rFonts w:eastAsia="Times New Roman" w:cs="Times New Roman"/>
          <w:sz w:val="20"/>
          <w:szCs w:val="20"/>
          <w:lang w:eastAsia="ru-RU"/>
        </w:rPr>
        <w:t xml:space="preserve"> 25</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996A62" w:rsidRPr="00996A62" w14:paraId="49305F21" w14:textId="77777777" w:rsidTr="00996A62">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398F99"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46CE34"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6170D7"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2432BAAE"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Объемы финансирования ( с НДС), тыс. руб.</w:t>
            </w:r>
          </w:p>
        </w:tc>
      </w:tr>
      <w:tr w:rsidR="00996A62" w:rsidRPr="00996A62" w14:paraId="38B5FB25" w14:textId="77777777" w:rsidTr="00996A62">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5FBE5E7C" w14:textId="77777777" w:rsidR="00996A62" w:rsidRPr="00996A62" w:rsidRDefault="00996A62" w:rsidP="00996A62">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253BB1A9" w14:textId="77777777" w:rsidR="00996A62" w:rsidRPr="00996A62" w:rsidRDefault="00996A62" w:rsidP="00996A62">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E1B6879" w14:textId="77777777" w:rsidR="00996A62" w:rsidRPr="00996A62" w:rsidRDefault="00996A62" w:rsidP="00996A62">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7C83E01E"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6A39C9F8"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46061EA9"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73D324FD"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063EF7D3" w14:textId="77777777" w:rsidR="00996A62" w:rsidRPr="00996A62" w:rsidRDefault="00996A62" w:rsidP="00996A62">
            <w:pPr>
              <w:spacing w:after="0" w:line="240" w:lineRule="auto"/>
              <w:jc w:val="center"/>
              <w:rPr>
                <w:rFonts w:eastAsia="Times New Roman" w:cs="Times New Roman"/>
                <w:b/>
                <w:bCs/>
                <w:color w:val="000000"/>
                <w:sz w:val="16"/>
                <w:szCs w:val="16"/>
                <w:lang w:eastAsia="ru-RU"/>
              </w:rPr>
            </w:pPr>
            <w:r w:rsidRPr="00996A62">
              <w:rPr>
                <w:rFonts w:eastAsia="Times New Roman" w:cs="Times New Roman"/>
                <w:b/>
                <w:bCs/>
                <w:color w:val="000000"/>
                <w:sz w:val="16"/>
                <w:szCs w:val="16"/>
                <w:lang w:eastAsia="ru-RU"/>
              </w:rPr>
              <w:t>2028 -2040</w:t>
            </w:r>
          </w:p>
        </w:tc>
      </w:tr>
      <w:tr w:rsidR="00996A62" w:rsidRPr="00996A62" w14:paraId="7E174ED6" w14:textId="77777777" w:rsidTr="00996A62">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38709BB3" w14:textId="725A918D"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xml:space="preserve">Сети теплоснабжения котельной с. </w:t>
            </w:r>
            <w:r w:rsidR="00725489">
              <w:rPr>
                <w:rFonts w:eastAsia="Times New Roman" w:cs="Times New Roman"/>
                <w:color w:val="000000"/>
                <w:sz w:val="16"/>
                <w:szCs w:val="16"/>
                <w:lang w:eastAsia="ru-RU"/>
              </w:rPr>
              <w:t>Мохнатый Лог</w:t>
            </w:r>
          </w:p>
        </w:tc>
        <w:tc>
          <w:tcPr>
            <w:tcW w:w="1901" w:type="pct"/>
            <w:tcBorders>
              <w:top w:val="nil"/>
              <w:left w:val="nil"/>
              <w:bottom w:val="single" w:sz="4" w:space="0" w:color="auto"/>
              <w:right w:val="single" w:sz="4" w:space="0" w:color="auto"/>
            </w:tcBorders>
            <w:shd w:val="clear" w:color="auto" w:fill="auto"/>
            <w:vAlign w:val="center"/>
            <w:hideMark/>
          </w:tcPr>
          <w:p w14:paraId="5311F306" w14:textId="77777777" w:rsidR="00996A62" w:rsidRPr="00996A62" w:rsidRDefault="00996A62" w:rsidP="00996A62">
            <w:pPr>
              <w:spacing w:after="0" w:line="240" w:lineRule="auto"/>
              <w:jc w:val="both"/>
              <w:rPr>
                <w:rFonts w:eastAsia="Times New Roman" w:cs="Times New Roman"/>
                <w:color w:val="000000"/>
                <w:sz w:val="16"/>
                <w:szCs w:val="16"/>
                <w:lang w:eastAsia="ru-RU"/>
              </w:rPr>
            </w:pPr>
            <w:r w:rsidRPr="00996A62">
              <w:rPr>
                <w:rFonts w:eastAsia="Times New Roman" w:cs="Times New Roman"/>
                <w:color w:val="000000"/>
                <w:sz w:val="16"/>
                <w:szCs w:val="16"/>
                <w:lang w:eastAsia="ru-RU"/>
              </w:rPr>
              <w:t xml:space="preserve">Капитальный ремонт теплотрасс  от котельной </w:t>
            </w:r>
          </w:p>
        </w:tc>
        <w:tc>
          <w:tcPr>
            <w:tcW w:w="590" w:type="pct"/>
            <w:tcBorders>
              <w:top w:val="nil"/>
              <w:left w:val="nil"/>
              <w:bottom w:val="single" w:sz="4" w:space="0" w:color="auto"/>
              <w:right w:val="single" w:sz="4" w:space="0" w:color="auto"/>
            </w:tcBorders>
            <w:shd w:val="clear" w:color="auto" w:fill="auto"/>
            <w:vAlign w:val="center"/>
            <w:hideMark/>
          </w:tcPr>
          <w:p w14:paraId="72A51494"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2136515"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7D199F15"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AF8DB45"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800BC9D"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F507EA4"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r>
      <w:tr w:rsidR="00996A62" w:rsidRPr="00996A62" w14:paraId="506B0837" w14:textId="77777777" w:rsidTr="00996A62">
        <w:trPr>
          <w:trHeight w:val="204"/>
        </w:trPr>
        <w:tc>
          <w:tcPr>
            <w:tcW w:w="827" w:type="pct"/>
            <w:vMerge/>
            <w:tcBorders>
              <w:top w:val="nil"/>
              <w:left w:val="single" w:sz="4" w:space="0" w:color="auto"/>
              <w:bottom w:val="single" w:sz="4" w:space="0" w:color="auto"/>
              <w:right w:val="single" w:sz="4" w:space="0" w:color="auto"/>
            </w:tcBorders>
            <w:vAlign w:val="center"/>
            <w:hideMark/>
          </w:tcPr>
          <w:p w14:paraId="5F387248" w14:textId="77777777" w:rsidR="00996A62" w:rsidRPr="00996A62" w:rsidRDefault="00996A62" w:rsidP="00996A62">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13852ED1" w14:textId="77777777" w:rsidR="00996A62" w:rsidRPr="00996A62" w:rsidRDefault="00996A62" w:rsidP="00996A62">
            <w:pPr>
              <w:spacing w:after="0" w:line="240" w:lineRule="auto"/>
              <w:jc w:val="both"/>
              <w:rPr>
                <w:rFonts w:eastAsia="Times New Roman" w:cs="Times New Roman"/>
                <w:color w:val="000000"/>
                <w:sz w:val="16"/>
                <w:szCs w:val="16"/>
                <w:lang w:eastAsia="ru-RU"/>
              </w:rPr>
            </w:pPr>
            <w:r w:rsidRPr="00996A62">
              <w:rPr>
                <w:rFonts w:eastAsia="Times New Roman" w:cs="Times New Roman"/>
                <w:color w:val="000000"/>
                <w:sz w:val="16"/>
                <w:szCs w:val="16"/>
                <w:lang w:eastAsia="ru-RU"/>
              </w:rPr>
              <w:t>Замена утеплителя теплотрасс от котельной</w:t>
            </w:r>
          </w:p>
        </w:tc>
        <w:tc>
          <w:tcPr>
            <w:tcW w:w="590" w:type="pct"/>
            <w:tcBorders>
              <w:top w:val="nil"/>
              <w:left w:val="nil"/>
              <w:bottom w:val="single" w:sz="4" w:space="0" w:color="auto"/>
              <w:right w:val="single" w:sz="4" w:space="0" w:color="auto"/>
            </w:tcBorders>
            <w:shd w:val="clear" w:color="auto" w:fill="auto"/>
            <w:vAlign w:val="center"/>
            <w:hideMark/>
          </w:tcPr>
          <w:p w14:paraId="7761C8A9"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7D5BF932"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C73F278"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729B073"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562F0DD"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FBF13E5"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r>
      <w:tr w:rsidR="00996A62" w:rsidRPr="00996A62" w14:paraId="43459082" w14:textId="77777777" w:rsidTr="00996A62">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3526FF85" w14:textId="36C45DF0"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xml:space="preserve">Котельная с. </w:t>
            </w:r>
            <w:r w:rsidR="00725489">
              <w:rPr>
                <w:rFonts w:eastAsia="Times New Roman" w:cs="Times New Roman"/>
                <w:color w:val="000000"/>
                <w:sz w:val="16"/>
                <w:szCs w:val="16"/>
                <w:lang w:eastAsia="ru-RU"/>
              </w:rPr>
              <w:t>Мохнатый Лог</w:t>
            </w:r>
          </w:p>
        </w:tc>
        <w:tc>
          <w:tcPr>
            <w:tcW w:w="1901" w:type="pct"/>
            <w:tcBorders>
              <w:top w:val="nil"/>
              <w:left w:val="nil"/>
              <w:bottom w:val="single" w:sz="4" w:space="0" w:color="auto"/>
              <w:right w:val="single" w:sz="4" w:space="0" w:color="auto"/>
            </w:tcBorders>
            <w:shd w:val="clear" w:color="auto" w:fill="auto"/>
            <w:noWrap/>
            <w:vAlign w:val="center"/>
            <w:hideMark/>
          </w:tcPr>
          <w:p w14:paraId="34256D7B" w14:textId="77777777" w:rsidR="00996A62" w:rsidRPr="00996A62" w:rsidRDefault="00996A62" w:rsidP="00996A62">
            <w:pPr>
              <w:spacing w:after="0" w:line="240" w:lineRule="auto"/>
              <w:jc w:val="both"/>
              <w:rPr>
                <w:rFonts w:eastAsia="Times New Roman" w:cs="Times New Roman"/>
                <w:color w:val="000000"/>
                <w:sz w:val="16"/>
                <w:szCs w:val="16"/>
                <w:lang w:eastAsia="ru-RU"/>
              </w:rPr>
            </w:pPr>
            <w:r w:rsidRPr="00996A62">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1AE5CB32"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7CB109E3"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2ED549AB"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777F6DE"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0468301"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C1CADD6"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r>
      <w:tr w:rsidR="00996A62" w:rsidRPr="00996A62" w14:paraId="2CA2FB39" w14:textId="77777777" w:rsidTr="00996A62">
        <w:trPr>
          <w:trHeight w:val="204"/>
        </w:trPr>
        <w:tc>
          <w:tcPr>
            <w:tcW w:w="827" w:type="pct"/>
            <w:vMerge/>
            <w:tcBorders>
              <w:top w:val="nil"/>
              <w:left w:val="single" w:sz="4" w:space="0" w:color="auto"/>
              <w:bottom w:val="single" w:sz="4" w:space="0" w:color="auto"/>
              <w:right w:val="single" w:sz="4" w:space="0" w:color="auto"/>
            </w:tcBorders>
            <w:vAlign w:val="center"/>
            <w:hideMark/>
          </w:tcPr>
          <w:p w14:paraId="5EC593AE" w14:textId="77777777" w:rsidR="00996A62" w:rsidRPr="00996A62" w:rsidRDefault="00996A62" w:rsidP="00996A62">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5CBF6CDA" w14:textId="77777777" w:rsidR="00996A62" w:rsidRPr="00996A62" w:rsidRDefault="00996A62" w:rsidP="00996A62">
            <w:pPr>
              <w:spacing w:after="0" w:line="240" w:lineRule="auto"/>
              <w:jc w:val="both"/>
              <w:rPr>
                <w:rFonts w:eastAsia="Times New Roman" w:cs="Times New Roman"/>
                <w:color w:val="000000"/>
                <w:sz w:val="16"/>
                <w:szCs w:val="16"/>
                <w:lang w:eastAsia="ru-RU"/>
              </w:rPr>
            </w:pPr>
            <w:r w:rsidRPr="00996A62">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36BFBD97"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74D90DE3"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5F6BAF8"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56F9F87"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647B2F1"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7A8AA88" w14:textId="77777777" w:rsidR="00996A62" w:rsidRPr="00996A62" w:rsidRDefault="00996A62" w:rsidP="00996A62">
            <w:pPr>
              <w:spacing w:after="0" w:line="240" w:lineRule="auto"/>
              <w:jc w:val="center"/>
              <w:rPr>
                <w:rFonts w:eastAsia="Times New Roman" w:cs="Times New Roman"/>
                <w:color w:val="000000"/>
                <w:sz w:val="16"/>
                <w:szCs w:val="16"/>
                <w:lang w:eastAsia="ru-RU"/>
              </w:rPr>
            </w:pPr>
            <w:r w:rsidRPr="00996A62">
              <w:rPr>
                <w:rFonts w:eastAsia="Times New Roman" w:cs="Times New Roman"/>
                <w:color w:val="000000"/>
                <w:sz w:val="16"/>
                <w:szCs w:val="16"/>
                <w:lang w:eastAsia="ru-RU"/>
              </w:rPr>
              <w:t> </w:t>
            </w:r>
          </w:p>
        </w:tc>
      </w:tr>
    </w:tbl>
    <w:p w14:paraId="28C87CA0" w14:textId="2E61DF24" w:rsidR="001F4C01" w:rsidRDefault="001F4C01" w:rsidP="00ED72AE">
      <w:pPr>
        <w:spacing w:after="0" w:line="240" w:lineRule="auto"/>
        <w:ind w:firstLine="851"/>
        <w:rPr>
          <w:sz w:val="20"/>
          <w:szCs w:val="20"/>
        </w:rPr>
      </w:pPr>
    </w:p>
    <w:p w14:paraId="4AF40184" w14:textId="138F53C8" w:rsidR="00ED72AE" w:rsidRDefault="00ED72AE" w:rsidP="00ED72AE">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bookmarkStart w:id="249" w:name="_Hlk114091009"/>
      <w:r w:rsidR="00725489">
        <w:rPr>
          <w:rFonts w:eastAsia="Times New Roman" w:cs="Times New Roman"/>
          <w:sz w:val="24"/>
          <w:szCs w:val="24"/>
        </w:rPr>
        <w:t>м</w:t>
      </w:r>
      <w:r w:rsidR="00103BE0">
        <w:rPr>
          <w:rFonts w:eastAsia="Times New Roman" w:cs="Times New Roman"/>
          <w:sz w:val="24"/>
          <w:szCs w:val="24"/>
        </w:rPr>
        <w:t xml:space="preserve">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bookmarkEnd w:id="249"/>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bookmarkEnd w:id="248"/>
    <w:p w14:paraId="540FCDCB" w14:textId="77777777" w:rsidR="00ED72AE" w:rsidRPr="00D50FCB" w:rsidRDefault="00ED72AE" w:rsidP="00ED72AE">
      <w:pPr>
        <w:spacing w:after="0" w:line="360" w:lineRule="auto"/>
        <w:ind w:firstLine="567"/>
        <w:jc w:val="both"/>
        <w:rPr>
          <w:rFonts w:cs="Times New Roman"/>
          <w:sz w:val="24"/>
          <w:szCs w:val="24"/>
        </w:rPr>
      </w:pPr>
    </w:p>
    <w:p w14:paraId="185F3A68" w14:textId="3843CCA9" w:rsidR="00B52C9A" w:rsidRPr="00B52C9A" w:rsidRDefault="00B52C9A" w:rsidP="007C2223">
      <w:pPr>
        <w:pStyle w:val="7"/>
        <w:spacing w:before="0"/>
        <w:ind w:firstLine="567"/>
        <w:jc w:val="both"/>
        <w:rPr>
          <w:rFonts w:ascii="Times New Roman" w:hAnsi="Times New Roman"/>
          <w:b/>
          <w:i w:val="0"/>
          <w:sz w:val="24"/>
          <w:szCs w:val="24"/>
          <w:lang w:val="ru-RU"/>
        </w:rPr>
      </w:pPr>
      <w:bookmarkStart w:id="250" w:name="_Toc134395836"/>
      <w:r w:rsidRPr="00EF49F4">
        <w:rPr>
          <w:rFonts w:ascii="Times New Roman" w:hAnsi="Times New Roman"/>
          <w:b/>
          <w:i w:val="0"/>
          <w:sz w:val="24"/>
          <w:szCs w:val="24"/>
          <w:lang w:val="ru-RU"/>
        </w:rPr>
        <w:t xml:space="preserve">б) </w:t>
      </w:r>
      <w:r w:rsidRPr="00B52C9A">
        <w:rPr>
          <w:rFonts w:ascii="Times New Roman" w:hAnsi="Times New Roman"/>
          <w:b/>
          <w:i w:val="0"/>
          <w:sz w:val="24"/>
          <w:szCs w:val="24"/>
          <w:lang w:val="ru-RU"/>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50"/>
    </w:p>
    <w:p w14:paraId="185055B7" w14:textId="77777777" w:rsidR="006F547F" w:rsidRPr="00833B7A" w:rsidRDefault="006F547F" w:rsidP="00886EB6">
      <w:pPr>
        <w:pStyle w:val="a3"/>
        <w:spacing w:before="120" w:after="0" w:line="360" w:lineRule="auto"/>
        <w:ind w:left="0" w:firstLine="284"/>
        <w:jc w:val="both"/>
        <w:rPr>
          <w:rFonts w:cs="Times New Roman"/>
          <w:sz w:val="24"/>
          <w:szCs w:val="24"/>
        </w:rPr>
      </w:pPr>
      <w:r w:rsidRPr="00833B7A">
        <w:rPr>
          <w:rFonts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14:paraId="5CF50E38" w14:textId="77777777" w:rsidR="00B52C9A" w:rsidRPr="005370E7" w:rsidRDefault="005370E7" w:rsidP="005A6268">
      <w:pPr>
        <w:pStyle w:val="7"/>
        <w:spacing w:before="0"/>
        <w:ind w:firstLine="567"/>
        <w:jc w:val="both"/>
        <w:rPr>
          <w:rFonts w:ascii="Times New Roman" w:hAnsi="Times New Roman"/>
          <w:b/>
          <w:i w:val="0"/>
          <w:sz w:val="24"/>
          <w:szCs w:val="24"/>
          <w:lang w:val="ru-RU"/>
        </w:rPr>
      </w:pPr>
      <w:bookmarkStart w:id="251" w:name="_Toc134395837"/>
      <w:r>
        <w:rPr>
          <w:rFonts w:ascii="Times New Roman" w:hAnsi="Times New Roman"/>
          <w:b/>
          <w:i w:val="0"/>
          <w:sz w:val="24"/>
          <w:szCs w:val="24"/>
          <w:lang w:val="ru-RU"/>
        </w:rPr>
        <w:t>в</w:t>
      </w:r>
      <w:r w:rsidRPr="00EF49F4">
        <w:rPr>
          <w:rFonts w:ascii="Times New Roman" w:hAnsi="Times New Roman"/>
          <w:b/>
          <w:i w:val="0"/>
          <w:sz w:val="24"/>
          <w:szCs w:val="24"/>
          <w:lang w:val="ru-RU"/>
        </w:rPr>
        <w:t xml:space="preserve">) </w:t>
      </w:r>
      <w:r w:rsidRPr="005370E7">
        <w:rPr>
          <w:rFonts w:ascii="Times New Roman" w:hAnsi="Times New Roman"/>
          <w:b/>
          <w:i w:val="0"/>
          <w:sz w:val="24"/>
          <w:szCs w:val="24"/>
          <w:lang w:val="ru-RU"/>
        </w:rPr>
        <w:t>расчеты экономической эффективности инвестиций</w:t>
      </w:r>
      <w:bookmarkEnd w:id="251"/>
    </w:p>
    <w:p w14:paraId="402F51C9" w14:textId="6AF48DF9" w:rsidR="00BE4F87" w:rsidRDefault="00BE4F87" w:rsidP="00BE4F87">
      <w:pPr>
        <w:spacing w:before="120" w:after="0" w:line="360" w:lineRule="auto"/>
        <w:ind w:firstLine="567"/>
        <w:jc w:val="both"/>
        <w:rPr>
          <w:sz w:val="24"/>
          <w:szCs w:val="24"/>
        </w:rPr>
      </w:pPr>
      <w:r>
        <w:rPr>
          <w:sz w:val="24"/>
          <w:szCs w:val="24"/>
        </w:rPr>
        <w:t xml:space="preserve">С учетом планов развития муниципального образования, разработкой ПСД и определением затрат на </w:t>
      </w:r>
      <w:r w:rsidRPr="00005A5D">
        <w:rPr>
          <w:sz w:val="24"/>
          <w:szCs w:val="24"/>
        </w:rPr>
        <w:t>перспективно</w:t>
      </w:r>
      <w:r>
        <w:rPr>
          <w:sz w:val="24"/>
          <w:szCs w:val="24"/>
        </w:rPr>
        <w:t>е</w:t>
      </w:r>
      <w:r w:rsidRPr="00005A5D">
        <w:rPr>
          <w:sz w:val="24"/>
          <w:szCs w:val="24"/>
        </w:rPr>
        <w:t xml:space="preserve"> развития систем</w:t>
      </w:r>
      <w:r>
        <w:rPr>
          <w:sz w:val="24"/>
          <w:szCs w:val="24"/>
        </w:rPr>
        <w:t xml:space="preserve"> теплоснабжения</w:t>
      </w:r>
      <w:r w:rsidR="005540D0">
        <w:rPr>
          <w:sz w:val="24"/>
          <w:szCs w:val="24"/>
        </w:rPr>
        <w:t xml:space="preserve"> </w:t>
      </w:r>
      <w:r w:rsidR="00725489">
        <w:rPr>
          <w:rFonts w:eastAsia="Times New Roman" w:cs="Times New Roman"/>
          <w:sz w:val="24"/>
          <w:szCs w:val="24"/>
          <w:lang w:eastAsia="ru-RU"/>
        </w:rPr>
        <w:t>м</w:t>
      </w:r>
      <w:r w:rsidR="00103BE0">
        <w:rPr>
          <w:rFonts w:eastAsia="Times New Roman" w:cs="Times New Roman"/>
          <w:sz w:val="24"/>
          <w:szCs w:val="24"/>
          <w:lang w:eastAsia="ru-RU"/>
        </w:rPr>
        <w:t xml:space="preserve">униципального образования </w:t>
      </w:r>
      <w:proofErr w:type="spellStart"/>
      <w:r w:rsidR="00E4377B">
        <w:rPr>
          <w:rFonts w:eastAsia="Times New Roman" w:cs="Times New Roman"/>
          <w:sz w:val="24"/>
          <w:szCs w:val="24"/>
          <w:lang w:eastAsia="ru-RU"/>
        </w:rPr>
        <w:t>Мохнатологовский</w:t>
      </w:r>
      <w:proofErr w:type="spellEnd"/>
      <w:r w:rsidR="00E4377B">
        <w:rPr>
          <w:rFonts w:eastAsia="Times New Roman" w:cs="Times New Roman"/>
          <w:sz w:val="24"/>
          <w:szCs w:val="24"/>
          <w:lang w:eastAsia="ru-RU"/>
        </w:rPr>
        <w:t xml:space="preserve"> </w:t>
      </w:r>
      <w:r w:rsidR="00103BE0">
        <w:rPr>
          <w:rFonts w:eastAsia="Times New Roman" w:cs="Times New Roman"/>
          <w:sz w:val="24"/>
          <w:szCs w:val="24"/>
          <w:lang w:eastAsia="ru-RU"/>
        </w:rPr>
        <w:t xml:space="preserve">сельсовет Краснозерского района Новосибирской области </w:t>
      </w:r>
      <w:r>
        <w:rPr>
          <w:rFonts w:eastAsia="Times New Roman" w:cs="Times New Roman"/>
          <w:sz w:val="24"/>
          <w:szCs w:val="24"/>
          <w:lang w:eastAsia="ru-RU"/>
        </w:rPr>
        <w:t>можно определить экономическую эффективность инвестиций в развития.</w:t>
      </w:r>
    </w:p>
    <w:p w14:paraId="726164E2" w14:textId="77777777" w:rsidR="00BE4F87" w:rsidRPr="00833B7A" w:rsidRDefault="00BE4F87" w:rsidP="007C2223">
      <w:pPr>
        <w:pStyle w:val="a3"/>
        <w:spacing w:after="0" w:line="360" w:lineRule="auto"/>
        <w:ind w:left="0" w:firstLine="567"/>
        <w:jc w:val="both"/>
        <w:rPr>
          <w:rFonts w:cs="Times New Roman"/>
          <w:sz w:val="24"/>
          <w:szCs w:val="24"/>
        </w:rPr>
      </w:pPr>
      <w:r w:rsidRPr="00833B7A">
        <w:rPr>
          <w:rFonts w:cs="Times New Roman"/>
          <w:sz w:val="24"/>
          <w:szCs w:val="24"/>
        </w:rPr>
        <w:lastRenderedPageBreak/>
        <w:t>Строительство новых котельных и тепловых сетей являются обязательными мероприятиями. Существенную экономию несет лишь замена устаревшего насосного оборудования.</w:t>
      </w:r>
    </w:p>
    <w:p w14:paraId="1D681C47" w14:textId="77777777" w:rsidR="00D44F04" w:rsidRPr="000D2160" w:rsidRDefault="00D44F04" w:rsidP="007C2223">
      <w:pPr>
        <w:pStyle w:val="7"/>
        <w:spacing w:before="0"/>
        <w:ind w:firstLine="567"/>
        <w:jc w:val="both"/>
        <w:rPr>
          <w:rFonts w:ascii="Times New Roman" w:hAnsi="Times New Roman"/>
          <w:b/>
          <w:i w:val="0"/>
          <w:sz w:val="24"/>
          <w:szCs w:val="24"/>
          <w:lang w:val="ru-RU"/>
        </w:rPr>
      </w:pPr>
      <w:bookmarkStart w:id="252" w:name="_Toc134395838"/>
      <w:r w:rsidRPr="00EF2C69">
        <w:rPr>
          <w:rFonts w:ascii="Times New Roman" w:hAnsi="Times New Roman"/>
          <w:b/>
          <w:i w:val="0"/>
          <w:iCs w:val="0"/>
          <w:sz w:val="24"/>
          <w:szCs w:val="24"/>
          <w:lang w:val="ru-RU"/>
        </w:rPr>
        <w:t>г) расчеты ценовых</w:t>
      </w:r>
      <w:r w:rsidR="00BE4F87">
        <w:rPr>
          <w:rFonts w:ascii="Times New Roman" w:hAnsi="Times New Roman"/>
          <w:b/>
          <w:i w:val="0"/>
          <w:iCs w:val="0"/>
          <w:sz w:val="24"/>
          <w:szCs w:val="24"/>
          <w:lang w:val="ru-RU"/>
        </w:rPr>
        <w:t xml:space="preserve"> (тарифных)</w:t>
      </w:r>
      <w:r w:rsidRPr="00EF2C69">
        <w:rPr>
          <w:rFonts w:ascii="Times New Roman" w:hAnsi="Times New Roman"/>
          <w:b/>
          <w:i w:val="0"/>
          <w:iCs w:val="0"/>
          <w:sz w:val="24"/>
          <w:szCs w:val="24"/>
          <w:lang w:val="ru-RU"/>
        </w:rPr>
        <w:t xml:space="preserve"> последствий для потребителей при реализации программ</w:t>
      </w:r>
      <w:r w:rsidRPr="000D2160">
        <w:rPr>
          <w:rFonts w:ascii="Times New Roman" w:hAnsi="Times New Roman"/>
          <w:b/>
          <w:i w:val="0"/>
          <w:sz w:val="24"/>
          <w:szCs w:val="24"/>
          <w:lang w:val="ru-RU"/>
        </w:rPr>
        <w:t xml:space="preserve"> строительства, реконструкции и технического перевооружения систем теплоснабжения</w:t>
      </w:r>
      <w:bookmarkEnd w:id="252"/>
    </w:p>
    <w:p w14:paraId="3E11921B" w14:textId="77777777" w:rsidR="00FE050E" w:rsidRDefault="00D44F04" w:rsidP="00BE4F87">
      <w:pPr>
        <w:pStyle w:val="a3"/>
        <w:spacing w:before="120" w:after="0" w:line="360" w:lineRule="auto"/>
        <w:ind w:left="0" w:firstLine="567"/>
        <w:jc w:val="both"/>
        <w:rPr>
          <w:rFonts w:cs="Times New Roman"/>
          <w:sz w:val="24"/>
          <w:szCs w:val="24"/>
        </w:rPr>
      </w:pPr>
      <w:r w:rsidRPr="00833B7A">
        <w:rPr>
          <w:rFonts w:cs="Times New Roman"/>
          <w:sz w:val="24"/>
          <w:szCs w:val="24"/>
        </w:rPr>
        <w:t xml:space="preserve">В связи с экономической нестабильностью невозможно реально оценить последствия изменения тарифа на тепловую энергию. Принято, что цены на тепловую энергию будут изменяться согласно «Прогнозу долгосрочного социально-экономического развития Российской Федерации на период до </w:t>
      </w:r>
      <w:r w:rsidR="008457CD">
        <w:rPr>
          <w:rFonts w:cs="Times New Roman"/>
          <w:sz w:val="24"/>
          <w:szCs w:val="24"/>
        </w:rPr>
        <w:t>20</w:t>
      </w:r>
      <w:r w:rsidR="00FE050E">
        <w:rPr>
          <w:rFonts w:cs="Times New Roman"/>
          <w:sz w:val="24"/>
          <w:szCs w:val="24"/>
        </w:rPr>
        <w:t>32</w:t>
      </w:r>
      <w:r w:rsidRPr="00833B7A">
        <w:rPr>
          <w:rFonts w:cs="Times New Roman"/>
          <w:sz w:val="24"/>
          <w:szCs w:val="24"/>
        </w:rPr>
        <w:t xml:space="preserve"> года».</w:t>
      </w:r>
    </w:p>
    <w:p w14:paraId="431EE622" w14:textId="77777777" w:rsidR="00FE050E" w:rsidRDefault="00FE050E">
      <w:pPr>
        <w:rPr>
          <w:rFonts w:cs="Times New Roman"/>
          <w:sz w:val="24"/>
          <w:szCs w:val="24"/>
        </w:rPr>
      </w:pPr>
      <w:r>
        <w:rPr>
          <w:rFonts w:cs="Times New Roman"/>
          <w:sz w:val="24"/>
          <w:szCs w:val="24"/>
        </w:rPr>
        <w:br w:type="page"/>
      </w:r>
    </w:p>
    <w:p w14:paraId="136F7567" w14:textId="77777777" w:rsidR="00A060BB" w:rsidRPr="00F37845" w:rsidRDefault="00A060BB" w:rsidP="00DD1693">
      <w:pPr>
        <w:pStyle w:val="1"/>
        <w:spacing w:line="360" w:lineRule="auto"/>
        <w:ind w:left="0" w:right="-1" w:firstLine="567"/>
        <w:jc w:val="both"/>
        <w:rPr>
          <w:sz w:val="24"/>
          <w:szCs w:val="24"/>
          <w:lang w:val="ru-RU"/>
        </w:rPr>
      </w:pPr>
      <w:bookmarkStart w:id="253" w:name="_Toc134395839"/>
      <w:r w:rsidRPr="00F37845">
        <w:rPr>
          <w:sz w:val="24"/>
          <w:szCs w:val="24"/>
          <w:lang w:val="ru-RU"/>
        </w:rPr>
        <w:lastRenderedPageBreak/>
        <w:t>ГЛАВА 1</w:t>
      </w:r>
      <w:r>
        <w:rPr>
          <w:sz w:val="24"/>
          <w:szCs w:val="24"/>
          <w:lang w:val="ru-RU"/>
        </w:rPr>
        <w:t>3</w:t>
      </w:r>
      <w:r w:rsidRPr="00F37845">
        <w:rPr>
          <w:sz w:val="24"/>
          <w:szCs w:val="24"/>
          <w:lang w:val="ru-RU"/>
        </w:rPr>
        <w:t>. ИНДИКАТОРЫ РАЗВИТИЯ СИСТЕМ ТЕПЛОСНАБЖЕНИЯ</w:t>
      </w:r>
      <w:bookmarkEnd w:id="253"/>
    </w:p>
    <w:p w14:paraId="35F7BC19" w14:textId="77777777" w:rsidR="00A060BB" w:rsidRPr="00F37845" w:rsidRDefault="00A060BB" w:rsidP="00A060BB">
      <w:pPr>
        <w:pStyle w:val="a3"/>
        <w:spacing w:after="0"/>
        <w:ind w:left="0"/>
        <w:rPr>
          <w:rFonts w:cs="Times New Roman"/>
          <w:sz w:val="16"/>
          <w:szCs w:val="16"/>
        </w:rPr>
      </w:pPr>
    </w:p>
    <w:p w14:paraId="7BF7D016" w14:textId="77777777" w:rsidR="00D57A09" w:rsidRPr="00D57A09" w:rsidRDefault="00D57A09" w:rsidP="00D57A09">
      <w:pPr>
        <w:pStyle w:val="7"/>
        <w:spacing w:before="0"/>
        <w:ind w:firstLine="567"/>
        <w:jc w:val="both"/>
        <w:rPr>
          <w:rFonts w:ascii="Times New Roman" w:hAnsi="Times New Roman"/>
          <w:b/>
          <w:i w:val="0"/>
          <w:sz w:val="24"/>
          <w:szCs w:val="24"/>
          <w:lang w:val="ru-RU"/>
        </w:rPr>
      </w:pPr>
      <w:bookmarkStart w:id="254" w:name="_Toc134395840"/>
      <w:r w:rsidRPr="00F37845">
        <w:rPr>
          <w:rFonts w:ascii="Times New Roman" w:hAnsi="Times New Roman"/>
          <w:b/>
          <w:i w:val="0"/>
          <w:sz w:val="24"/>
          <w:szCs w:val="24"/>
          <w:lang w:val="ru-RU"/>
        </w:rPr>
        <w:t>а)</w:t>
      </w:r>
      <w:r w:rsidRPr="00D57A09">
        <w:rPr>
          <w:rFonts w:ascii="Times New Roman" w:hAnsi="Times New Roman"/>
          <w:b/>
          <w:i w:val="0"/>
          <w:sz w:val="24"/>
          <w:szCs w:val="24"/>
          <w:lang w:val="ru-RU"/>
        </w:rPr>
        <w:t>количество прекращений подачи тепловой энергии, теплоносителя в результате технологических нарушений на тепловых сетях</w:t>
      </w:r>
      <w:bookmarkEnd w:id="254"/>
    </w:p>
    <w:p w14:paraId="6CF6E75B" w14:textId="37F62D86" w:rsidR="00D57A09"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тепловых сетях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57168891" w14:textId="77777777" w:rsidR="00D57A09" w:rsidRPr="00280566" w:rsidRDefault="005678F8" w:rsidP="005678F8">
      <w:pPr>
        <w:pStyle w:val="7"/>
        <w:spacing w:before="0"/>
        <w:ind w:firstLine="567"/>
        <w:jc w:val="both"/>
        <w:rPr>
          <w:rFonts w:ascii="Times New Roman" w:hAnsi="Times New Roman"/>
          <w:b/>
          <w:i w:val="0"/>
          <w:sz w:val="24"/>
          <w:szCs w:val="24"/>
          <w:lang w:val="ru-RU"/>
        </w:rPr>
      </w:pPr>
      <w:bookmarkStart w:id="255" w:name="_Toc134395841"/>
      <w:r w:rsidRPr="00280566">
        <w:rPr>
          <w:rFonts w:ascii="Times New Roman" w:hAnsi="Times New Roman"/>
          <w:b/>
          <w:i w:val="0"/>
          <w:sz w:val="24"/>
          <w:szCs w:val="24"/>
          <w:lang w:val="ru-RU"/>
        </w:rPr>
        <w:t>б) количество прекращений подачи тепловой энергии, теплоносителя в результате технологических нарушений на источниках тепловой энергии</w:t>
      </w:r>
      <w:bookmarkEnd w:id="255"/>
    </w:p>
    <w:p w14:paraId="1681FBEB" w14:textId="34B7BFC3"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r w:rsidR="00B95F20" w:rsidRPr="00280566">
        <w:rPr>
          <w:rFonts w:cs="Times New Roman"/>
          <w:sz w:val="24"/>
          <w:szCs w:val="24"/>
        </w:rPr>
        <w:t xml:space="preserve">указаны в таблице </w:t>
      </w:r>
      <w:r w:rsidR="006A7C79">
        <w:rPr>
          <w:rFonts w:cs="Times New Roman"/>
          <w:sz w:val="24"/>
          <w:szCs w:val="24"/>
        </w:rPr>
        <w:t>45</w:t>
      </w:r>
      <w:r w:rsidRPr="00280566">
        <w:rPr>
          <w:rFonts w:cs="Times New Roman"/>
          <w:sz w:val="24"/>
          <w:szCs w:val="24"/>
        </w:rPr>
        <w:t>.</w:t>
      </w:r>
    </w:p>
    <w:p w14:paraId="13AA26AA"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56" w:name="_Toc134395842"/>
      <w:r w:rsidRPr="00280566">
        <w:rPr>
          <w:rFonts w:ascii="Times New Roman" w:hAnsi="Times New Roman"/>
          <w:b/>
          <w:i w:val="0"/>
          <w:sz w:val="24"/>
          <w:szCs w:val="24"/>
          <w:lang w:val="ru-RU"/>
        </w:rPr>
        <w:t>в)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256"/>
    </w:p>
    <w:p w14:paraId="0199F565"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Удельный расход условного топлива на единицу тепловой энергии, отпускаемой с коллекторов источников тепловой энергии</w:t>
      </w:r>
      <w:r w:rsidR="0003682E" w:rsidRPr="00280566">
        <w:rPr>
          <w:rFonts w:cs="Times New Roman"/>
          <w:sz w:val="24"/>
          <w:szCs w:val="24"/>
        </w:rPr>
        <w:t>,</w:t>
      </w:r>
      <w:r w:rsidRPr="00280566">
        <w:rPr>
          <w:rFonts w:cs="Times New Roman"/>
          <w:sz w:val="24"/>
          <w:szCs w:val="24"/>
        </w:rPr>
        <w:t xml:space="preserve"> указан в таблице 4</w:t>
      </w:r>
      <w:r w:rsidR="00886EB6" w:rsidRPr="00280566">
        <w:rPr>
          <w:rFonts w:cs="Times New Roman"/>
          <w:sz w:val="24"/>
          <w:szCs w:val="24"/>
        </w:rPr>
        <w:t>5</w:t>
      </w:r>
      <w:r w:rsidRPr="00280566">
        <w:rPr>
          <w:rFonts w:cs="Times New Roman"/>
          <w:sz w:val="24"/>
          <w:szCs w:val="24"/>
        </w:rPr>
        <w:t>.</w:t>
      </w:r>
    </w:p>
    <w:p w14:paraId="0A67C88F" w14:textId="77777777" w:rsidR="005678F8" w:rsidRPr="00280566" w:rsidRDefault="005678F8" w:rsidP="005678F8">
      <w:pPr>
        <w:pStyle w:val="7"/>
        <w:spacing w:before="0"/>
        <w:ind w:firstLine="567"/>
        <w:jc w:val="both"/>
        <w:rPr>
          <w:rFonts w:ascii="Times New Roman" w:hAnsi="Times New Roman"/>
          <w:b/>
          <w:i w:val="0"/>
          <w:sz w:val="24"/>
          <w:szCs w:val="24"/>
          <w:lang w:val="ru-RU"/>
        </w:rPr>
      </w:pPr>
      <w:bookmarkStart w:id="257" w:name="_Toc134395843"/>
      <w:r w:rsidRPr="00280566">
        <w:rPr>
          <w:rFonts w:ascii="Times New Roman" w:hAnsi="Times New Roman"/>
          <w:b/>
          <w:i w:val="0"/>
          <w:sz w:val="24"/>
          <w:szCs w:val="24"/>
          <w:lang w:val="ru-RU"/>
        </w:rPr>
        <w:t>г) отношение величины технологических потерь тепловой энергии, теплоносителя к материальной характеристике тепловой сети</w:t>
      </w:r>
      <w:bookmarkEnd w:id="257"/>
    </w:p>
    <w:p w14:paraId="4A85D783" w14:textId="77777777" w:rsidR="005678F8" w:rsidRPr="00280566" w:rsidRDefault="005678F8" w:rsidP="005678F8">
      <w:pPr>
        <w:pStyle w:val="a3"/>
        <w:spacing w:before="120" w:after="0" w:line="360" w:lineRule="auto"/>
        <w:ind w:left="0" w:firstLine="567"/>
        <w:jc w:val="both"/>
        <w:rPr>
          <w:rFonts w:cs="Times New Roman"/>
          <w:sz w:val="24"/>
          <w:szCs w:val="24"/>
        </w:rPr>
      </w:pPr>
      <w:r w:rsidRPr="00280566">
        <w:rPr>
          <w:rFonts w:cs="Times New Roman"/>
          <w:sz w:val="24"/>
          <w:szCs w:val="24"/>
        </w:rPr>
        <w:t>Отношение величины технологических потерь тепловой энергии, теплоносителя к материальной характеристике тепловой сети</w:t>
      </w:r>
      <w:r w:rsidR="0003682E" w:rsidRPr="00280566">
        <w:rPr>
          <w:rFonts w:cs="Times New Roman"/>
          <w:sz w:val="24"/>
          <w:szCs w:val="24"/>
        </w:rPr>
        <w:t>,</w:t>
      </w:r>
      <w:r w:rsidRPr="00280566">
        <w:rPr>
          <w:rFonts w:cs="Times New Roman"/>
          <w:sz w:val="24"/>
          <w:szCs w:val="24"/>
        </w:rPr>
        <w:t xml:space="preserve"> указан</w:t>
      </w:r>
      <w:r w:rsidR="00B95F20" w:rsidRPr="00280566">
        <w:rPr>
          <w:rFonts w:cs="Times New Roman"/>
          <w:sz w:val="24"/>
          <w:szCs w:val="24"/>
        </w:rPr>
        <w:t>о</w:t>
      </w:r>
      <w:r w:rsidRPr="00280566">
        <w:rPr>
          <w:rFonts w:cs="Times New Roman"/>
          <w:sz w:val="24"/>
          <w:szCs w:val="24"/>
        </w:rPr>
        <w:t xml:space="preserve"> в таблице 4</w:t>
      </w:r>
      <w:r w:rsidR="00886EB6" w:rsidRPr="00280566">
        <w:rPr>
          <w:rFonts w:cs="Times New Roman"/>
          <w:sz w:val="24"/>
          <w:szCs w:val="24"/>
        </w:rPr>
        <w:t>5</w:t>
      </w:r>
      <w:r w:rsidRPr="00280566">
        <w:rPr>
          <w:rFonts w:cs="Times New Roman"/>
          <w:sz w:val="24"/>
          <w:szCs w:val="24"/>
        </w:rPr>
        <w:t>.</w:t>
      </w:r>
    </w:p>
    <w:p w14:paraId="0BA99F76"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58" w:name="_Toc134395844"/>
      <w:r w:rsidRPr="00280566">
        <w:rPr>
          <w:rFonts w:ascii="Times New Roman" w:hAnsi="Times New Roman"/>
          <w:b/>
          <w:i w:val="0"/>
          <w:sz w:val="24"/>
          <w:szCs w:val="24"/>
          <w:lang w:val="ru-RU"/>
        </w:rPr>
        <w:t>д) коэффициент</w:t>
      </w:r>
      <w:r w:rsidRPr="005678F8">
        <w:rPr>
          <w:rFonts w:ascii="Times New Roman" w:hAnsi="Times New Roman"/>
          <w:b/>
          <w:i w:val="0"/>
          <w:sz w:val="24"/>
          <w:szCs w:val="24"/>
          <w:lang w:val="ru-RU"/>
        </w:rPr>
        <w:t xml:space="preserve"> использования установленной тепловой мощности</w:t>
      </w:r>
      <w:bookmarkEnd w:id="258"/>
    </w:p>
    <w:p w14:paraId="05572C04" w14:textId="77777777" w:rsidR="005678F8" w:rsidRPr="005678F8" w:rsidRDefault="005678F8" w:rsidP="005678F8">
      <w:pPr>
        <w:pStyle w:val="a3"/>
        <w:spacing w:before="120" w:after="0" w:line="360" w:lineRule="auto"/>
        <w:ind w:left="0" w:firstLine="426"/>
        <w:jc w:val="both"/>
        <w:rPr>
          <w:rFonts w:cs="Times New Roman"/>
          <w:sz w:val="24"/>
          <w:szCs w:val="24"/>
        </w:rPr>
      </w:pPr>
      <w:r>
        <w:rPr>
          <w:rFonts w:cs="Times New Roman"/>
          <w:sz w:val="24"/>
          <w:szCs w:val="24"/>
        </w:rPr>
        <w:t>К</w:t>
      </w:r>
      <w:r w:rsidRPr="005678F8">
        <w:rPr>
          <w:rFonts w:cs="Times New Roman"/>
          <w:sz w:val="24"/>
          <w:szCs w:val="24"/>
        </w:rPr>
        <w:t>оэффициент использования установленной тепловой мощности</w:t>
      </w:r>
      <w:r>
        <w:rPr>
          <w:rFonts w:cs="Times New Roman"/>
          <w:sz w:val="24"/>
          <w:szCs w:val="24"/>
        </w:rPr>
        <w:t xml:space="preserve"> указан в таблице 4</w:t>
      </w:r>
      <w:r w:rsidR="00886EB6">
        <w:rPr>
          <w:rFonts w:cs="Times New Roman"/>
          <w:sz w:val="24"/>
          <w:szCs w:val="24"/>
        </w:rPr>
        <w:t>5</w:t>
      </w:r>
      <w:r>
        <w:rPr>
          <w:rFonts w:cs="Times New Roman"/>
          <w:sz w:val="24"/>
          <w:szCs w:val="24"/>
        </w:rPr>
        <w:t>.</w:t>
      </w:r>
    </w:p>
    <w:p w14:paraId="7C404721" w14:textId="77777777" w:rsidR="005678F8" w:rsidRPr="005678F8" w:rsidRDefault="005678F8" w:rsidP="005678F8">
      <w:pPr>
        <w:pStyle w:val="7"/>
        <w:spacing w:before="0"/>
        <w:ind w:firstLine="567"/>
        <w:jc w:val="both"/>
        <w:rPr>
          <w:rFonts w:ascii="Times New Roman" w:hAnsi="Times New Roman"/>
          <w:b/>
          <w:i w:val="0"/>
          <w:sz w:val="24"/>
          <w:szCs w:val="24"/>
          <w:lang w:val="ru-RU"/>
        </w:rPr>
      </w:pPr>
      <w:bookmarkStart w:id="259" w:name="_Toc134395845"/>
      <w:r w:rsidRPr="005678F8">
        <w:rPr>
          <w:rFonts w:ascii="Times New Roman" w:hAnsi="Times New Roman"/>
          <w:b/>
          <w:i w:val="0"/>
          <w:sz w:val="24"/>
          <w:szCs w:val="24"/>
          <w:lang w:val="ru-RU"/>
        </w:rPr>
        <w:t>е</w:t>
      </w:r>
      <w:r w:rsidRPr="00F37845">
        <w:rPr>
          <w:rFonts w:ascii="Times New Roman" w:hAnsi="Times New Roman"/>
          <w:b/>
          <w:i w:val="0"/>
          <w:sz w:val="24"/>
          <w:szCs w:val="24"/>
          <w:lang w:val="ru-RU"/>
        </w:rPr>
        <w:t>)</w:t>
      </w:r>
      <w:r w:rsidRPr="005678F8">
        <w:rPr>
          <w:rFonts w:ascii="Times New Roman" w:hAnsi="Times New Roman"/>
          <w:b/>
          <w:i w:val="0"/>
          <w:sz w:val="24"/>
          <w:szCs w:val="24"/>
          <w:lang w:val="ru-RU"/>
        </w:rPr>
        <w:t xml:space="preserve"> удельная материальная характеристика тепловых сетей, приведенная к расчетной тепловой нагрузке</w:t>
      </w:r>
      <w:bookmarkEnd w:id="259"/>
    </w:p>
    <w:p w14:paraId="48F5A73D" w14:textId="244C192E" w:rsidR="005678F8" w:rsidRPr="00DA3138" w:rsidRDefault="00DA3138" w:rsidP="00DA3138">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тношение</w:t>
      </w:r>
      <w:r w:rsidR="006E696F">
        <w:rPr>
          <w:rFonts w:cs="Times New Roman"/>
          <w:sz w:val="24"/>
          <w:szCs w:val="24"/>
        </w:rPr>
        <w:t xml:space="preserve"> удельной</w:t>
      </w:r>
      <w:r w:rsidRPr="00DA3138">
        <w:rPr>
          <w:rFonts w:cs="Times New Roman"/>
          <w:sz w:val="24"/>
          <w:szCs w:val="24"/>
        </w:rPr>
        <w:t xml:space="preserve"> материальной характеристики тепловых сетей, </w:t>
      </w:r>
      <w:r w:rsidR="006E696F">
        <w:rPr>
          <w:rFonts w:cs="Times New Roman"/>
          <w:sz w:val="24"/>
          <w:szCs w:val="24"/>
        </w:rPr>
        <w:t xml:space="preserve">приведенной к </w:t>
      </w:r>
      <w:r w:rsidR="0050734F">
        <w:rPr>
          <w:rFonts w:cs="Times New Roman"/>
          <w:sz w:val="24"/>
          <w:szCs w:val="24"/>
        </w:rPr>
        <w:t>расчетной, указано</w:t>
      </w:r>
      <w:r>
        <w:rPr>
          <w:rFonts w:cs="Times New Roman"/>
          <w:sz w:val="24"/>
          <w:szCs w:val="24"/>
        </w:rPr>
        <w:t xml:space="preserve"> в таблице 4</w:t>
      </w:r>
      <w:r w:rsidR="00886EB6">
        <w:rPr>
          <w:rFonts w:cs="Times New Roman"/>
          <w:sz w:val="24"/>
          <w:szCs w:val="24"/>
        </w:rPr>
        <w:t>5</w:t>
      </w:r>
      <w:r>
        <w:rPr>
          <w:rFonts w:cs="Times New Roman"/>
          <w:sz w:val="24"/>
          <w:szCs w:val="24"/>
        </w:rPr>
        <w:t>.</w:t>
      </w:r>
    </w:p>
    <w:p w14:paraId="131D9885" w14:textId="63DECB90" w:rsidR="005678F8" w:rsidRDefault="00DA3138" w:rsidP="005678F8">
      <w:pPr>
        <w:pStyle w:val="7"/>
        <w:spacing w:before="0"/>
        <w:ind w:firstLine="567"/>
        <w:jc w:val="both"/>
        <w:rPr>
          <w:rFonts w:ascii="Times New Roman" w:hAnsi="Times New Roman"/>
          <w:b/>
          <w:i w:val="0"/>
          <w:sz w:val="24"/>
          <w:szCs w:val="24"/>
          <w:lang w:val="ru-RU"/>
        </w:rPr>
      </w:pPr>
      <w:bookmarkStart w:id="260" w:name="_Toc134395846"/>
      <w:r>
        <w:rPr>
          <w:rFonts w:ascii="Times New Roman" w:hAnsi="Times New Roman"/>
          <w:b/>
          <w:i w:val="0"/>
          <w:sz w:val="24"/>
          <w:szCs w:val="24"/>
          <w:lang w:val="ru-RU"/>
        </w:rPr>
        <w:t>ж</w:t>
      </w:r>
      <w:r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муниципального образования)</w:t>
      </w:r>
      <w:bookmarkEnd w:id="260"/>
    </w:p>
    <w:p w14:paraId="7170D31F" w14:textId="77777777" w:rsidR="00DA3138" w:rsidRDefault="00DA3138" w:rsidP="00DA3138">
      <w:pPr>
        <w:pStyle w:val="a3"/>
        <w:spacing w:after="0" w:line="360" w:lineRule="auto"/>
        <w:ind w:left="0" w:firstLine="567"/>
        <w:jc w:val="both"/>
        <w:rPr>
          <w:rFonts w:cs="Times New Roman"/>
          <w:sz w:val="24"/>
          <w:szCs w:val="24"/>
        </w:rPr>
      </w:pPr>
      <w:r>
        <w:rPr>
          <w:rFonts w:cs="Times New Roman"/>
          <w:sz w:val="24"/>
          <w:szCs w:val="24"/>
        </w:rPr>
        <w:t>Д</w:t>
      </w:r>
      <w:r w:rsidRPr="00DA3138">
        <w:rPr>
          <w:rFonts w:cs="Times New Roman"/>
          <w:sz w:val="24"/>
          <w:szCs w:val="24"/>
        </w:rPr>
        <w:t xml:space="preserve">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933A1F">
        <w:rPr>
          <w:rFonts w:cs="Times New Roman"/>
          <w:sz w:val="24"/>
          <w:szCs w:val="24"/>
        </w:rPr>
        <w:t>городского</w:t>
      </w:r>
      <w:r w:rsidRPr="00DA3138">
        <w:rPr>
          <w:rFonts w:cs="Times New Roman"/>
          <w:sz w:val="24"/>
          <w:szCs w:val="24"/>
        </w:rPr>
        <w:t xml:space="preserve"> округа, города федерального значения)</w:t>
      </w:r>
      <w:r>
        <w:rPr>
          <w:rFonts w:cs="Times New Roman"/>
          <w:sz w:val="24"/>
          <w:szCs w:val="24"/>
        </w:rPr>
        <w:t xml:space="preserve"> указана в таблице 4</w:t>
      </w:r>
      <w:r w:rsidR="00886EB6">
        <w:rPr>
          <w:rFonts w:cs="Times New Roman"/>
          <w:sz w:val="24"/>
          <w:szCs w:val="24"/>
        </w:rPr>
        <w:t>5</w:t>
      </w:r>
      <w:r>
        <w:rPr>
          <w:rFonts w:cs="Times New Roman"/>
          <w:sz w:val="24"/>
          <w:szCs w:val="24"/>
        </w:rPr>
        <w:t>.</w:t>
      </w:r>
    </w:p>
    <w:p w14:paraId="10603DEE" w14:textId="77777777" w:rsidR="009B11B8" w:rsidRDefault="00E677F9" w:rsidP="005678F8">
      <w:pPr>
        <w:pStyle w:val="7"/>
        <w:spacing w:before="0"/>
        <w:ind w:firstLine="567"/>
        <w:jc w:val="both"/>
        <w:rPr>
          <w:rFonts w:ascii="Times New Roman" w:hAnsi="Times New Roman"/>
          <w:b/>
          <w:i w:val="0"/>
          <w:sz w:val="24"/>
          <w:szCs w:val="24"/>
          <w:lang w:val="ru-RU"/>
        </w:rPr>
      </w:pPr>
      <w:bookmarkStart w:id="261" w:name="_Toc134395847"/>
      <w:r>
        <w:rPr>
          <w:rFonts w:ascii="Times New Roman" w:hAnsi="Times New Roman"/>
          <w:b/>
          <w:i w:val="0"/>
          <w:sz w:val="24"/>
          <w:szCs w:val="24"/>
          <w:lang w:val="ru-RU"/>
        </w:rPr>
        <w:t>з</w:t>
      </w:r>
      <w:r w:rsidR="00584FE0"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удельный расход условного топлива </w:t>
      </w:r>
      <w:r w:rsidR="00584FE0">
        <w:rPr>
          <w:rFonts w:ascii="Times New Roman" w:hAnsi="Times New Roman"/>
          <w:b/>
          <w:i w:val="0"/>
          <w:sz w:val="24"/>
          <w:szCs w:val="24"/>
          <w:lang w:val="ru-RU"/>
        </w:rPr>
        <w:t>на отпуск электрической энергии</w:t>
      </w:r>
      <w:bookmarkEnd w:id="261"/>
    </w:p>
    <w:p w14:paraId="57349C11" w14:textId="77777777" w:rsidR="003A029D" w:rsidRDefault="003A029D" w:rsidP="003A029D">
      <w:pPr>
        <w:pStyle w:val="a3"/>
        <w:spacing w:before="120" w:after="0" w:line="360" w:lineRule="auto"/>
        <w:ind w:left="0" w:firstLine="567"/>
        <w:jc w:val="both"/>
        <w:rPr>
          <w:rFonts w:cs="Times New Roman"/>
          <w:sz w:val="24"/>
          <w:szCs w:val="24"/>
        </w:rPr>
      </w:pPr>
      <w:r w:rsidRPr="006815A4">
        <w:rPr>
          <w:rFonts w:cs="Times New Roman"/>
          <w:sz w:val="24"/>
          <w:szCs w:val="24"/>
        </w:rPr>
        <w:t xml:space="preserve">Удельный расход условного топлива на отпуск электрической энергии </w:t>
      </w:r>
      <w:r>
        <w:rPr>
          <w:rFonts w:cs="Times New Roman"/>
          <w:sz w:val="24"/>
          <w:szCs w:val="24"/>
        </w:rPr>
        <w:t>не определяется, так как отпуск электрической энергии не осуществляется.</w:t>
      </w:r>
    </w:p>
    <w:p w14:paraId="18541264" w14:textId="77777777" w:rsidR="006815A4" w:rsidRPr="006E696F" w:rsidRDefault="00E677F9" w:rsidP="006E696F">
      <w:pPr>
        <w:pStyle w:val="7"/>
        <w:spacing w:before="0"/>
        <w:ind w:firstLine="567"/>
        <w:jc w:val="both"/>
        <w:rPr>
          <w:rFonts w:ascii="Times New Roman" w:hAnsi="Times New Roman"/>
          <w:b/>
          <w:i w:val="0"/>
          <w:sz w:val="24"/>
          <w:szCs w:val="24"/>
          <w:lang w:val="ru-RU"/>
        </w:rPr>
      </w:pPr>
      <w:bookmarkStart w:id="262" w:name="_Toc134395848"/>
      <w:r>
        <w:rPr>
          <w:rFonts w:ascii="Times New Roman" w:hAnsi="Times New Roman"/>
          <w:b/>
          <w:i w:val="0"/>
          <w:sz w:val="24"/>
          <w:szCs w:val="24"/>
          <w:lang w:val="ru-RU"/>
        </w:rPr>
        <w:lastRenderedPageBreak/>
        <w:t>и</w:t>
      </w:r>
      <w:r w:rsidR="006E696F" w:rsidRPr="00F37845">
        <w:rPr>
          <w:rFonts w:ascii="Times New Roman" w:hAnsi="Times New Roman"/>
          <w:b/>
          <w:i w:val="0"/>
          <w:sz w:val="24"/>
          <w:szCs w:val="24"/>
          <w:lang w:val="ru-RU"/>
        </w:rPr>
        <w:t>)</w:t>
      </w:r>
      <w:r w:rsidR="006E696F" w:rsidRPr="005678F8">
        <w:rPr>
          <w:rFonts w:ascii="Times New Roman" w:hAnsi="Times New Roman"/>
          <w:b/>
          <w:i w:val="0"/>
          <w:sz w:val="24"/>
          <w:szCs w:val="24"/>
          <w:lang w:val="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262"/>
    </w:p>
    <w:p w14:paraId="6C52547A" w14:textId="77777777" w:rsidR="006815A4" w:rsidRPr="006E696F" w:rsidRDefault="006E696F" w:rsidP="006E696F">
      <w:pPr>
        <w:pStyle w:val="a3"/>
        <w:spacing w:before="120" w:after="0" w:line="360" w:lineRule="auto"/>
        <w:ind w:left="0" w:firstLine="567"/>
        <w:jc w:val="both"/>
        <w:rPr>
          <w:rFonts w:cs="Times New Roman"/>
          <w:sz w:val="24"/>
          <w:szCs w:val="24"/>
        </w:rPr>
      </w:pPr>
      <w:bookmarkStart w:id="263" w:name="_Hlk111806384"/>
      <w:r w:rsidRPr="006E696F">
        <w:rPr>
          <w:rFonts w:cs="Times New Roman"/>
          <w:sz w:val="24"/>
          <w:szCs w:val="24"/>
        </w:rPr>
        <w:t>Источники функционирующих в режиме комбинированной выработки электрической и тепловой энергии</w:t>
      </w:r>
      <w:r>
        <w:rPr>
          <w:rFonts w:cs="Times New Roman"/>
          <w:sz w:val="24"/>
          <w:szCs w:val="24"/>
        </w:rPr>
        <w:t xml:space="preserve"> в муниципальном образовании отсутствуют.</w:t>
      </w:r>
    </w:p>
    <w:p w14:paraId="2D7FB778" w14:textId="77777777" w:rsidR="005678F8" w:rsidRDefault="00E677F9" w:rsidP="006E696F">
      <w:pPr>
        <w:pStyle w:val="7"/>
        <w:spacing w:before="0"/>
        <w:ind w:firstLine="567"/>
        <w:jc w:val="both"/>
        <w:rPr>
          <w:rFonts w:ascii="Times New Roman" w:hAnsi="Times New Roman"/>
          <w:b/>
          <w:i w:val="0"/>
          <w:sz w:val="24"/>
          <w:szCs w:val="24"/>
          <w:lang w:val="ru-RU"/>
        </w:rPr>
      </w:pPr>
      <w:bookmarkStart w:id="264" w:name="_Toc134395849"/>
      <w:bookmarkEnd w:id="263"/>
      <w:r>
        <w:rPr>
          <w:rFonts w:ascii="Times New Roman" w:hAnsi="Times New Roman"/>
          <w:b/>
          <w:i w:val="0"/>
          <w:sz w:val="24"/>
          <w:szCs w:val="24"/>
          <w:lang w:val="ru-RU"/>
        </w:rPr>
        <w:t>к</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доля отпуска тепловой энергии, осуществляемого потребителям по приборам учета, в общем объ</w:t>
      </w:r>
      <w:r w:rsidR="006E696F">
        <w:rPr>
          <w:rFonts w:ascii="Times New Roman" w:hAnsi="Times New Roman"/>
          <w:b/>
          <w:i w:val="0"/>
          <w:sz w:val="24"/>
          <w:szCs w:val="24"/>
          <w:lang w:val="ru-RU"/>
        </w:rPr>
        <w:t>еме отпущенной тепловой энергии</w:t>
      </w:r>
      <w:bookmarkEnd w:id="264"/>
    </w:p>
    <w:p w14:paraId="17AE46D8" w14:textId="77777777" w:rsidR="006E696F" w:rsidRPr="006E696F"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Сведения по количеству отпуска тепловой энергии потребителям по приборам учета не представлены.</w:t>
      </w:r>
    </w:p>
    <w:p w14:paraId="13E0948E" w14:textId="77777777" w:rsidR="005678F8" w:rsidRDefault="00E677F9" w:rsidP="005678F8">
      <w:pPr>
        <w:pStyle w:val="7"/>
        <w:spacing w:before="0"/>
        <w:ind w:firstLine="567"/>
        <w:jc w:val="both"/>
        <w:rPr>
          <w:rFonts w:ascii="Times New Roman" w:hAnsi="Times New Roman"/>
          <w:b/>
          <w:i w:val="0"/>
          <w:sz w:val="24"/>
          <w:szCs w:val="24"/>
          <w:lang w:val="ru-RU"/>
        </w:rPr>
      </w:pPr>
      <w:bookmarkStart w:id="265" w:name="_Toc134395850"/>
      <w:r>
        <w:rPr>
          <w:rFonts w:ascii="Times New Roman" w:hAnsi="Times New Roman"/>
          <w:b/>
          <w:i w:val="0"/>
          <w:sz w:val="24"/>
          <w:szCs w:val="24"/>
          <w:lang w:val="ru-RU"/>
        </w:rPr>
        <w:t>л</w:t>
      </w:r>
      <w:r w:rsidR="006E696F"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средневзвешенный (по материальной характеристике) срок эксплуатации тепловых сетей (для</w:t>
      </w:r>
      <w:r w:rsidR="006E696F">
        <w:rPr>
          <w:rFonts w:ascii="Times New Roman" w:hAnsi="Times New Roman"/>
          <w:b/>
          <w:i w:val="0"/>
          <w:sz w:val="24"/>
          <w:szCs w:val="24"/>
          <w:lang w:val="ru-RU"/>
        </w:rPr>
        <w:t xml:space="preserve"> каждой системы теплоснабжения)</w:t>
      </w:r>
      <w:bookmarkEnd w:id="265"/>
    </w:p>
    <w:p w14:paraId="29AFB506" w14:textId="6CA90329" w:rsidR="005678F8" w:rsidRDefault="00C645EB" w:rsidP="00C645EB">
      <w:pPr>
        <w:pStyle w:val="a3"/>
        <w:spacing w:before="120" w:after="0" w:line="360" w:lineRule="auto"/>
        <w:ind w:left="0" w:firstLine="567"/>
        <w:jc w:val="both"/>
        <w:rPr>
          <w:rFonts w:cs="Times New Roman"/>
          <w:sz w:val="24"/>
          <w:szCs w:val="24"/>
        </w:rPr>
      </w:pPr>
      <w:r w:rsidRPr="00C645EB">
        <w:rPr>
          <w:rFonts w:cs="Times New Roman"/>
          <w:sz w:val="24"/>
          <w:szCs w:val="24"/>
        </w:rPr>
        <w:t>Средне</w:t>
      </w:r>
      <w:r w:rsidR="00DE0463" w:rsidRPr="00C645EB">
        <w:rPr>
          <w:rFonts w:cs="Times New Roman"/>
          <w:sz w:val="24"/>
          <w:szCs w:val="24"/>
        </w:rPr>
        <w:t>взвешенный</w:t>
      </w:r>
      <w:r w:rsidRPr="00C645EB">
        <w:rPr>
          <w:rFonts w:cs="Times New Roman"/>
          <w:sz w:val="24"/>
          <w:szCs w:val="24"/>
        </w:rPr>
        <w:t> срок эксплуатации</w:t>
      </w:r>
      <w:r>
        <w:rPr>
          <w:rFonts w:cs="Times New Roman"/>
          <w:sz w:val="24"/>
          <w:szCs w:val="24"/>
        </w:rPr>
        <w:t xml:space="preserve"> ТС </w:t>
      </w:r>
      <w:r w:rsidRPr="00C645EB">
        <w:rPr>
          <w:rFonts w:cs="Times New Roman"/>
          <w:sz w:val="24"/>
          <w:szCs w:val="24"/>
        </w:rPr>
        <w:t>рассчитывается по их материальной</w:t>
      </w:r>
      <w:r>
        <w:rPr>
          <w:rFonts w:cs="Times New Roman"/>
          <w:sz w:val="24"/>
          <w:szCs w:val="24"/>
        </w:rPr>
        <w:t xml:space="preserve"> характеристики</w:t>
      </w:r>
      <w:r w:rsidRPr="00C645EB">
        <w:rPr>
          <w:rFonts w:cs="Times New Roman"/>
          <w:sz w:val="24"/>
          <w:szCs w:val="24"/>
        </w:rPr>
        <w:t> для каждой системы теплоснабжения</w:t>
      </w:r>
      <w:r>
        <w:rPr>
          <w:rFonts w:cs="Times New Roman"/>
          <w:sz w:val="24"/>
          <w:szCs w:val="24"/>
        </w:rPr>
        <w:t xml:space="preserve">. </w:t>
      </w:r>
      <w:r w:rsidRPr="00C645EB">
        <w:rPr>
          <w:rFonts w:cs="Times New Roman"/>
          <w:sz w:val="24"/>
          <w:szCs w:val="24"/>
        </w:rPr>
        <w:t>Нормативная</w:t>
      </w:r>
      <w:r>
        <w:rPr>
          <w:rFonts w:cs="Times New Roman"/>
          <w:sz w:val="24"/>
          <w:szCs w:val="24"/>
        </w:rPr>
        <w:t xml:space="preserve"> величина срока  </w:t>
      </w:r>
      <w:r w:rsidRPr="00C645EB">
        <w:rPr>
          <w:rFonts w:cs="Times New Roman"/>
          <w:sz w:val="24"/>
          <w:szCs w:val="24"/>
        </w:rPr>
        <w:t>эксплуатации ТС составляет 25 лет. Превышение нормативного срока </w:t>
      </w:r>
      <w:r w:rsidR="0050734F" w:rsidRPr="00C645EB">
        <w:rPr>
          <w:rFonts w:cs="Times New Roman"/>
          <w:sz w:val="24"/>
          <w:szCs w:val="24"/>
        </w:rPr>
        <w:t>эксплуатации приводит</w:t>
      </w:r>
      <w:r w:rsidRPr="00C645EB">
        <w:rPr>
          <w:rFonts w:cs="Times New Roman"/>
          <w:sz w:val="24"/>
          <w:szCs w:val="24"/>
        </w:rPr>
        <w:t xml:space="preserve"> и к росту затрат на проведение аварийно-восстановительных работ.</w:t>
      </w:r>
    </w:p>
    <w:p w14:paraId="54C06BD0" w14:textId="4D8B1B38" w:rsidR="00C645EB" w:rsidRPr="00D50FCB" w:rsidRDefault="00C645EB" w:rsidP="00C645EB">
      <w:pPr>
        <w:pStyle w:val="a3"/>
        <w:widowControl w:val="0"/>
        <w:autoSpaceDE w:val="0"/>
        <w:autoSpaceDN w:val="0"/>
        <w:spacing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8F1FE1">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74F4F316" w14:textId="71A3BA3C" w:rsidR="00C645EB" w:rsidRDefault="00C645EB" w:rsidP="00C645EB">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w:t>
      </w:r>
      <w:r w:rsidR="0050734F" w:rsidRPr="005F0A30">
        <w:rPr>
          <w:rFonts w:cs="Times New Roman"/>
          <w:color w:val="000000"/>
          <w:sz w:val="24"/>
          <w:szCs w:val="24"/>
        </w:rPr>
        <w:t>сетях.</w:t>
      </w:r>
      <w:r w:rsidR="0050734F" w:rsidRPr="00772241">
        <w:rPr>
          <w:rFonts w:cs="Times New Roman"/>
          <w:sz w:val="24"/>
          <w:szCs w:val="24"/>
        </w:rPr>
        <w:t xml:space="preserve"> Стоимость</w:t>
      </w:r>
      <w:r w:rsidRPr="00772241">
        <w:rPr>
          <w:rFonts w:cs="Times New Roman"/>
          <w:sz w:val="24"/>
          <w:szCs w:val="24"/>
        </w:rPr>
        <w:t xml:space="preserve"> планируемых работ определить ПСД.</w:t>
      </w:r>
    </w:p>
    <w:p w14:paraId="507DFF77" w14:textId="1C3A9590" w:rsidR="00C645EB" w:rsidRPr="001D47E9" w:rsidRDefault="00E677F9" w:rsidP="00D55BED">
      <w:pPr>
        <w:pStyle w:val="7"/>
        <w:spacing w:before="0"/>
        <w:ind w:firstLine="567"/>
        <w:jc w:val="both"/>
        <w:rPr>
          <w:sz w:val="24"/>
          <w:szCs w:val="24"/>
          <w:lang w:val="ru-RU"/>
        </w:rPr>
      </w:pPr>
      <w:bookmarkStart w:id="266" w:name="_Toc134395851"/>
      <w:r>
        <w:rPr>
          <w:rFonts w:ascii="Times New Roman" w:hAnsi="Times New Roman"/>
          <w:b/>
          <w:i w:val="0"/>
          <w:sz w:val="24"/>
          <w:szCs w:val="24"/>
          <w:lang w:val="ru-RU"/>
        </w:rPr>
        <w:t>м</w:t>
      </w:r>
      <w:r w:rsidR="00A16C4A" w:rsidRPr="00F37845">
        <w:rPr>
          <w:rFonts w:ascii="Times New Roman" w:hAnsi="Times New Roman"/>
          <w:b/>
          <w:i w:val="0"/>
          <w:sz w:val="24"/>
          <w:szCs w:val="24"/>
          <w:lang w:val="ru-RU"/>
        </w:rPr>
        <w:t>)</w:t>
      </w:r>
      <w:r w:rsidR="00A16C4A"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муниципального образования в целом)</w:t>
      </w:r>
      <w:bookmarkEnd w:id="266"/>
    </w:p>
    <w:p w14:paraId="0CBE512C" w14:textId="427DC740" w:rsidR="006E696F" w:rsidRPr="00DA3138" w:rsidRDefault="006E696F" w:rsidP="006E696F">
      <w:pPr>
        <w:pStyle w:val="a3"/>
        <w:spacing w:before="120" w:after="0" w:line="360" w:lineRule="auto"/>
        <w:ind w:left="0" w:firstLine="567"/>
        <w:jc w:val="both"/>
        <w:rPr>
          <w:rFonts w:cs="Times New Roman"/>
          <w:sz w:val="24"/>
          <w:szCs w:val="24"/>
        </w:rPr>
      </w:pPr>
      <w:r>
        <w:rPr>
          <w:rFonts w:cs="Times New Roman"/>
          <w:sz w:val="24"/>
          <w:szCs w:val="24"/>
        </w:rPr>
        <w:t>О</w:t>
      </w:r>
      <w:r w:rsidRPr="00DA3138">
        <w:rPr>
          <w:rFonts w:cs="Times New Roman"/>
          <w:sz w:val="24"/>
          <w:szCs w:val="24"/>
        </w:rPr>
        <w:t xml:space="preserve">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w:t>
      </w:r>
      <w:r w:rsidRPr="00DA3138">
        <w:rPr>
          <w:rFonts w:cs="Times New Roman"/>
          <w:sz w:val="24"/>
          <w:szCs w:val="24"/>
        </w:rPr>
        <w:lastRenderedPageBreak/>
        <w:t xml:space="preserve">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CF1F59">
        <w:rPr>
          <w:rFonts w:cs="Times New Roman"/>
          <w:sz w:val="24"/>
          <w:szCs w:val="24"/>
        </w:rPr>
        <w:t>муниципального образования</w:t>
      </w:r>
      <w:r w:rsidRPr="00DA3138">
        <w:rPr>
          <w:rFonts w:cs="Times New Roman"/>
          <w:sz w:val="24"/>
          <w:szCs w:val="24"/>
        </w:rPr>
        <w:t>)</w:t>
      </w:r>
      <w:r>
        <w:rPr>
          <w:rFonts w:cs="Times New Roman"/>
          <w:sz w:val="24"/>
          <w:szCs w:val="24"/>
        </w:rPr>
        <w:t xml:space="preserve"> указана в таблице 4</w:t>
      </w:r>
      <w:r w:rsidR="006A7C79">
        <w:rPr>
          <w:rFonts w:cs="Times New Roman"/>
          <w:sz w:val="24"/>
          <w:szCs w:val="24"/>
        </w:rPr>
        <w:t>5</w:t>
      </w:r>
      <w:r>
        <w:rPr>
          <w:rFonts w:cs="Times New Roman"/>
          <w:sz w:val="24"/>
          <w:szCs w:val="24"/>
        </w:rPr>
        <w:t>.</w:t>
      </w:r>
    </w:p>
    <w:p w14:paraId="7C3CCFC2" w14:textId="63F66A0A" w:rsidR="005678F8" w:rsidRDefault="00E677F9" w:rsidP="00F04DA1">
      <w:pPr>
        <w:pStyle w:val="7"/>
        <w:spacing w:before="0"/>
        <w:jc w:val="both"/>
        <w:rPr>
          <w:rFonts w:ascii="Times New Roman" w:hAnsi="Times New Roman"/>
          <w:b/>
          <w:i w:val="0"/>
          <w:sz w:val="24"/>
          <w:szCs w:val="24"/>
          <w:lang w:val="ru-RU"/>
        </w:rPr>
      </w:pPr>
      <w:bookmarkStart w:id="267" w:name="_Toc134395852"/>
      <w:r>
        <w:rPr>
          <w:rFonts w:ascii="Times New Roman" w:hAnsi="Times New Roman"/>
          <w:b/>
          <w:i w:val="0"/>
          <w:sz w:val="24"/>
          <w:szCs w:val="24"/>
          <w:lang w:val="ru-RU"/>
        </w:rPr>
        <w:t>н</w:t>
      </w:r>
      <w:r w:rsidR="009B2B75" w:rsidRPr="00F37845">
        <w:rPr>
          <w:rFonts w:ascii="Times New Roman" w:hAnsi="Times New Roman"/>
          <w:b/>
          <w:i w:val="0"/>
          <w:sz w:val="24"/>
          <w:szCs w:val="24"/>
          <w:lang w:val="ru-RU"/>
        </w:rPr>
        <w:t>)</w:t>
      </w:r>
      <w:r w:rsidR="005678F8" w:rsidRPr="005678F8">
        <w:rPr>
          <w:rFonts w:ascii="Times New Roman" w:hAnsi="Times New Roman"/>
          <w:b/>
          <w:i w:val="0"/>
          <w:sz w:val="24"/>
          <w:szCs w:val="24"/>
          <w:lang w:val="ru-RU"/>
        </w:rPr>
        <w:t xml:space="preserve"> </w:t>
      </w:r>
      <w:r w:rsidR="00D55BED" w:rsidRPr="00D55BED">
        <w:rPr>
          <w:rFonts w:ascii="Times New Roman" w:hAnsi="Times New Roman"/>
          <w:b/>
          <w:i w:val="0"/>
          <w:sz w:val="24"/>
          <w:szCs w:val="24"/>
          <w:lang w:val="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муниципального образования в целом).</w:t>
      </w:r>
      <w:bookmarkEnd w:id="267"/>
    </w:p>
    <w:p w14:paraId="3D42911D" w14:textId="0C454A95" w:rsidR="006A7C79" w:rsidRDefault="00886EB6" w:rsidP="006A7C7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Работы и сроки по т</w:t>
      </w:r>
      <w:r w:rsidRPr="004A774D">
        <w:rPr>
          <w:rFonts w:eastAsia="Times New Roman" w:cs="Times New Roman"/>
          <w:sz w:val="24"/>
          <w:szCs w:val="24"/>
          <w:lang w:eastAsia="ru-RU"/>
        </w:rPr>
        <w:t>ехническо</w:t>
      </w:r>
      <w:r>
        <w:rPr>
          <w:rFonts w:eastAsia="Times New Roman" w:cs="Times New Roman"/>
          <w:sz w:val="24"/>
          <w:szCs w:val="24"/>
          <w:lang w:eastAsia="ru-RU"/>
        </w:rPr>
        <w:t>му</w:t>
      </w:r>
      <w:r w:rsidRPr="004A774D">
        <w:rPr>
          <w:rFonts w:eastAsia="Times New Roman" w:cs="Times New Roman"/>
          <w:sz w:val="24"/>
          <w:szCs w:val="24"/>
          <w:lang w:eastAsia="ru-RU"/>
        </w:rPr>
        <w:t xml:space="preserve"> </w:t>
      </w:r>
      <w:r w:rsidR="0050734F" w:rsidRPr="004A774D">
        <w:rPr>
          <w:rFonts w:eastAsia="Times New Roman" w:cs="Times New Roman"/>
          <w:sz w:val="24"/>
          <w:szCs w:val="24"/>
          <w:lang w:eastAsia="ru-RU"/>
        </w:rPr>
        <w:t>перевооружени</w:t>
      </w:r>
      <w:r w:rsidR="0050734F">
        <w:rPr>
          <w:rFonts w:eastAsia="Times New Roman" w:cs="Times New Roman"/>
          <w:sz w:val="24"/>
          <w:szCs w:val="24"/>
          <w:lang w:eastAsia="ru-RU"/>
        </w:rPr>
        <w:t>ю</w:t>
      </w:r>
      <w:r w:rsidR="0050734F" w:rsidRPr="004A774D">
        <w:rPr>
          <w:rFonts w:eastAsia="Times New Roman" w:cs="Times New Roman"/>
          <w:sz w:val="24"/>
          <w:szCs w:val="24"/>
          <w:lang w:eastAsia="ru-RU"/>
        </w:rPr>
        <w:t xml:space="preserve"> </w:t>
      </w:r>
      <w:r w:rsidR="006A7C79" w:rsidRPr="004A774D">
        <w:rPr>
          <w:rFonts w:eastAsia="Times New Roman" w:cs="Times New Roman"/>
          <w:sz w:val="24"/>
          <w:szCs w:val="24"/>
          <w:lang w:eastAsia="ru-RU"/>
        </w:rPr>
        <w:t xml:space="preserve">котельной по адресу </w:t>
      </w:r>
      <w:proofErr w:type="spellStart"/>
      <w:r w:rsidR="00C11D6A">
        <w:rPr>
          <w:rFonts w:eastAsia="Times New Roman" w:cs="Times New Roman"/>
          <w:sz w:val="24"/>
          <w:szCs w:val="24"/>
          <w:lang w:eastAsia="ru-RU"/>
        </w:rPr>
        <w:t>с.Мохнатый</w:t>
      </w:r>
      <w:proofErr w:type="spellEnd"/>
      <w:r w:rsidR="00C11D6A">
        <w:rPr>
          <w:rFonts w:eastAsia="Times New Roman" w:cs="Times New Roman"/>
          <w:sz w:val="24"/>
          <w:szCs w:val="24"/>
          <w:lang w:eastAsia="ru-RU"/>
        </w:rPr>
        <w:t xml:space="preserve"> Лог, </w:t>
      </w:r>
      <w:proofErr w:type="spellStart"/>
      <w:r w:rsidR="00C11D6A">
        <w:rPr>
          <w:rFonts w:eastAsia="Times New Roman" w:cs="Times New Roman"/>
          <w:sz w:val="24"/>
          <w:szCs w:val="24"/>
          <w:lang w:eastAsia="ru-RU"/>
        </w:rPr>
        <w:t>ул.Производственная</w:t>
      </w:r>
      <w:proofErr w:type="spellEnd"/>
      <w:r w:rsidR="00C11D6A">
        <w:rPr>
          <w:rFonts w:eastAsia="Times New Roman" w:cs="Times New Roman"/>
          <w:sz w:val="24"/>
          <w:szCs w:val="24"/>
          <w:lang w:eastAsia="ru-RU"/>
        </w:rPr>
        <w:t xml:space="preserve"> 25</w:t>
      </w:r>
      <w:r w:rsidR="006A7C79">
        <w:rPr>
          <w:rFonts w:eastAsia="Times New Roman" w:cs="Times New Roman"/>
          <w:sz w:val="24"/>
          <w:szCs w:val="24"/>
          <w:lang w:eastAsia="ru-RU"/>
        </w:rPr>
        <w:t>(объемы работ указаны в таблице 44).</w:t>
      </w:r>
    </w:p>
    <w:p w14:paraId="3DC5E72B" w14:textId="2F07DAD3" w:rsidR="006A7C79" w:rsidRDefault="006A7C79" w:rsidP="006A7C79">
      <w:pPr>
        <w:spacing w:after="0" w:line="240" w:lineRule="auto"/>
        <w:ind w:firstLine="851"/>
        <w:rPr>
          <w:sz w:val="20"/>
          <w:szCs w:val="20"/>
        </w:rPr>
      </w:pPr>
      <w:r w:rsidRPr="00DA2AE8">
        <w:rPr>
          <w:b/>
          <w:sz w:val="20"/>
          <w:szCs w:val="20"/>
        </w:rPr>
        <w:t xml:space="preserve">Таблица </w:t>
      </w:r>
      <w:r>
        <w:rPr>
          <w:b/>
          <w:sz w:val="20"/>
          <w:szCs w:val="20"/>
        </w:rPr>
        <w:t>44</w:t>
      </w:r>
      <w:r w:rsidRPr="00DA2AE8">
        <w:rPr>
          <w:sz w:val="20"/>
          <w:szCs w:val="20"/>
        </w:rPr>
        <w:t xml:space="preserve"> – </w:t>
      </w:r>
      <w:r>
        <w:rPr>
          <w:sz w:val="20"/>
          <w:szCs w:val="20"/>
        </w:rPr>
        <w:t xml:space="preserve">реконструкция котельной </w:t>
      </w:r>
      <w:proofErr w:type="spellStart"/>
      <w:r w:rsidR="00F23D8B">
        <w:rPr>
          <w:rFonts w:eastAsia="Times New Roman" w:cs="Times New Roman"/>
          <w:sz w:val="20"/>
          <w:szCs w:val="20"/>
          <w:lang w:eastAsia="ru-RU"/>
        </w:rPr>
        <w:t>с.Мохнатый</w:t>
      </w:r>
      <w:proofErr w:type="spellEnd"/>
      <w:r w:rsidR="00F23D8B">
        <w:rPr>
          <w:rFonts w:eastAsia="Times New Roman" w:cs="Times New Roman"/>
          <w:sz w:val="20"/>
          <w:szCs w:val="20"/>
          <w:lang w:eastAsia="ru-RU"/>
        </w:rPr>
        <w:t xml:space="preserve"> Лог, </w:t>
      </w:r>
      <w:proofErr w:type="spellStart"/>
      <w:r w:rsidR="00F23D8B">
        <w:rPr>
          <w:rFonts w:eastAsia="Times New Roman" w:cs="Times New Roman"/>
          <w:sz w:val="20"/>
          <w:szCs w:val="20"/>
          <w:lang w:eastAsia="ru-RU"/>
        </w:rPr>
        <w:t>ул.Производственная</w:t>
      </w:r>
      <w:proofErr w:type="spellEnd"/>
      <w:r w:rsidR="00F23D8B">
        <w:rPr>
          <w:rFonts w:eastAsia="Times New Roman" w:cs="Times New Roman"/>
          <w:sz w:val="20"/>
          <w:szCs w:val="20"/>
          <w:lang w:eastAsia="ru-RU"/>
        </w:rPr>
        <w:t xml:space="preserve"> 25</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69091E" w:rsidRPr="0069091E" w14:paraId="231481F7" w14:textId="77777777" w:rsidTr="0069091E">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2A6C17"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81A365"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66290A"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01607D45" w14:textId="77777777" w:rsid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 xml:space="preserve">Объемы финансирования ( с НДС), </w:t>
            </w:r>
          </w:p>
          <w:p w14:paraId="4B414C2F" w14:textId="5E01AD41"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тыс. руб.</w:t>
            </w:r>
          </w:p>
        </w:tc>
      </w:tr>
      <w:tr w:rsidR="0069091E" w:rsidRPr="0069091E" w14:paraId="4BE31CD4" w14:textId="77777777" w:rsidTr="0069091E">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64CAA0DE" w14:textId="77777777" w:rsidR="0069091E" w:rsidRPr="0069091E" w:rsidRDefault="0069091E" w:rsidP="0069091E">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4C8A5112" w14:textId="77777777" w:rsidR="0069091E" w:rsidRPr="0069091E" w:rsidRDefault="0069091E" w:rsidP="0069091E">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154F302" w14:textId="77777777" w:rsidR="0069091E" w:rsidRPr="0069091E" w:rsidRDefault="0069091E" w:rsidP="0069091E">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62FB7AE7"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64A6CE67"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6E492121"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0688D56B"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4A702909" w14:textId="77777777" w:rsidR="0069091E" w:rsidRPr="0069091E" w:rsidRDefault="0069091E" w:rsidP="0069091E">
            <w:pPr>
              <w:spacing w:after="0" w:line="240" w:lineRule="auto"/>
              <w:jc w:val="center"/>
              <w:rPr>
                <w:rFonts w:eastAsia="Times New Roman" w:cs="Times New Roman"/>
                <w:b/>
                <w:bCs/>
                <w:color w:val="000000"/>
                <w:sz w:val="16"/>
                <w:szCs w:val="16"/>
                <w:lang w:eastAsia="ru-RU"/>
              </w:rPr>
            </w:pPr>
            <w:r w:rsidRPr="0069091E">
              <w:rPr>
                <w:rFonts w:eastAsia="Times New Roman" w:cs="Times New Roman"/>
                <w:b/>
                <w:bCs/>
                <w:color w:val="000000"/>
                <w:sz w:val="16"/>
                <w:szCs w:val="16"/>
                <w:lang w:eastAsia="ru-RU"/>
              </w:rPr>
              <w:t>2028 -2040</w:t>
            </w:r>
          </w:p>
        </w:tc>
      </w:tr>
      <w:tr w:rsidR="0069091E" w:rsidRPr="0069091E" w14:paraId="3F9D0C4D" w14:textId="77777777" w:rsidTr="0069091E">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62D5D3B2"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Сети теплоснабжения котельной с. Мохнатый Лог</w:t>
            </w:r>
          </w:p>
        </w:tc>
        <w:tc>
          <w:tcPr>
            <w:tcW w:w="1901" w:type="pct"/>
            <w:tcBorders>
              <w:top w:val="nil"/>
              <w:left w:val="nil"/>
              <w:bottom w:val="single" w:sz="4" w:space="0" w:color="auto"/>
              <w:right w:val="single" w:sz="4" w:space="0" w:color="auto"/>
            </w:tcBorders>
            <w:shd w:val="clear" w:color="auto" w:fill="auto"/>
            <w:vAlign w:val="center"/>
            <w:hideMark/>
          </w:tcPr>
          <w:p w14:paraId="402735F8" w14:textId="77777777" w:rsidR="0069091E" w:rsidRPr="0069091E" w:rsidRDefault="0069091E" w:rsidP="0069091E">
            <w:pPr>
              <w:spacing w:after="0" w:line="240" w:lineRule="auto"/>
              <w:jc w:val="both"/>
              <w:rPr>
                <w:rFonts w:eastAsia="Times New Roman" w:cs="Times New Roman"/>
                <w:color w:val="000000"/>
                <w:sz w:val="16"/>
                <w:szCs w:val="16"/>
                <w:lang w:eastAsia="ru-RU"/>
              </w:rPr>
            </w:pPr>
            <w:r w:rsidRPr="0069091E">
              <w:rPr>
                <w:rFonts w:eastAsia="Times New Roman" w:cs="Times New Roman"/>
                <w:color w:val="000000"/>
                <w:sz w:val="16"/>
                <w:szCs w:val="16"/>
                <w:lang w:eastAsia="ru-RU"/>
              </w:rPr>
              <w:t xml:space="preserve">Капитальный ремонт теплотрасс  от котельной </w:t>
            </w:r>
          </w:p>
        </w:tc>
        <w:tc>
          <w:tcPr>
            <w:tcW w:w="590" w:type="pct"/>
            <w:tcBorders>
              <w:top w:val="nil"/>
              <w:left w:val="nil"/>
              <w:bottom w:val="single" w:sz="4" w:space="0" w:color="auto"/>
              <w:right w:val="single" w:sz="4" w:space="0" w:color="auto"/>
            </w:tcBorders>
            <w:shd w:val="clear" w:color="auto" w:fill="auto"/>
            <w:vAlign w:val="center"/>
            <w:hideMark/>
          </w:tcPr>
          <w:p w14:paraId="3B4E50EC"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68341CE"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4804E09"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93E6CB6"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ADD59DC"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8CD1B4D"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r>
      <w:tr w:rsidR="0069091E" w:rsidRPr="0069091E" w14:paraId="2FAB17E1" w14:textId="77777777" w:rsidTr="0069091E">
        <w:trPr>
          <w:trHeight w:val="204"/>
        </w:trPr>
        <w:tc>
          <w:tcPr>
            <w:tcW w:w="827" w:type="pct"/>
            <w:vMerge/>
            <w:tcBorders>
              <w:top w:val="nil"/>
              <w:left w:val="single" w:sz="4" w:space="0" w:color="auto"/>
              <w:bottom w:val="single" w:sz="4" w:space="0" w:color="auto"/>
              <w:right w:val="single" w:sz="4" w:space="0" w:color="auto"/>
            </w:tcBorders>
            <w:vAlign w:val="center"/>
            <w:hideMark/>
          </w:tcPr>
          <w:p w14:paraId="06EDA9B6" w14:textId="77777777" w:rsidR="0069091E" w:rsidRPr="0069091E" w:rsidRDefault="0069091E" w:rsidP="0069091E">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66946662" w14:textId="77777777" w:rsidR="0069091E" w:rsidRPr="0069091E" w:rsidRDefault="0069091E" w:rsidP="0069091E">
            <w:pPr>
              <w:spacing w:after="0" w:line="240" w:lineRule="auto"/>
              <w:jc w:val="both"/>
              <w:rPr>
                <w:rFonts w:eastAsia="Times New Roman" w:cs="Times New Roman"/>
                <w:color w:val="000000"/>
                <w:sz w:val="16"/>
                <w:szCs w:val="16"/>
                <w:lang w:eastAsia="ru-RU"/>
              </w:rPr>
            </w:pPr>
            <w:r w:rsidRPr="0069091E">
              <w:rPr>
                <w:rFonts w:eastAsia="Times New Roman" w:cs="Times New Roman"/>
                <w:color w:val="000000"/>
                <w:sz w:val="16"/>
                <w:szCs w:val="16"/>
                <w:lang w:eastAsia="ru-RU"/>
              </w:rPr>
              <w:t>Замена утеплителя теплотрасс от котельной</w:t>
            </w:r>
          </w:p>
        </w:tc>
        <w:tc>
          <w:tcPr>
            <w:tcW w:w="590" w:type="pct"/>
            <w:tcBorders>
              <w:top w:val="nil"/>
              <w:left w:val="nil"/>
              <w:bottom w:val="single" w:sz="4" w:space="0" w:color="auto"/>
              <w:right w:val="single" w:sz="4" w:space="0" w:color="auto"/>
            </w:tcBorders>
            <w:shd w:val="clear" w:color="auto" w:fill="auto"/>
            <w:vAlign w:val="center"/>
            <w:hideMark/>
          </w:tcPr>
          <w:p w14:paraId="6628B170"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422C0ED9"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2F4269A8"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1DC2F2B"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70A55FF"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291D528"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r>
      <w:tr w:rsidR="0069091E" w:rsidRPr="0069091E" w14:paraId="2B2116F3" w14:textId="77777777" w:rsidTr="0069091E">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51BFDCFE"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Котельная с. Мохнатый Лог</w:t>
            </w:r>
          </w:p>
        </w:tc>
        <w:tc>
          <w:tcPr>
            <w:tcW w:w="1901" w:type="pct"/>
            <w:tcBorders>
              <w:top w:val="nil"/>
              <w:left w:val="nil"/>
              <w:bottom w:val="single" w:sz="4" w:space="0" w:color="auto"/>
              <w:right w:val="single" w:sz="4" w:space="0" w:color="auto"/>
            </w:tcBorders>
            <w:shd w:val="clear" w:color="auto" w:fill="auto"/>
            <w:noWrap/>
            <w:vAlign w:val="center"/>
            <w:hideMark/>
          </w:tcPr>
          <w:p w14:paraId="488DED57" w14:textId="77777777" w:rsidR="0069091E" w:rsidRPr="0069091E" w:rsidRDefault="0069091E" w:rsidP="0069091E">
            <w:pPr>
              <w:spacing w:after="0" w:line="240" w:lineRule="auto"/>
              <w:jc w:val="both"/>
              <w:rPr>
                <w:rFonts w:eastAsia="Times New Roman" w:cs="Times New Roman"/>
                <w:color w:val="000000"/>
                <w:sz w:val="16"/>
                <w:szCs w:val="16"/>
                <w:lang w:eastAsia="ru-RU"/>
              </w:rPr>
            </w:pPr>
            <w:r w:rsidRPr="0069091E">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07D7001F"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5E2C4CBF"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64893106"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E2A93C2"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2737ED9"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3D630F5"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r>
      <w:tr w:rsidR="0069091E" w:rsidRPr="0069091E" w14:paraId="33B2E14C" w14:textId="77777777" w:rsidTr="0069091E">
        <w:trPr>
          <w:trHeight w:val="204"/>
        </w:trPr>
        <w:tc>
          <w:tcPr>
            <w:tcW w:w="827" w:type="pct"/>
            <w:vMerge/>
            <w:tcBorders>
              <w:top w:val="nil"/>
              <w:left w:val="single" w:sz="4" w:space="0" w:color="auto"/>
              <w:bottom w:val="single" w:sz="4" w:space="0" w:color="auto"/>
              <w:right w:val="single" w:sz="4" w:space="0" w:color="auto"/>
            </w:tcBorders>
            <w:vAlign w:val="center"/>
            <w:hideMark/>
          </w:tcPr>
          <w:p w14:paraId="2F7A29FE" w14:textId="77777777" w:rsidR="0069091E" w:rsidRPr="0069091E" w:rsidRDefault="0069091E" w:rsidP="0069091E">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7CA9B436" w14:textId="77777777" w:rsidR="0069091E" w:rsidRPr="0069091E" w:rsidRDefault="0069091E" w:rsidP="0069091E">
            <w:pPr>
              <w:spacing w:after="0" w:line="240" w:lineRule="auto"/>
              <w:jc w:val="both"/>
              <w:rPr>
                <w:rFonts w:eastAsia="Times New Roman" w:cs="Times New Roman"/>
                <w:color w:val="000000"/>
                <w:sz w:val="16"/>
                <w:szCs w:val="16"/>
                <w:lang w:eastAsia="ru-RU"/>
              </w:rPr>
            </w:pPr>
            <w:r w:rsidRPr="0069091E">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15736BA3"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07F514F9"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6032563E"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062374CC"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19447BA5"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34831FE" w14:textId="77777777" w:rsidR="0069091E" w:rsidRPr="0069091E" w:rsidRDefault="0069091E" w:rsidP="0069091E">
            <w:pPr>
              <w:spacing w:after="0" w:line="240" w:lineRule="auto"/>
              <w:jc w:val="center"/>
              <w:rPr>
                <w:rFonts w:eastAsia="Times New Roman" w:cs="Times New Roman"/>
                <w:color w:val="000000"/>
                <w:sz w:val="16"/>
                <w:szCs w:val="16"/>
                <w:lang w:eastAsia="ru-RU"/>
              </w:rPr>
            </w:pPr>
            <w:r w:rsidRPr="0069091E">
              <w:rPr>
                <w:rFonts w:eastAsia="Times New Roman" w:cs="Times New Roman"/>
                <w:color w:val="000000"/>
                <w:sz w:val="16"/>
                <w:szCs w:val="16"/>
                <w:lang w:eastAsia="ru-RU"/>
              </w:rPr>
              <w:t> </w:t>
            </w:r>
          </w:p>
        </w:tc>
      </w:tr>
    </w:tbl>
    <w:p w14:paraId="09C21F0E" w14:textId="4BA17610" w:rsidR="00A87868" w:rsidRDefault="00A87868" w:rsidP="006A7C79">
      <w:pPr>
        <w:spacing w:before="120" w:after="0" w:line="360" w:lineRule="auto"/>
        <w:ind w:firstLine="567"/>
        <w:jc w:val="both"/>
        <w:rPr>
          <w:rFonts w:cs="Times New Roman"/>
          <w:b/>
          <w:color w:val="000000"/>
          <w:sz w:val="16"/>
          <w:szCs w:val="16"/>
        </w:rPr>
      </w:pPr>
    </w:p>
    <w:p w14:paraId="772E0D03" w14:textId="5500E068" w:rsidR="00A87868" w:rsidRDefault="00A87868" w:rsidP="00A87868">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103BE0">
        <w:rPr>
          <w:rFonts w:eastAsia="Times New Roman" w:cs="Times New Roman"/>
          <w:sz w:val="24"/>
          <w:szCs w:val="24"/>
        </w:rPr>
        <w:t xml:space="preserve">Муниципального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49FC0928" w14:textId="77777777" w:rsidR="009B2B75" w:rsidRDefault="00886EB6" w:rsidP="00F04DA1">
      <w:pPr>
        <w:spacing w:before="120" w:after="0" w:line="360" w:lineRule="auto"/>
        <w:ind w:firstLine="567"/>
        <w:jc w:val="both"/>
        <w:rPr>
          <w:lang w:bidi="en-US"/>
        </w:rPr>
      </w:pPr>
      <w:r w:rsidRPr="00886EB6">
        <w:rPr>
          <w:rFonts w:cs="Times New Roman"/>
          <w:sz w:val="24"/>
          <w:szCs w:val="24"/>
        </w:rPr>
        <w:t>П</w:t>
      </w:r>
      <w:r w:rsidR="009B2B75" w:rsidRPr="00886EB6">
        <w:rPr>
          <w:rFonts w:cs="Times New Roman"/>
          <w:sz w:val="24"/>
          <w:szCs w:val="24"/>
        </w:rPr>
        <w:t>о</w:t>
      </w:r>
      <w:r w:rsidRPr="00886EB6">
        <w:rPr>
          <w:rFonts w:cs="Times New Roman"/>
          <w:sz w:val="24"/>
          <w:szCs w:val="24"/>
        </w:rPr>
        <w:t xml:space="preserve">казатели индикаторов развития по данному вопросу можно определить после проведения работ </w:t>
      </w:r>
      <w:r w:rsidR="000B7325" w:rsidRPr="00886EB6">
        <w:rPr>
          <w:rFonts w:cs="Times New Roman"/>
          <w:sz w:val="24"/>
          <w:szCs w:val="24"/>
        </w:rPr>
        <w:t>по реконструкции</w:t>
      </w:r>
      <w:r w:rsidR="009B2B75" w:rsidRPr="00886EB6">
        <w:rPr>
          <w:rFonts w:cs="Times New Roman"/>
          <w:sz w:val="24"/>
          <w:szCs w:val="24"/>
        </w:rPr>
        <w:t xml:space="preserve"> источников тепловой энергии</w:t>
      </w:r>
      <w:r w:rsidRPr="00886EB6">
        <w:rPr>
          <w:rFonts w:cs="Times New Roman"/>
          <w:sz w:val="24"/>
          <w:szCs w:val="24"/>
        </w:rPr>
        <w:t xml:space="preserve"> и их оценки.</w:t>
      </w:r>
    </w:p>
    <w:p w14:paraId="64F80F82" w14:textId="3EB29CFE" w:rsidR="005678F8" w:rsidRPr="005678F8" w:rsidRDefault="00E677F9" w:rsidP="009B2B75">
      <w:pPr>
        <w:pStyle w:val="7"/>
        <w:spacing w:before="0"/>
        <w:ind w:firstLine="567"/>
        <w:jc w:val="both"/>
        <w:rPr>
          <w:rFonts w:ascii="Times New Roman" w:hAnsi="Times New Roman"/>
          <w:b/>
          <w:i w:val="0"/>
          <w:sz w:val="24"/>
          <w:szCs w:val="24"/>
          <w:lang w:val="ru-RU"/>
        </w:rPr>
      </w:pPr>
      <w:bookmarkStart w:id="268" w:name="_Toc134395853"/>
      <w:r>
        <w:rPr>
          <w:rFonts w:ascii="Times New Roman" w:hAnsi="Times New Roman"/>
          <w:b/>
          <w:i w:val="0"/>
          <w:sz w:val="24"/>
          <w:szCs w:val="24"/>
          <w:lang w:val="ru-RU"/>
        </w:rPr>
        <w:t>о</w:t>
      </w:r>
      <w:r w:rsidR="009B2B75" w:rsidRPr="00F37845">
        <w:rPr>
          <w:rFonts w:ascii="Times New Roman" w:hAnsi="Times New Roman"/>
          <w:b/>
          <w:i w:val="0"/>
          <w:sz w:val="24"/>
          <w:szCs w:val="24"/>
          <w:lang w:val="ru-RU"/>
        </w:rPr>
        <w:t>)</w:t>
      </w:r>
      <w:r w:rsidR="00D55BED" w:rsidRPr="00D55BED">
        <w:rPr>
          <w:lang w:val="ru-RU"/>
        </w:rPr>
        <w:t xml:space="preserve"> </w:t>
      </w:r>
      <w:r w:rsidR="00D55BED" w:rsidRPr="00D55BED">
        <w:rPr>
          <w:rFonts w:ascii="Times New Roman" w:hAnsi="Times New Roman"/>
          <w:b/>
          <w:i w:val="0"/>
          <w:sz w:val="24"/>
          <w:szCs w:val="24"/>
          <w:lang w:val="ru-RU"/>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268"/>
    </w:p>
    <w:p w14:paraId="1B77CF1D" w14:textId="77777777" w:rsidR="005678F8" w:rsidRPr="00C936EE" w:rsidRDefault="00C936EE" w:rsidP="00F04DA1">
      <w:pPr>
        <w:spacing w:after="0" w:line="360" w:lineRule="auto"/>
        <w:ind w:firstLine="567"/>
        <w:jc w:val="both"/>
        <w:rPr>
          <w:rFonts w:cs="Times New Roman"/>
          <w:sz w:val="24"/>
          <w:szCs w:val="24"/>
        </w:rPr>
      </w:pPr>
      <w:r>
        <w:rPr>
          <w:rFonts w:cs="Times New Roman"/>
          <w:sz w:val="24"/>
          <w:szCs w:val="24"/>
        </w:rPr>
        <w:t xml:space="preserve">Сведения о </w:t>
      </w:r>
      <w:r w:rsidRPr="00C936EE">
        <w:rPr>
          <w:rFonts w:cs="Times New Roman"/>
          <w:sz w:val="24"/>
          <w:szCs w:val="24"/>
        </w:rPr>
        <w:t>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w:t>
      </w:r>
      <w:hyperlink r:id="rId63" w:history="1">
        <w:r w:rsidRPr="00C936EE">
          <w:rPr>
            <w:rFonts w:cs="Times New Roman"/>
            <w:sz w:val="24"/>
            <w:szCs w:val="24"/>
          </w:rPr>
          <w:t>Кодексом Российской Федерации об административных правонарушениях</w:t>
        </w:r>
      </w:hyperlink>
      <w:r w:rsidRPr="00C936EE">
        <w:rPr>
          <w:rFonts w:cs="Times New Roman"/>
          <w:sz w:val="24"/>
          <w:szCs w:val="24"/>
        </w:rPr>
        <w:t xml:space="preserve">, за нарушение законодательства Российской Федерации в сфере теплоснабжения, антимонопольного законодательства Российской </w:t>
      </w:r>
      <w:r w:rsidRPr="00C936EE">
        <w:rPr>
          <w:rFonts w:cs="Times New Roman"/>
          <w:sz w:val="24"/>
          <w:szCs w:val="24"/>
        </w:rPr>
        <w:lastRenderedPageBreak/>
        <w:t>Федерации, законодательства Российской Федерации о естественных монополиях</w:t>
      </w:r>
      <w:r>
        <w:rPr>
          <w:rFonts w:cs="Times New Roman"/>
          <w:sz w:val="24"/>
          <w:szCs w:val="24"/>
        </w:rPr>
        <w:t xml:space="preserve"> при разработке схемы теплоснабжения не представлены.</w:t>
      </w:r>
    </w:p>
    <w:p w14:paraId="5E5139B1" w14:textId="77777777" w:rsidR="00A060BB" w:rsidRPr="00886EB6" w:rsidRDefault="00A060BB" w:rsidP="00F04DA1">
      <w:pPr>
        <w:pStyle w:val="a3"/>
        <w:spacing w:after="0" w:line="240" w:lineRule="auto"/>
        <w:ind w:left="0" w:firstLine="567"/>
        <w:rPr>
          <w:rFonts w:cs="Times New Roman"/>
          <w:sz w:val="24"/>
          <w:szCs w:val="24"/>
        </w:rPr>
      </w:pPr>
      <w:r w:rsidRPr="00A87868">
        <w:rPr>
          <w:rFonts w:cs="Times New Roman"/>
          <w:b/>
          <w:sz w:val="24"/>
          <w:szCs w:val="24"/>
        </w:rPr>
        <w:t xml:space="preserve">Таблица </w:t>
      </w:r>
      <w:r w:rsidR="006E696F" w:rsidRPr="00A87868">
        <w:rPr>
          <w:rFonts w:cs="Times New Roman"/>
          <w:b/>
          <w:sz w:val="24"/>
          <w:szCs w:val="24"/>
        </w:rPr>
        <w:t>4</w:t>
      </w:r>
      <w:r w:rsidR="00886EB6" w:rsidRPr="00A87868">
        <w:rPr>
          <w:rFonts w:cs="Times New Roman"/>
          <w:b/>
          <w:sz w:val="24"/>
          <w:szCs w:val="24"/>
        </w:rPr>
        <w:t>5</w:t>
      </w:r>
      <w:r w:rsidRPr="00A87868">
        <w:rPr>
          <w:rFonts w:cs="Times New Roman"/>
          <w:sz w:val="24"/>
          <w:szCs w:val="24"/>
        </w:rPr>
        <w:t xml:space="preserve"> – </w:t>
      </w:r>
      <w:r w:rsidR="003A6B2B" w:rsidRPr="00A87868">
        <w:rPr>
          <w:rFonts w:eastAsia="Times New Roman" w:cs="Times New Roman"/>
          <w:sz w:val="22"/>
          <w:lang w:eastAsia="ru-RU"/>
        </w:rPr>
        <w:t>Индикаторы развития систем теплоснабжения</w:t>
      </w:r>
    </w:p>
    <w:tbl>
      <w:tblPr>
        <w:tblW w:w="5092" w:type="pct"/>
        <w:tblLayout w:type="fixed"/>
        <w:tblLook w:val="04A0" w:firstRow="1" w:lastRow="0" w:firstColumn="1" w:lastColumn="0" w:noHBand="0" w:noVBand="1"/>
      </w:tblPr>
      <w:tblGrid>
        <w:gridCol w:w="506"/>
        <w:gridCol w:w="5735"/>
        <w:gridCol w:w="871"/>
        <w:gridCol w:w="1292"/>
        <w:gridCol w:w="1343"/>
      </w:tblGrid>
      <w:tr w:rsidR="00D114C1" w:rsidRPr="00EC4AEC" w14:paraId="6174FED9" w14:textId="77777777" w:rsidTr="005C613D">
        <w:trPr>
          <w:trHeight w:val="20"/>
          <w:tblHeader/>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F10F1" w14:textId="77777777" w:rsidR="00D114C1" w:rsidRPr="00EC4AEC" w:rsidRDefault="00D114C1" w:rsidP="00452582">
            <w:pPr>
              <w:spacing w:after="0" w:line="240" w:lineRule="auto"/>
              <w:jc w:val="center"/>
              <w:rPr>
                <w:rFonts w:eastAsia="Times New Roman" w:cs="Times New Roman"/>
                <w:b/>
                <w:sz w:val="18"/>
                <w:szCs w:val="18"/>
                <w:lang w:eastAsia="ru-RU"/>
              </w:rPr>
            </w:pPr>
            <w:bookmarkStart w:id="269" w:name="_Hlk133533574"/>
            <w:r w:rsidRPr="00EC4AEC">
              <w:rPr>
                <w:rFonts w:eastAsia="Times New Roman" w:cs="Times New Roman"/>
                <w:b/>
                <w:sz w:val="18"/>
                <w:szCs w:val="18"/>
                <w:lang w:eastAsia="ru-RU"/>
              </w:rPr>
              <w:t>№ п/п</w:t>
            </w:r>
          </w:p>
        </w:tc>
        <w:tc>
          <w:tcPr>
            <w:tcW w:w="2942" w:type="pct"/>
            <w:tcBorders>
              <w:top w:val="single" w:sz="4" w:space="0" w:color="auto"/>
              <w:left w:val="nil"/>
              <w:bottom w:val="single" w:sz="4" w:space="0" w:color="auto"/>
              <w:right w:val="single" w:sz="4" w:space="0" w:color="auto"/>
            </w:tcBorders>
            <w:shd w:val="clear" w:color="auto" w:fill="auto"/>
            <w:vAlign w:val="center"/>
            <w:hideMark/>
          </w:tcPr>
          <w:p w14:paraId="5BD9DEFE" w14:textId="77777777" w:rsidR="00D114C1"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Индикаторы развития систем теплоснабжения</w:t>
            </w:r>
          </w:p>
          <w:p w14:paraId="504C9069" w14:textId="1F4D9A79" w:rsidR="00D114C1" w:rsidRPr="00EC4AEC" w:rsidRDefault="00D114C1" w:rsidP="00452582">
            <w:pPr>
              <w:spacing w:after="0" w:line="240" w:lineRule="auto"/>
              <w:jc w:val="center"/>
              <w:rPr>
                <w:rFonts w:eastAsia="Times New Roman" w:cs="Times New Roman"/>
                <w:b/>
                <w:sz w:val="18"/>
                <w:szCs w:val="18"/>
                <w:lang w:eastAsia="ru-RU"/>
              </w:rPr>
            </w:pP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244CF9B1" w14:textId="77777777" w:rsidR="00D114C1" w:rsidRPr="00EC4AEC" w:rsidRDefault="00D114C1" w:rsidP="00452582">
            <w:pPr>
              <w:spacing w:after="0" w:line="240" w:lineRule="auto"/>
              <w:jc w:val="center"/>
              <w:rPr>
                <w:rFonts w:eastAsia="Times New Roman" w:cs="Times New Roman"/>
                <w:b/>
                <w:sz w:val="18"/>
                <w:szCs w:val="18"/>
                <w:lang w:eastAsia="ru-RU"/>
              </w:rPr>
            </w:pPr>
            <w:r w:rsidRPr="00EC4AEC">
              <w:rPr>
                <w:rFonts w:eastAsia="Times New Roman" w:cs="Times New Roman"/>
                <w:b/>
                <w:sz w:val="18"/>
                <w:szCs w:val="18"/>
                <w:lang w:eastAsia="ru-RU"/>
              </w:rPr>
              <w:t>Ед. изм.</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3813C435" w14:textId="0E5354CF"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Существующее положение (факт 202</w:t>
            </w:r>
            <w:r w:rsidR="006A7C79">
              <w:rPr>
                <w:rFonts w:eastAsia="Times New Roman" w:cs="Times New Roman"/>
                <w:b/>
                <w:sz w:val="18"/>
                <w:szCs w:val="18"/>
                <w:lang w:eastAsia="ru-RU"/>
              </w:rPr>
              <w:t xml:space="preserve">2 </w:t>
            </w:r>
            <w:r w:rsidRPr="00EC4AEC">
              <w:rPr>
                <w:rFonts w:eastAsia="Times New Roman" w:cs="Times New Roman"/>
                <w:b/>
                <w:sz w:val="18"/>
                <w:szCs w:val="18"/>
                <w:lang w:eastAsia="ru-RU"/>
              </w:rPr>
              <w:t>г.)</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695AF4FA" w14:textId="64088396" w:rsidR="00D114C1" w:rsidRPr="00EC4AEC" w:rsidRDefault="00D114C1" w:rsidP="00452582">
            <w:pPr>
              <w:spacing w:after="0" w:line="240" w:lineRule="auto"/>
              <w:ind w:left="-109" w:right="-108"/>
              <w:jc w:val="center"/>
              <w:rPr>
                <w:rFonts w:eastAsia="Times New Roman" w:cs="Times New Roman"/>
                <w:b/>
                <w:sz w:val="18"/>
                <w:szCs w:val="18"/>
                <w:lang w:eastAsia="ru-RU"/>
              </w:rPr>
            </w:pPr>
            <w:r w:rsidRPr="00EC4AEC">
              <w:rPr>
                <w:rFonts w:eastAsia="Times New Roman" w:cs="Times New Roman"/>
                <w:b/>
                <w:sz w:val="18"/>
                <w:szCs w:val="18"/>
                <w:lang w:eastAsia="ru-RU"/>
              </w:rPr>
              <w:t>Ожидаемые показатели (20</w:t>
            </w:r>
            <w:r w:rsidR="00A87868">
              <w:rPr>
                <w:rFonts w:eastAsia="Times New Roman" w:cs="Times New Roman"/>
                <w:b/>
                <w:sz w:val="18"/>
                <w:szCs w:val="18"/>
                <w:lang w:eastAsia="ru-RU"/>
              </w:rPr>
              <w:t>40</w:t>
            </w:r>
            <w:r w:rsidRPr="00EC4AEC">
              <w:rPr>
                <w:rFonts w:eastAsia="Times New Roman" w:cs="Times New Roman"/>
                <w:b/>
                <w:sz w:val="18"/>
                <w:szCs w:val="18"/>
                <w:lang w:eastAsia="ru-RU"/>
              </w:rPr>
              <w:t xml:space="preserve"> г.)</w:t>
            </w:r>
          </w:p>
        </w:tc>
      </w:tr>
      <w:tr w:rsidR="00D114C1" w:rsidRPr="00EC4AEC" w14:paraId="61DE31A0" w14:textId="77777777" w:rsidTr="00452582">
        <w:trPr>
          <w:trHeight w:val="20"/>
        </w:trPr>
        <w:tc>
          <w:tcPr>
            <w:tcW w:w="259" w:type="pct"/>
            <w:tcBorders>
              <w:top w:val="single" w:sz="4" w:space="0" w:color="auto"/>
              <w:left w:val="single" w:sz="4" w:space="0" w:color="auto"/>
              <w:bottom w:val="single" w:sz="4" w:space="0" w:color="auto"/>
              <w:right w:val="single" w:sz="4" w:space="0" w:color="auto"/>
            </w:tcBorders>
            <w:shd w:val="clear" w:color="auto" w:fill="auto"/>
            <w:vAlign w:val="center"/>
          </w:tcPr>
          <w:p w14:paraId="6061B77A"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1</w:t>
            </w:r>
          </w:p>
        </w:tc>
        <w:tc>
          <w:tcPr>
            <w:tcW w:w="2942" w:type="pct"/>
            <w:tcBorders>
              <w:top w:val="single" w:sz="4" w:space="0" w:color="auto"/>
              <w:left w:val="nil"/>
              <w:bottom w:val="single" w:sz="4" w:space="0" w:color="auto"/>
              <w:right w:val="single" w:sz="4" w:space="0" w:color="auto"/>
            </w:tcBorders>
            <w:shd w:val="clear" w:color="auto" w:fill="auto"/>
            <w:vAlign w:val="center"/>
          </w:tcPr>
          <w:p w14:paraId="1FC8ABB3"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2</w:t>
            </w:r>
          </w:p>
        </w:tc>
        <w:tc>
          <w:tcPr>
            <w:tcW w:w="447" w:type="pct"/>
            <w:tcBorders>
              <w:top w:val="single" w:sz="4" w:space="0" w:color="auto"/>
              <w:left w:val="nil"/>
              <w:bottom w:val="single" w:sz="4" w:space="0" w:color="auto"/>
              <w:right w:val="single" w:sz="4" w:space="0" w:color="auto"/>
            </w:tcBorders>
            <w:shd w:val="clear" w:color="auto" w:fill="auto"/>
            <w:vAlign w:val="center"/>
          </w:tcPr>
          <w:p w14:paraId="706FA679" w14:textId="77777777" w:rsidR="00D114C1" w:rsidRPr="00EC4AEC" w:rsidRDefault="00D114C1" w:rsidP="00452582">
            <w:pPr>
              <w:spacing w:after="0"/>
              <w:jc w:val="center"/>
              <w:rPr>
                <w:rFonts w:eastAsia="Times New Roman" w:cs="Times New Roman"/>
                <w:b/>
                <w:sz w:val="20"/>
                <w:szCs w:val="20"/>
                <w:lang w:eastAsia="ru-RU"/>
              </w:rPr>
            </w:pPr>
            <w:r w:rsidRPr="00EC4AEC">
              <w:rPr>
                <w:rFonts w:eastAsia="Times New Roman" w:cs="Times New Roman"/>
                <w:b/>
                <w:sz w:val="20"/>
                <w:szCs w:val="20"/>
                <w:lang w:eastAsia="ru-RU"/>
              </w:rPr>
              <w:t>3</w:t>
            </w:r>
          </w:p>
        </w:tc>
        <w:tc>
          <w:tcPr>
            <w:tcW w:w="663" w:type="pct"/>
            <w:tcBorders>
              <w:top w:val="single" w:sz="4" w:space="0" w:color="auto"/>
              <w:left w:val="nil"/>
              <w:bottom w:val="single" w:sz="4" w:space="0" w:color="auto"/>
              <w:right w:val="single" w:sz="4" w:space="0" w:color="auto"/>
            </w:tcBorders>
            <w:shd w:val="clear" w:color="auto" w:fill="auto"/>
            <w:vAlign w:val="center"/>
          </w:tcPr>
          <w:p w14:paraId="065275DC"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4</w:t>
            </w:r>
          </w:p>
        </w:tc>
        <w:tc>
          <w:tcPr>
            <w:tcW w:w="690" w:type="pct"/>
            <w:tcBorders>
              <w:top w:val="single" w:sz="4" w:space="0" w:color="auto"/>
              <w:left w:val="nil"/>
              <w:bottom w:val="single" w:sz="4" w:space="0" w:color="auto"/>
              <w:right w:val="single" w:sz="4" w:space="0" w:color="auto"/>
            </w:tcBorders>
            <w:shd w:val="clear" w:color="auto" w:fill="auto"/>
            <w:vAlign w:val="center"/>
          </w:tcPr>
          <w:p w14:paraId="24801CD1" w14:textId="77777777" w:rsidR="00D114C1" w:rsidRPr="00EC4AEC" w:rsidRDefault="00D114C1" w:rsidP="00452582">
            <w:pPr>
              <w:spacing w:after="0"/>
              <w:ind w:left="-109" w:right="-108"/>
              <w:jc w:val="center"/>
              <w:rPr>
                <w:rFonts w:eastAsia="Times New Roman" w:cs="Times New Roman"/>
                <w:b/>
                <w:sz w:val="20"/>
                <w:szCs w:val="20"/>
                <w:lang w:eastAsia="ru-RU"/>
              </w:rPr>
            </w:pPr>
            <w:r w:rsidRPr="00EC4AEC">
              <w:rPr>
                <w:rFonts w:eastAsia="Times New Roman" w:cs="Times New Roman"/>
                <w:b/>
                <w:sz w:val="20"/>
                <w:szCs w:val="20"/>
                <w:lang w:eastAsia="ru-RU"/>
              </w:rPr>
              <w:t>5</w:t>
            </w:r>
          </w:p>
        </w:tc>
      </w:tr>
      <w:tr w:rsidR="00D114C1" w:rsidRPr="00EC4AEC" w14:paraId="72708B82" w14:textId="77777777" w:rsidTr="00280566">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422ADB4"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616E9F6A"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447" w:type="pct"/>
            <w:tcBorders>
              <w:top w:val="nil"/>
              <w:left w:val="nil"/>
              <w:bottom w:val="single" w:sz="4" w:space="0" w:color="auto"/>
              <w:right w:val="single" w:sz="4" w:space="0" w:color="auto"/>
            </w:tcBorders>
            <w:shd w:val="clear" w:color="auto" w:fill="auto"/>
            <w:noWrap/>
            <w:vAlign w:val="center"/>
            <w:hideMark/>
          </w:tcPr>
          <w:p w14:paraId="6BE69B3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tcPr>
          <w:p w14:paraId="08DD9AE6" w14:textId="2DE945B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0</w:t>
            </w:r>
          </w:p>
        </w:tc>
        <w:tc>
          <w:tcPr>
            <w:tcW w:w="690" w:type="pct"/>
            <w:tcBorders>
              <w:top w:val="nil"/>
              <w:left w:val="nil"/>
              <w:bottom w:val="single" w:sz="4" w:space="0" w:color="auto"/>
              <w:right w:val="single" w:sz="4" w:space="0" w:color="auto"/>
            </w:tcBorders>
            <w:shd w:val="clear" w:color="auto" w:fill="auto"/>
            <w:noWrap/>
            <w:vAlign w:val="center"/>
          </w:tcPr>
          <w:p w14:paraId="388C1E3B" w14:textId="69255ADE" w:rsidR="00D114C1" w:rsidRPr="00EC4AEC" w:rsidRDefault="006A7C79" w:rsidP="00452582">
            <w:pPr>
              <w:spacing w:after="0"/>
              <w:jc w:val="center"/>
              <w:rPr>
                <w:rFonts w:eastAsia="Times New Roman" w:cs="Times New Roman"/>
                <w:sz w:val="20"/>
                <w:szCs w:val="20"/>
                <w:lang w:eastAsia="ru-RU"/>
              </w:rPr>
            </w:pPr>
            <w:r>
              <w:rPr>
                <w:rFonts w:eastAsia="Times New Roman" w:cs="Times New Roman"/>
                <w:sz w:val="20"/>
                <w:szCs w:val="20"/>
                <w:lang w:eastAsia="ru-RU"/>
              </w:rPr>
              <w:t xml:space="preserve">0 </w:t>
            </w:r>
          </w:p>
        </w:tc>
      </w:tr>
      <w:tr w:rsidR="00D114C1" w:rsidRPr="00EC4AEC" w14:paraId="3E028D1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2A4DE67"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69F51013"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79769000"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ед.</w:t>
            </w:r>
          </w:p>
        </w:tc>
        <w:tc>
          <w:tcPr>
            <w:tcW w:w="663" w:type="pct"/>
            <w:tcBorders>
              <w:top w:val="nil"/>
              <w:left w:val="nil"/>
              <w:bottom w:val="single" w:sz="4" w:space="0" w:color="auto"/>
              <w:right w:val="single" w:sz="4" w:space="0" w:color="auto"/>
            </w:tcBorders>
            <w:shd w:val="clear" w:color="auto" w:fill="auto"/>
            <w:noWrap/>
            <w:vAlign w:val="center"/>
            <w:hideMark/>
          </w:tcPr>
          <w:p w14:paraId="547F4DCE" w14:textId="20CB7B84"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c>
          <w:tcPr>
            <w:tcW w:w="690" w:type="pct"/>
            <w:tcBorders>
              <w:top w:val="nil"/>
              <w:left w:val="nil"/>
              <w:bottom w:val="single" w:sz="4" w:space="0" w:color="auto"/>
              <w:right w:val="single" w:sz="4" w:space="0" w:color="auto"/>
            </w:tcBorders>
            <w:shd w:val="clear" w:color="auto" w:fill="auto"/>
            <w:noWrap/>
            <w:vAlign w:val="center"/>
            <w:hideMark/>
          </w:tcPr>
          <w:p w14:paraId="32D8B0C7" w14:textId="09C3CCD9" w:rsidR="00D114C1" w:rsidRPr="00EC4AEC" w:rsidRDefault="006A7C79" w:rsidP="00452582">
            <w:pPr>
              <w:spacing w:after="0"/>
              <w:jc w:val="center"/>
              <w:rPr>
                <w:rFonts w:eastAsia="Times New Roman" w:cs="Times New Roman"/>
                <w:sz w:val="20"/>
                <w:szCs w:val="20"/>
                <w:lang w:eastAsia="ru-RU"/>
              </w:rPr>
            </w:pPr>
            <w:r>
              <w:rPr>
                <w:rFonts w:cs="Times New Roman"/>
                <w:sz w:val="20"/>
                <w:szCs w:val="20"/>
              </w:rPr>
              <w:t>0</w:t>
            </w:r>
          </w:p>
        </w:tc>
      </w:tr>
      <w:tr w:rsidR="00D114C1" w:rsidRPr="00EC4AEC" w14:paraId="1BF623C5"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2EAD006"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3</w:t>
            </w:r>
          </w:p>
        </w:tc>
        <w:tc>
          <w:tcPr>
            <w:tcW w:w="2942" w:type="pct"/>
            <w:tcBorders>
              <w:top w:val="nil"/>
              <w:left w:val="nil"/>
              <w:bottom w:val="single" w:sz="4" w:space="0" w:color="auto"/>
              <w:right w:val="single" w:sz="4" w:space="0" w:color="auto"/>
            </w:tcBorders>
            <w:shd w:val="clear" w:color="auto" w:fill="auto"/>
            <w:noWrap/>
            <w:vAlign w:val="center"/>
            <w:hideMark/>
          </w:tcPr>
          <w:p w14:paraId="053B198D" w14:textId="77777777" w:rsidR="00D114C1" w:rsidRPr="00EC4AEC" w:rsidRDefault="00D114C1" w:rsidP="00452582">
            <w:pPr>
              <w:spacing w:after="0" w:line="240" w:lineRule="auto"/>
              <w:jc w:val="both"/>
              <w:rPr>
                <w:rFonts w:eastAsia="Times New Roman" w:cs="Times New Roman"/>
                <w:sz w:val="20"/>
                <w:szCs w:val="20"/>
                <w:lang w:eastAsia="ru-RU"/>
              </w:rPr>
            </w:pPr>
            <w:r w:rsidRPr="00EC4AEC">
              <w:rPr>
                <w:rFonts w:eastAsia="Times New Roman" w:cs="Times New Roman"/>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47" w:type="pct"/>
            <w:tcBorders>
              <w:top w:val="nil"/>
              <w:left w:val="nil"/>
              <w:bottom w:val="single" w:sz="4" w:space="0" w:color="auto"/>
              <w:right w:val="single" w:sz="4" w:space="0" w:color="auto"/>
            </w:tcBorders>
            <w:shd w:val="clear" w:color="auto" w:fill="auto"/>
            <w:noWrap/>
            <w:vAlign w:val="center"/>
            <w:hideMark/>
          </w:tcPr>
          <w:p w14:paraId="474FDF83" w14:textId="77777777" w:rsidR="00D114C1" w:rsidRPr="00EC4AEC" w:rsidRDefault="00D114C1" w:rsidP="00452582">
            <w:pPr>
              <w:spacing w:after="0" w:line="240" w:lineRule="auto"/>
              <w:jc w:val="center"/>
              <w:rPr>
                <w:rFonts w:eastAsia="Times New Roman" w:cs="Times New Roman"/>
                <w:sz w:val="20"/>
                <w:szCs w:val="20"/>
                <w:lang w:eastAsia="ru-RU"/>
              </w:rPr>
            </w:pPr>
            <w:proofErr w:type="spellStart"/>
            <w:r w:rsidRPr="00EC4AEC">
              <w:rPr>
                <w:rFonts w:eastAsia="Times New Roman" w:cs="Times New Roman"/>
                <w:sz w:val="20"/>
                <w:szCs w:val="20"/>
                <w:lang w:eastAsia="ru-RU"/>
              </w:rPr>
              <w:t>кг.у.т</w:t>
            </w:r>
            <w:proofErr w:type="spellEnd"/>
            <w:r w:rsidRPr="00EC4AEC">
              <w:rPr>
                <w:rFonts w:eastAsia="Times New Roman" w:cs="Times New Roman"/>
                <w:sz w:val="20"/>
                <w:szCs w:val="20"/>
                <w:lang w:eastAsia="ru-RU"/>
              </w:rPr>
              <w:t>./ Гкал</w:t>
            </w:r>
          </w:p>
        </w:tc>
        <w:tc>
          <w:tcPr>
            <w:tcW w:w="663" w:type="pct"/>
            <w:tcBorders>
              <w:top w:val="nil"/>
              <w:left w:val="nil"/>
              <w:bottom w:val="single" w:sz="4" w:space="0" w:color="auto"/>
              <w:right w:val="single" w:sz="4" w:space="0" w:color="auto"/>
            </w:tcBorders>
            <w:shd w:val="clear" w:color="auto" w:fill="auto"/>
            <w:noWrap/>
            <w:vAlign w:val="center"/>
          </w:tcPr>
          <w:p w14:paraId="5E3E7248" w14:textId="37566B29" w:rsidR="00D114C1" w:rsidRPr="00EC4AEC" w:rsidRDefault="0069091E" w:rsidP="00452582">
            <w:pPr>
              <w:spacing w:after="0"/>
              <w:jc w:val="center"/>
              <w:rPr>
                <w:rFonts w:eastAsia="Times New Roman" w:cs="Times New Roman"/>
                <w:sz w:val="20"/>
                <w:szCs w:val="20"/>
                <w:lang w:eastAsia="ru-RU"/>
              </w:rPr>
            </w:pPr>
            <w:r>
              <w:rPr>
                <w:rFonts w:eastAsia="Times New Roman" w:cs="Times New Roman"/>
                <w:sz w:val="20"/>
                <w:szCs w:val="20"/>
                <w:lang w:eastAsia="ru-RU"/>
              </w:rPr>
              <w:t>232,23</w:t>
            </w:r>
          </w:p>
        </w:tc>
        <w:tc>
          <w:tcPr>
            <w:tcW w:w="690" w:type="pct"/>
            <w:tcBorders>
              <w:top w:val="nil"/>
              <w:left w:val="nil"/>
              <w:bottom w:val="single" w:sz="4" w:space="0" w:color="auto"/>
              <w:right w:val="single" w:sz="4" w:space="0" w:color="auto"/>
            </w:tcBorders>
            <w:shd w:val="clear" w:color="auto" w:fill="auto"/>
            <w:noWrap/>
            <w:vAlign w:val="center"/>
          </w:tcPr>
          <w:p w14:paraId="1CB30C93" w14:textId="590AA969" w:rsidR="00D114C1" w:rsidRPr="00EC4AEC" w:rsidRDefault="0069091E" w:rsidP="00452582">
            <w:pPr>
              <w:spacing w:after="0"/>
              <w:jc w:val="center"/>
              <w:rPr>
                <w:rFonts w:eastAsia="Times New Roman" w:cs="Times New Roman"/>
                <w:sz w:val="20"/>
                <w:szCs w:val="20"/>
                <w:lang w:eastAsia="ru-RU"/>
              </w:rPr>
            </w:pPr>
            <w:r>
              <w:rPr>
                <w:rFonts w:eastAsia="Times New Roman" w:cs="Times New Roman"/>
                <w:sz w:val="20"/>
                <w:szCs w:val="20"/>
                <w:lang w:eastAsia="ru-RU"/>
              </w:rPr>
              <w:t>232,23</w:t>
            </w:r>
          </w:p>
        </w:tc>
      </w:tr>
      <w:tr w:rsidR="00D114C1" w:rsidRPr="00EC4AEC" w14:paraId="3A482EC9"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CC6F12A"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4</w:t>
            </w:r>
          </w:p>
        </w:tc>
        <w:tc>
          <w:tcPr>
            <w:tcW w:w="2942" w:type="pct"/>
            <w:tcBorders>
              <w:top w:val="nil"/>
              <w:left w:val="nil"/>
              <w:bottom w:val="single" w:sz="4" w:space="0" w:color="auto"/>
              <w:right w:val="single" w:sz="4" w:space="0" w:color="auto"/>
            </w:tcBorders>
            <w:shd w:val="clear" w:color="auto" w:fill="auto"/>
            <w:noWrap/>
            <w:vAlign w:val="center"/>
            <w:hideMark/>
          </w:tcPr>
          <w:p w14:paraId="071EC5BB"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A00F86">
              <w:rPr>
                <w:rFonts w:eastAsia="Times New Roman" w:cs="Times New Roman"/>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47" w:type="pct"/>
            <w:tcBorders>
              <w:top w:val="nil"/>
              <w:left w:val="nil"/>
              <w:bottom w:val="single" w:sz="4" w:space="0" w:color="auto"/>
              <w:right w:val="single" w:sz="4" w:space="0" w:color="auto"/>
            </w:tcBorders>
            <w:shd w:val="clear" w:color="auto" w:fill="auto"/>
            <w:noWrap/>
            <w:vAlign w:val="center"/>
            <w:hideMark/>
          </w:tcPr>
          <w:p w14:paraId="429458DF"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 xml:space="preserve">Гкал / </w:t>
            </w:r>
            <w:proofErr w:type="spellStart"/>
            <w:r w:rsidRPr="00EC4AEC">
              <w:rPr>
                <w:rFonts w:eastAsia="Times New Roman" w:cs="Times New Roman"/>
                <w:sz w:val="20"/>
                <w:szCs w:val="20"/>
                <w:lang w:eastAsia="ru-RU"/>
              </w:rPr>
              <w:t>м∙м</w:t>
            </w:r>
            <w:proofErr w:type="spellEnd"/>
          </w:p>
        </w:tc>
        <w:tc>
          <w:tcPr>
            <w:tcW w:w="663" w:type="pct"/>
            <w:tcBorders>
              <w:top w:val="nil"/>
              <w:left w:val="nil"/>
              <w:bottom w:val="single" w:sz="4" w:space="0" w:color="auto"/>
              <w:right w:val="single" w:sz="4" w:space="0" w:color="auto"/>
            </w:tcBorders>
            <w:shd w:val="clear" w:color="auto" w:fill="auto"/>
            <w:noWrap/>
            <w:vAlign w:val="center"/>
          </w:tcPr>
          <w:p w14:paraId="502236DB" w14:textId="552B668D" w:rsidR="00D114C1" w:rsidRPr="00EC4AEC" w:rsidRDefault="00C33683" w:rsidP="00452582">
            <w:pPr>
              <w:spacing w:after="0"/>
              <w:jc w:val="center"/>
              <w:rPr>
                <w:rFonts w:eastAsia="Times New Roman" w:cs="Times New Roman"/>
                <w:sz w:val="20"/>
                <w:szCs w:val="20"/>
                <w:lang w:eastAsia="ru-RU"/>
              </w:rPr>
            </w:pPr>
            <w:r>
              <w:rPr>
                <w:rFonts w:eastAsia="Times New Roman" w:cs="Times New Roman"/>
                <w:sz w:val="20"/>
                <w:szCs w:val="20"/>
                <w:lang w:eastAsia="ru-RU"/>
              </w:rPr>
              <w:t>н/д</w:t>
            </w:r>
          </w:p>
        </w:tc>
        <w:tc>
          <w:tcPr>
            <w:tcW w:w="690" w:type="pct"/>
            <w:tcBorders>
              <w:top w:val="nil"/>
              <w:left w:val="nil"/>
              <w:bottom w:val="single" w:sz="4" w:space="0" w:color="auto"/>
              <w:right w:val="single" w:sz="4" w:space="0" w:color="auto"/>
            </w:tcBorders>
            <w:shd w:val="clear" w:color="auto" w:fill="auto"/>
            <w:noWrap/>
            <w:vAlign w:val="center"/>
          </w:tcPr>
          <w:p w14:paraId="4B9F5336" w14:textId="78E53A7F" w:rsidR="00D114C1" w:rsidRPr="00EC4AEC" w:rsidRDefault="00C33683" w:rsidP="00452582">
            <w:pPr>
              <w:spacing w:after="0"/>
              <w:jc w:val="center"/>
              <w:rPr>
                <w:rFonts w:eastAsia="Times New Roman" w:cs="Times New Roman"/>
                <w:sz w:val="20"/>
                <w:szCs w:val="20"/>
                <w:lang w:eastAsia="ru-RU"/>
              </w:rPr>
            </w:pPr>
            <w:r>
              <w:rPr>
                <w:rFonts w:eastAsia="Times New Roman" w:cs="Times New Roman"/>
                <w:sz w:val="20"/>
                <w:szCs w:val="20"/>
                <w:lang w:eastAsia="ru-RU"/>
              </w:rPr>
              <w:t>н/д</w:t>
            </w:r>
          </w:p>
        </w:tc>
      </w:tr>
      <w:tr w:rsidR="00D114C1" w:rsidRPr="00EC4AEC" w14:paraId="2AF979E7" w14:textId="77777777" w:rsidTr="007D4393">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7E37ABA2"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5</w:t>
            </w:r>
          </w:p>
        </w:tc>
        <w:tc>
          <w:tcPr>
            <w:tcW w:w="2942" w:type="pct"/>
            <w:tcBorders>
              <w:top w:val="nil"/>
              <w:left w:val="nil"/>
              <w:bottom w:val="single" w:sz="4" w:space="0" w:color="auto"/>
              <w:right w:val="single" w:sz="4" w:space="0" w:color="auto"/>
            </w:tcBorders>
            <w:shd w:val="clear" w:color="auto" w:fill="auto"/>
            <w:noWrap/>
            <w:vAlign w:val="center"/>
            <w:hideMark/>
          </w:tcPr>
          <w:p w14:paraId="38C06528"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коэффициент использования установленной тепловой мощности</w:t>
            </w:r>
          </w:p>
        </w:tc>
        <w:tc>
          <w:tcPr>
            <w:tcW w:w="447" w:type="pct"/>
            <w:tcBorders>
              <w:top w:val="nil"/>
              <w:left w:val="nil"/>
              <w:bottom w:val="single" w:sz="4" w:space="0" w:color="auto"/>
              <w:right w:val="single" w:sz="4" w:space="0" w:color="auto"/>
            </w:tcBorders>
            <w:shd w:val="clear" w:color="auto" w:fill="auto"/>
            <w:noWrap/>
            <w:vAlign w:val="center"/>
            <w:hideMark/>
          </w:tcPr>
          <w:p w14:paraId="47F57A62" w14:textId="01B2CECE" w:rsidR="00D114C1" w:rsidRPr="00EC4AEC" w:rsidRDefault="00F96A2B" w:rsidP="00452582">
            <w:pPr>
              <w:spacing w:after="0" w:line="240" w:lineRule="auto"/>
              <w:jc w:val="center"/>
              <w:rPr>
                <w:rFonts w:eastAsia="Times New Roman" w:cs="Times New Roman"/>
                <w:sz w:val="20"/>
                <w:szCs w:val="20"/>
                <w:lang w:eastAsia="ru-RU"/>
              </w:rPr>
            </w:pPr>
            <w:r>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tcPr>
          <w:p w14:paraId="2F64ED0D" w14:textId="35DB2448" w:rsidR="00D114C1" w:rsidRPr="00EC4AEC" w:rsidRDefault="0069091E" w:rsidP="00452582">
            <w:pPr>
              <w:spacing w:after="0"/>
              <w:jc w:val="center"/>
              <w:rPr>
                <w:rFonts w:eastAsia="Times New Roman" w:cs="Times New Roman"/>
                <w:sz w:val="20"/>
                <w:szCs w:val="20"/>
                <w:lang w:eastAsia="ru-RU"/>
              </w:rPr>
            </w:pPr>
            <w:r>
              <w:rPr>
                <w:rFonts w:eastAsia="Times New Roman" w:cs="Times New Roman"/>
                <w:sz w:val="20"/>
                <w:szCs w:val="20"/>
                <w:lang w:eastAsia="ru-RU"/>
              </w:rPr>
              <w:t>15,5</w:t>
            </w:r>
          </w:p>
        </w:tc>
        <w:tc>
          <w:tcPr>
            <w:tcW w:w="690" w:type="pct"/>
            <w:tcBorders>
              <w:top w:val="nil"/>
              <w:left w:val="nil"/>
              <w:bottom w:val="single" w:sz="4" w:space="0" w:color="auto"/>
              <w:right w:val="single" w:sz="4" w:space="0" w:color="auto"/>
            </w:tcBorders>
            <w:shd w:val="clear" w:color="auto" w:fill="auto"/>
            <w:noWrap/>
            <w:vAlign w:val="center"/>
          </w:tcPr>
          <w:p w14:paraId="4DE6D155" w14:textId="59EB682A" w:rsidR="00D114C1" w:rsidRPr="00EC4AEC" w:rsidRDefault="0069091E" w:rsidP="00452582">
            <w:pPr>
              <w:spacing w:after="0"/>
              <w:jc w:val="center"/>
              <w:rPr>
                <w:rFonts w:eastAsia="Times New Roman" w:cs="Times New Roman"/>
                <w:sz w:val="20"/>
                <w:szCs w:val="20"/>
                <w:lang w:eastAsia="ru-RU"/>
              </w:rPr>
            </w:pPr>
            <w:r>
              <w:rPr>
                <w:rFonts w:eastAsia="Times New Roman" w:cs="Times New Roman"/>
                <w:sz w:val="20"/>
                <w:szCs w:val="20"/>
                <w:lang w:eastAsia="ru-RU"/>
              </w:rPr>
              <w:t>15,5</w:t>
            </w:r>
          </w:p>
        </w:tc>
      </w:tr>
      <w:tr w:rsidR="00D114C1" w:rsidRPr="00EC4AEC" w14:paraId="2C3010FB"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3FC66C75"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6</w:t>
            </w:r>
          </w:p>
        </w:tc>
        <w:tc>
          <w:tcPr>
            <w:tcW w:w="2942" w:type="pct"/>
            <w:tcBorders>
              <w:top w:val="nil"/>
              <w:left w:val="nil"/>
              <w:bottom w:val="single" w:sz="4" w:space="0" w:color="auto"/>
              <w:right w:val="single" w:sz="4" w:space="0" w:color="auto"/>
            </w:tcBorders>
            <w:shd w:val="clear" w:color="auto" w:fill="auto"/>
            <w:noWrap/>
            <w:vAlign w:val="center"/>
            <w:hideMark/>
          </w:tcPr>
          <w:p w14:paraId="3A3BA0AB" w14:textId="46299CB3"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46634B">
              <w:rPr>
                <w:rFonts w:eastAsia="Times New Roman" w:cs="Times New Roman"/>
                <w:sz w:val="20"/>
                <w:szCs w:val="20"/>
                <w:lang w:eastAsia="ru-RU"/>
              </w:rPr>
              <w:t>поселения</w:t>
            </w:r>
            <w:r w:rsidRPr="00C61E3A">
              <w:rPr>
                <w:rFonts w:eastAsia="Times New Roman" w:cs="Times New Roman"/>
                <w:sz w:val="20"/>
                <w:szCs w:val="20"/>
                <w:lang w:eastAsia="ru-RU"/>
              </w:rPr>
              <w:t>)</w:t>
            </w:r>
          </w:p>
        </w:tc>
        <w:tc>
          <w:tcPr>
            <w:tcW w:w="447" w:type="pct"/>
            <w:tcBorders>
              <w:top w:val="nil"/>
              <w:left w:val="nil"/>
              <w:bottom w:val="single" w:sz="4" w:space="0" w:color="auto"/>
              <w:right w:val="single" w:sz="4" w:space="0" w:color="auto"/>
            </w:tcBorders>
            <w:shd w:val="clear" w:color="auto" w:fill="auto"/>
            <w:noWrap/>
            <w:vAlign w:val="center"/>
            <w:hideMark/>
          </w:tcPr>
          <w:p w14:paraId="1C8F83A2"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48B9AA94" w14:textId="7238CC48" w:rsidR="00D114C1" w:rsidRPr="00EC4AEC" w:rsidRDefault="00F96A2B" w:rsidP="00452582">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c>
          <w:tcPr>
            <w:tcW w:w="690" w:type="pct"/>
            <w:tcBorders>
              <w:top w:val="nil"/>
              <w:left w:val="nil"/>
              <w:bottom w:val="single" w:sz="4" w:space="0" w:color="auto"/>
              <w:right w:val="single" w:sz="4" w:space="0" w:color="auto"/>
            </w:tcBorders>
            <w:shd w:val="clear" w:color="auto" w:fill="auto"/>
            <w:noWrap/>
            <w:vAlign w:val="center"/>
            <w:hideMark/>
          </w:tcPr>
          <w:p w14:paraId="15D1C99C" w14:textId="7BFD91C1" w:rsidR="00D114C1" w:rsidRPr="00EC4AEC" w:rsidRDefault="00F96A2B" w:rsidP="00452582">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r>
      <w:tr w:rsidR="00D114C1" w:rsidRPr="00EC4AEC" w14:paraId="01DC8C21"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4B084693"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7</w:t>
            </w:r>
          </w:p>
        </w:tc>
        <w:tc>
          <w:tcPr>
            <w:tcW w:w="2942" w:type="pct"/>
            <w:tcBorders>
              <w:top w:val="nil"/>
              <w:left w:val="nil"/>
              <w:bottom w:val="single" w:sz="4" w:space="0" w:color="auto"/>
              <w:right w:val="single" w:sz="4" w:space="0" w:color="auto"/>
            </w:tcBorders>
            <w:shd w:val="clear" w:color="auto" w:fill="auto"/>
            <w:noWrap/>
            <w:vAlign w:val="center"/>
            <w:hideMark/>
          </w:tcPr>
          <w:p w14:paraId="178843A1"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6197433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02FB6D81" w14:textId="6F688B34" w:rsidR="00D114C1" w:rsidRPr="00EC4AEC" w:rsidRDefault="00F96A2B" w:rsidP="00452582">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c>
          <w:tcPr>
            <w:tcW w:w="690" w:type="pct"/>
            <w:tcBorders>
              <w:top w:val="nil"/>
              <w:left w:val="nil"/>
              <w:bottom w:val="single" w:sz="4" w:space="0" w:color="auto"/>
              <w:right w:val="single" w:sz="4" w:space="0" w:color="auto"/>
            </w:tcBorders>
            <w:shd w:val="clear" w:color="auto" w:fill="auto"/>
            <w:noWrap/>
            <w:vAlign w:val="center"/>
            <w:hideMark/>
          </w:tcPr>
          <w:p w14:paraId="02A4A863" w14:textId="649F6A99" w:rsidR="00D114C1" w:rsidRPr="00EC4AEC" w:rsidRDefault="00F96A2B" w:rsidP="00452582">
            <w:pPr>
              <w:spacing w:after="0"/>
              <w:jc w:val="center"/>
              <w:rPr>
                <w:rFonts w:eastAsia="Times New Roman" w:cs="Times New Roman"/>
                <w:sz w:val="20"/>
                <w:szCs w:val="20"/>
                <w:lang w:eastAsia="ru-RU"/>
              </w:rPr>
            </w:pPr>
            <w:proofErr w:type="spellStart"/>
            <w:r>
              <w:rPr>
                <w:rFonts w:cs="Times New Roman"/>
                <w:sz w:val="20"/>
                <w:szCs w:val="20"/>
              </w:rPr>
              <w:t>отсутвует</w:t>
            </w:r>
            <w:proofErr w:type="spellEnd"/>
          </w:p>
        </w:tc>
      </w:tr>
      <w:tr w:rsidR="00D114C1" w:rsidRPr="00EC4AEC" w14:paraId="21B0CFE3" w14:textId="77777777" w:rsidTr="00452582">
        <w:trPr>
          <w:trHeight w:val="7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04F86DE8"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8</w:t>
            </w:r>
          </w:p>
        </w:tc>
        <w:tc>
          <w:tcPr>
            <w:tcW w:w="2942" w:type="pct"/>
            <w:tcBorders>
              <w:top w:val="nil"/>
              <w:left w:val="nil"/>
              <w:bottom w:val="single" w:sz="4" w:space="0" w:color="auto"/>
              <w:right w:val="single" w:sz="4" w:space="0" w:color="auto"/>
            </w:tcBorders>
            <w:shd w:val="clear" w:color="auto" w:fill="auto"/>
            <w:noWrap/>
            <w:vAlign w:val="center"/>
            <w:hideMark/>
          </w:tcPr>
          <w:p w14:paraId="499D17AB" w14:textId="77777777" w:rsidR="00D114C1" w:rsidRPr="00C61E3A" w:rsidRDefault="00D114C1" w:rsidP="00452582">
            <w:pPr>
              <w:spacing w:after="0" w:line="240" w:lineRule="auto"/>
              <w:jc w:val="both"/>
              <w:rPr>
                <w:rFonts w:eastAsia="Times New Roman" w:cs="Times New Roman"/>
                <w:sz w:val="20"/>
                <w:szCs w:val="20"/>
                <w:lang w:eastAsia="ru-RU"/>
              </w:rPr>
            </w:pPr>
            <w:r w:rsidRPr="00C61E3A">
              <w:rPr>
                <w:rFonts w:eastAsia="Times New Roman" w:cs="Times New Roman"/>
                <w:sz w:val="20"/>
                <w:szCs w:val="20"/>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447" w:type="pct"/>
            <w:tcBorders>
              <w:top w:val="nil"/>
              <w:left w:val="nil"/>
              <w:bottom w:val="single" w:sz="4" w:space="0" w:color="auto"/>
              <w:right w:val="single" w:sz="4" w:space="0" w:color="auto"/>
            </w:tcBorders>
            <w:shd w:val="clear" w:color="auto" w:fill="auto"/>
            <w:noWrap/>
            <w:vAlign w:val="center"/>
            <w:hideMark/>
          </w:tcPr>
          <w:p w14:paraId="2AA1C93A"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1BB17B4E"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w:t>
            </w:r>
          </w:p>
        </w:tc>
        <w:tc>
          <w:tcPr>
            <w:tcW w:w="690" w:type="pct"/>
            <w:tcBorders>
              <w:top w:val="nil"/>
              <w:left w:val="nil"/>
              <w:bottom w:val="single" w:sz="4" w:space="0" w:color="auto"/>
              <w:right w:val="single" w:sz="4" w:space="0" w:color="auto"/>
            </w:tcBorders>
            <w:shd w:val="clear" w:color="auto" w:fill="auto"/>
            <w:noWrap/>
            <w:vAlign w:val="center"/>
            <w:hideMark/>
          </w:tcPr>
          <w:p w14:paraId="02D432E3"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100%</w:t>
            </w:r>
          </w:p>
        </w:tc>
      </w:tr>
      <w:tr w:rsidR="00D114C1" w:rsidRPr="00EC4AEC" w14:paraId="303B49D7"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723EB65" w14:textId="77777777" w:rsidR="00D114C1" w:rsidRPr="00EC4AEC" w:rsidRDefault="00D114C1" w:rsidP="00452582">
            <w:pPr>
              <w:spacing w:after="0" w:line="240" w:lineRule="auto"/>
              <w:rPr>
                <w:rFonts w:eastAsia="Times New Roman" w:cs="Times New Roman"/>
                <w:sz w:val="20"/>
                <w:szCs w:val="20"/>
                <w:lang w:eastAsia="ru-RU"/>
              </w:rPr>
            </w:pPr>
            <w:r>
              <w:rPr>
                <w:rFonts w:eastAsia="Times New Roman" w:cs="Times New Roman"/>
                <w:sz w:val="20"/>
                <w:szCs w:val="20"/>
                <w:lang w:eastAsia="ru-RU"/>
              </w:rPr>
              <w:t>9</w:t>
            </w:r>
          </w:p>
        </w:tc>
        <w:tc>
          <w:tcPr>
            <w:tcW w:w="2942" w:type="pct"/>
            <w:tcBorders>
              <w:top w:val="nil"/>
              <w:left w:val="nil"/>
              <w:bottom w:val="single" w:sz="4" w:space="0" w:color="auto"/>
              <w:right w:val="single" w:sz="4" w:space="0" w:color="auto"/>
            </w:tcBorders>
            <w:shd w:val="clear" w:color="auto" w:fill="auto"/>
            <w:noWrap/>
            <w:vAlign w:val="center"/>
            <w:hideMark/>
          </w:tcPr>
          <w:p w14:paraId="580A477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D63E4BD"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лет</w:t>
            </w:r>
          </w:p>
        </w:tc>
        <w:tc>
          <w:tcPr>
            <w:tcW w:w="663" w:type="pct"/>
            <w:tcBorders>
              <w:top w:val="nil"/>
              <w:left w:val="nil"/>
              <w:bottom w:val="single" w:sz="4" w:space="0" w:color="auto"/>
              <w:right w:val="single" w:sz="4" w:space="0" w:color="auto"/>
            </w:tcBorders>
            <w:shd w:val="clear" w:color="auto" w:fill="auto"/>
            <w:noWrap/>
            <w:vAlign w:val="center"/>
            <w:hideMark/>
          </w:tcPr>
          <w:p w14:paraId="1C4AF7F6"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c>
          <w:tcPr>
            <w:tcW w:w="690" w:type="pct"/>
            <w:tcBorders>
              <w:top w:val="nil"/>
              <w:left w:val="nil"/>
              <w:bottom w:val="single" w:sz="4" w:space="0" w:color="auto"/>
              <w:right w:val="single" w:sz="4" w:space="0" w:color="auto"/>
            </w:tcBorders>
            <w:shd w:val="clear" w:color="auto" w:fill="auto"/>
            <w:noWrap/>
            <w:vAlign w:val="center"/>
            <w:hideMark/>
          </w:tcPr>
          <w:p w14:paraId="03174EEB" w14:textId="77777777" w:rsidR="00D114C1" w:rsidRPr="00EC4AEC" w:rsidRDefault="00D114C1" w:rsidP="00452582">
            <w:pPr>
              <w:spacing w:after="0"/>
              <w:jc w:val="center"/>
              <w:rPr>
                <w:rFonts w:eastAsia="Times New Roman" w:cs="Times New Roman"/>
                <w:sz w:val="20"/>
                <w:szCs w:val="20"/>
                <w:lang w:eastAsia="ru-RU"/>
              </w:rPr>
            </w:pPr>
            <w:r w:rsidRPr="00EC4AEC">
              <w:rPr>
                <w:rFonts w:cs="Times New Roman"/>
                <w:sz w:val="20"/>
                <w:szCs w:val="20"/>
              </w:rPr>
              <w:t>25</w:t>
            </w:r>
          </w:p>
        </w:tc>
      </w:tr>
      <w:tr w:rsidR="00D114C1" w:rsidRPr="00EC4AEC" w14:paraId="474AC142"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6D8C86FC"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0</w:t>
            </w:r>
          </w:p>
        </w:tc>
        <w:tc>
          <w:tcPr>
            <w:tcW w:w="2942" w:type="pct"/>
            <w:tcBorders>
              <w:top w:val="nil"/>
              <w:left w:val="nil"/>
              <w:bottom w:val="single" w:sz="4" w:space="0" w:color="auto"/>
              <w:right w:val="single" w:sz="4" w:space="0" w:color="auto"/>
            </w:tcBorders>
            <w:shd w:val="clear" w:color="auto" w:fill="auto"/>
            <w:noWrap/>
            <w:vAlign w:val="center"/>
            <w:hideMark/>
          </w:tcPr>
          <w:p w14:paraId="43236623" w14:textId="77777777"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удельная материальная характеристика тепловых сетей, приведенная к расчетной тепловой нагрузке</w:t>
            </w:r>
          </w:p>
        </w:tc>
        <w:tc>
          <w:tcPr>
            <w:tcW w:w="447" w:type="pct"/>
            <w:tcBorders>
              <w:top w:val="nil"/>
              <w:left w:val="nil"/>
              <w:bottom w:val="single" w:sz="4" w:space="0" w:color="auto"/>
              <w:right w:val="single" w:sz="4" w:space="0" w:color="auto"/>
            </w:tcBorders>
            <w:shd w:val="clear" w:color="auto" w:fill="auto"/>
            <w:noWrap/>
            <w:vAlign w:val="center"/>
            <w:hideMark/>
          </w:tcPr>
          <w:p w14:paraId="40121878"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м2/</w:t>
            </w:r>
          </w:p>
          <w:p w14:paraId="11417F9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Гкал/ч</w:t>
            </w:r>
          </w:p>
        </w:tc>
        <w:tc>
          <w:tcPr>
            <w:tcW w:w="663" w:type="pct"/>
            <w:tcBorders>
              <w:top w:val="nil"/>
              <w:left w:val="nil"/>
              <w:bottom w:val="single" w:sz="4" w:space="0" w:color="auto"/>
              <w:right w:val="single" w:sz="4" w:space="0" w:color="auto"/>
            </w:tcBorders>
            <w:shd w:val="clear" w:color="auto" w:fill="auto"/>
            <w:noWrap/>
            <w:vAlign w:val="center"/>
            <w:hideMark/>
          </w:tcPr>
          <w:p w14:paraId="18C7E4ED" w14:textId="6C304412" w:rsidR="00D114C1" w:rsidRPr="00EC4AEC" w:rsidRDefault="00D114C1" w:rsidP="00452582">
            <w:pPr>
              <w:spacing w:after="0"/>
              <w:jc w:val="center"/>
              <w:rPr>
                <w:rFonts w:cs="Times New Roman"/>
                <w:sz w:val="20"/>
                <w:szCs w:val="20"/>
              </w:rPr>
            </w:pPr>
          </w:p>
        </w:tc>
        <w:tc>
          <w:tcPr>
            <w:tcW w:w="690" w:type="pct"/>
            <w:tcBorders>
              <w:top w:val="nil"/>
              <w:left w:val="nil"/>
              <w:bottom w:val="single" w:sz="4" w:space="0" w:color="auto"/>
              <w:right w:val="single" w:sz="4" w:space="0" w:color="auto"/>
            </w:tcBorders>
            <w:shd w:val="clear" w:color="auto" w:fill="auto"/>
            <w:noWrap/>
            <w:vAlign w:val="center"/>
            <w:hideMark/>
          </w:tcPr>
          <w:p w14:paraId="47A60641" w14:textId="7A6815C4" w:rsidR="00D114C1" w:rsidRPr="00EC4AEC" w:rsidRDefault="007D4393" w:rsidP="00452582">
            <w:pPr>
              <w:spacing w:after="0"/>
              <w:jc w:val="center"/>
              <w:rPr>
                <w:rFonts w:cs="Times New Roman"/>
                <w:sz w:val="20"/>
                <w:szCs w:val="20"/>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EC4AEC" w14:paraId="7B4887EC"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19E4CC0F"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1</w:t>
            </w:r>
          </w:p>
        </w:tc>
        <w:tc>
          <w:tcPr>
            <w:tcW w:w="2942" w:type="pct"/>
            <w:tcBorders>
              <w:top w:val="nil"/>
              <w:left w:val="nil"/>
              <w:bottom w:val="single" w:sz="4" w:space="0" w:color="auto"/>
              <w:right w:val="single" w:sz="4" w:space="0" w:color="auto"/>
            </w:tcBorders>
            <w:shd w:val="clear" w:color="auto" w:fill="auto"/>
            <w:noWrap/>
            <w:vAlign w:val="center"/>
            <w:hideMark/>
          </w:tcPr>
          <w:p w14:paraId="79750F12" w14:textId="2B0B7FF0"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w:t>
            </w:r>
          </w:p>
        </w:tc>
        <w:tc>
          <w:tcPr>
            <w:tcW w:w="447" w:type="pct"/>
            <w:tcBorders>
              <w:top w:val="nil"/>
              <w:left w:val="nil"/>
              <w:bottom w:val="single" w:sz="4" w:space="0" w:color="auto"/>
              <w:right w:val="single" w:sz="4" w:space="0" w:color="auto"/>
            </w:tcBorders>
            <w:shd w:val="clear" w:color="auto" w:fill="auto"/>
            <w:noWrap/>
            <w:vAlign w:val="center"/>
            <w:hideMark/>
          </w:tcPr>
          <w:p w14:paraId="1AD02B83"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3F2211BD" w14:textId="77777777" w:rsidR="00D114C1" w:rsidRPr="00EC4AEC" w:rsidRDefault="00D114C1" w:rsidP="00452582">
            <w:pPr>
              <w:spacing w:after="0"/>
              <w:jc w:val="center"/>
              <w:rPr>
                <w:rFonts w:eastAsia="Times New Roman" w:cs="Times New Roman"/>
                <w:sz w:val="16"/>
                <w:szCs w:val="16"/>
                <w:lang w:eastAsia="ru-RU"/>
              </w:rPr>
            </w:pPr>
            <w:r w:rsidRPr="00EC4AEC">
              <w:rPr>
                <w:rFonts w:eastAsia="Times New Roman" w:cs="Times New Roman"/>
                <w:color w:val="000000"/>
                <w:sz w:val="16"/>
                <w:szCs w:val="16"/>
                <w:lang w:eastAsia="ru-RU"/>
              </w:rPr>
              <w:t>-</w:t>
            </w:r>
          </w:p>
        </w:tc>
        <w:tc>
          <w:tcPr>
            <w:tcW w:w="690" w:type="pct"/>
            <w:tcBorders>
              <w:top w:val="nil"/>
              <w:left w:val="nil"/>
              <w:bottom w:val="single" w:sz="4" w:space="0" w:color="auto"/>
              <w:right w:val="single" w:sz="4" w:space="0" w:color="auto"/>
            </w:tcBorders>
            <w:shd w:val="clear" w:color="auto" w:fill="auto"/>
            <w:noWrap/>
            <w:vAlign w:val="center"/>
            <w:hideMark/>
          </w:tcPr>
          <w:p w14:paraId="190F4EA3" w14:textId="77777777" w:rsidR="00D114C1" w:rsidRPr="00EC4AEC" w:rsidRDefault="00D114C1" w:rsidP="00452582">
            <w:pPr>
              <w:spacing w:after="0"/>
              <w:jc w:val="center"/>
              <w:rPr>
                <w:rFonts w:eastAsia="Times New Roman" w:cs="Times New Roman"/>
                <w:sz w:val="20"/>
                <w:szCs w:val="20"/>
                <w:lang w:eastAsia="ru-RU"/>
              </w:rPr>
            </w:pPr>
            <w:r w:rsidRPr="00EC4AEC">
              <w:rPr>
                <w:rFonts w:eastAsia="Times New Roman" w:cs="Times New Roman"/>
                <w:color w:val="000000"/>
                <w:sz w:val="16"/>
                <w:szCs w:val="16"/>
                <w:lang w:eastAsia="ru-RU"/>
              </w:rPr>
              <w:t>будет определен при уточнении объемов реконструкции тепловых сетей</w:t>
            </w:r>
          </w:p>
        </w:tc>
      </w:tr>
      <w:tr w:rsidR="00D114C1" w:rsidRPr="004F1851" w14:paraId="60F2F2ED" w14:textId="77777777" w:rsidTr="00452582">
        <w:trPr>
          <w:trHeight w:val="20"/>
        </w:trPr>
        <w:tc>
          <w:tcPr>
            <w:tcW w:w="259" w:type="pct"/>
            <w:tcBorders>
              <w:top w:val="nil"/>
              <w:left w:val="single" w:sz="4" w:space="0" w:color="auto"/>
              <w:bottom w:val="single" w:sz="4" w:space="0" w:color="auto"/>
              <w:right w:val="single" w:sz="4" w:space="0" w:color="auto"/>
            </w:tcBorders>
            <w:shd w:val="clear" w:color="auto" w:fill="auto"/>
            <w:noWrap/>
            <w:vAlign w:val="center"/>
            <w:hideMark/>
          </w:tcPr>
          <w:p w14:paraId="2893583B" w14:textId="77777777" w:rsidR="00D114C1" w:rsidRPr="00EC4AEC" w:rsidRDefault="00D114C1" w:rsidP="00452582">
            <w:pPr>
              <w:spacing w:after="0" w:line="240" w:lineRule="auto"/>
              <w:rPr>
                <w:rFonts w:eastAsia="Times New Roman" w:cs="Times New Roman"/>
                <w:sz w:val="20"/>
                <w:szCs w:val="20"/>
                <w:lang w:eastAsia="ru-RU"/>
              </w:rPr>
            </w:pPr>
            <w:r w:rsidRPr="00EC4AEC">
              <w:rPr>
                <w:rFonts w:eastAsia="Times New Roman" w:cs="Times New Roman"/>
                <w:sz w:val="20"/>
                <w:szCs w:val="20"/>
                <w:lang w:eastAsia="ru-RU"/>
              </w:rPr>
              <w:t>1</w:t>
            </w:r>
            <w:r>
              <w:rPr>
                <w:rFonts w:eastAsia="Times New Roman" w:cs="Times New Roman"/>
                <w:sz w:val="20"/>
                <w:szCs w:val="20"/>
                <w:lang w:eastAsia="ru-RU"/>
              </w:rPr>
              <w:t>2</w:t>
            </w:r>
          </w:p>
        </w:tc>
        <w:tc>
          <w:tcPr>
            <w:tcW w:w="2942" w:type="pct"/>
            <w:tcBorders>
              <w:top w:val="nil"/>
              <w:left w:val="nil"/>
              <w:bottom w:val="single" w:sz="4" w:space="0" w:color="auto"/>
              <w:right w:val="single" w:sz="4" w:space="0" w:color="auto"/>
            </w:tcBorders>
            <w:shd w:val="clear" w:color="auto" w:fill="auto"/>
            <w:noWrap/>
            <w:vAlign w:val="center"/>
            <w:hideMark/>
          </w:tcPr>
          <w:p w14:paraId="37AC8DB3" w14:textId="7F2BD7FD" w:rsidR="00D114C1" w:rsidRPr="00A00F86" w:rsidRDefault="00D114C1" w:rsidP="00452582">
            <w:pPr>
              <w:spacing w:after="0" w:line="240" w:lineRule="auto"/>
              <w:jc w:val="both"/>
              <w:rPr>
                <w:rFonts w:eastAsia="Times New Roman" w:cs="Times New Roman"/>
                <w:sz w:val="20"/>
                <w:szCs w:val="20"/>
                <w:highlight w:val="yellow"/>
                <w:lang w:eastAsia="ru-RU"/>
              </w:rPr>
            </w:pPr>
            <w:r w:rsidRPr="00C61E3A">
              <w:rPr>
                <w:rFonts w:eastAsia="Times New Roman" w:cs="Times New Roman"/>
                <w:sz w:val="20"/>
                <w:szCs w:val="20"/>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w:t>
            </w:r>
          </w:p>
        </w:tc>
        <w:tc>
          <w:tcPr>
            <w:tcW w:w="447" w:type="pct"/>
            <w:tcBorders>
              <w:top w:val="nil"/>
              <w:left w:val="nil"/>
              <w:bottom w:val="single" w:sz="4" w:space="0" w:color="auto"/>
              <w:right w:val="single" w:sz="4" w:space="0" w:color="auto"/>
            </w:tcBorders>
            <w:shd w:val="clear" w:color="auto" w:fill="auto"/>
            <w:noWrap/>
            <w:vAlign w:val="center"/>
            <w:hideMark/>
          </w:tcPr>
          <w:p w14:paraId="71C4E3B1" w14:textId="77777777" w:rsidR="00D114C1" w:rsidRPr="00EC4AEC" w:rsidRDefault="00D114C1" w:rsidP="00452582">
            <w:pPr>
              <w:spacing w:after="0" w:line="240" w:lineRule="auto"/>
              <w:jc w:val="center"/>
              <w:rPr>
                <w:rFonts w:eastAsia="Times New Roman" w:cs="Times New Roman"/>
                <w:sz w:val="20"/>
                <w:szCs w:val="20"/>
                <w:lang w:eastAsia="ru-RU"/>
              </w:rPr>
            </w:pPr>
            <w:r w:rsidRPr="00EC4AEC">
              <w:rPr>
                <w:rFonts w:eastAsia="Times New Roman" w:cs="Times New Roman"/>
                <w:sz w:val="20"/>
                <w:szCs w:val="20"/>
                <w:lang w:eastAsia="ru-RU"/>
              </w:rPr>
              <w:t>%</w:t>
            </w:r>
          </w:p>
        </w:tc>
        <w:tc>
          <w:tcPr>
            <w:tcW w:w="663" w:type="pct"/>
            <w:tcBorders>
              <w:top w:val="nil"/>
              <w:left w:val="nil"/>
              <w:bottom w:val="single" w:sz="4" w:space="0" w:color="auto"/>
              <w:right w:val="single" w:sz="4" w:space="0" w:color="auto"/>
            </w:tcBorders>
            <w:shd w:val="clear" w:color="auto" w:fill="auto"/>
            <w:noWrap/>
            <w:vAlign w:val="center"/>
            <w:hideMark/>
          </w:tcPr>
          <w:p w14:paraId="295FEB13" w14:textId="569818DF" w:rsidR="00D114C1" w:rsidRPr="00152CEF" w:rsidRDefault="00152CEF" w:rsidP="00452582">
            <w:pPr>
              <w:spacing w:after="0"/>
              <w:jc w:val="center"/>
              <w:rPr>
                <w:rFonts w:eastAsia="Times New Roman" w:cs="Times New Roman"/>
                <w:sz w:val="16"/>
                <w:szCs w:val="16"/>
                <w:lang w:eastAsia="ru-RU"/>
              </w:rPr>
            </w:pPr>
            <w:r w:rsidRPr="00152CEF">
              <w:rPr>
                <w:sz w:val="16"/>
                <w:szCs w:val="16"/>
              </w:rPr>
              <w:t>реконструкция тепловых сетей не проводилась</w:t>
            </w:r>
          </w:p>
        </w:tc>
        <w:tc>
          <w:tcPr>
            <w:tcW w:w="690" w:type="pct"/>
            <w:tcBorders>
              <w:top w:val="nil"/>
              <w:left w:val="nil"/>
              <w:bottom w:val="single" w:sz="4" w:space="0" w:color="auto"/>
              <w:right w:val="single" w:sz="4" w:space="0" w:color="auto"/>
            </w:tcBorders>
            <w:shd w:val="clear" w:color="auto" w:fill="auto"/>
            <w:noWrap/>
            <w:vAlign w:val="center"/>
            <w:hideMark/>
          </w:tcPr>
          <w:p w14:paraId="5FC9EF6C" w14:textId="77777777" w:rsidR="00D114C1" w:rsidRPr="004F1851" w:rsidRDefault="00D114C1" w:rsidP="00452582">
            <w:pPr>
              <w:spacing w:after="0"/>
              <w:jc w:val="center"/>
              <w:rPr>
                <w:rFonts w:eastAsia="Times New Roman" w:cs="Times New Roman"/>
                <w:sz w:val="20"/>
                <w:szCs w:val="20"/>
                <w:lang w:eastAsia="ru-RU"/>
              </w:rPr>
            </w:pPr>
            <w:r w:rsidRPr="00EC4AEC">
              <w:rPr>
                <w:rFonts w:cs="Times New Roman"/>
                <w:sz w:val="20"/>
                <w:szCs w:val="20"/>
              </w:rPr>
              <w:t>3%</w:t>
            </w:r>
          </w:p>
        </w:tc>
      </w:tr>
      <w:bookmarkEnd w:id="269"/>
    </w:tbl>
    <w:p w14:paraId="09E8FE33" w14:textId="77777777" w:rsidR="00F62D88" w:rsidRDefault="00F62D88">
      <w:pPr>
        <w:rPr>
          <w:rFonts w:eastAsia="Times New Roman" w:cs="Times New Roman"/>
          <w:b/>
          <w:bCs/>
          <w:sz w:val="24"/>
          <w:szCs w:val="24"/>
        </w:rPr>
      </w:pPr>
      <w:r>
        <w:rPr>
          <w:sz w:val="24"/>
          <w:szCs w:val="24"/>
        </w:rPr>
        <w:br w:type="page"/>
      </w:r>
    </w:p>
    <w:p w14:paraId="4A6CA5F2" w14:textId="77777777" w:rsidR="00907B42" w:rsidRDefault="00907B42" w:rsidP="00DD1693">
      <w:pPr>
        <w:pStyle w:val="1"/>
        <w:spacing w:line="360" w:lineRule="auto"/>
        <w:ind w:left="0" w:right="-1" w:firstLine="567"/>
        <w:jc w:val="both"/>
        <w:rPr>
          <w:sz w:val="24"/>
          <w:szCs w:val="24"/>
          <w:lang w:val="ru-RU"/>
        </w:rPr>
      </w:pPr>
      <w:bookmarkStart w:id="270" w:name="_Toc134395854"/>
      <w:r w:rsidRPr="00BB2F2F">
        <w:rPr>
          <w:sz w:val="24"/>
          <w:szCs w:val="24"/>
          <w:lang w:val="ru-RU"/>
        </w:rPr>
        <w:lastRenderedPageBreak/>
        <w:t>ГЛАВА</w:t>
      </w:r>
      <w:r w:rsidRPr="007B1687">
        <w:rPr>
          <w:sz w:val="24"/>
          <w:szCs w:val="24"/>
          <w:lang w:val="ru-RU"/>
        </w:rPr>
        <w:t xml:space="preserve"> 1</w:t>
      </w:r>
      <w:r w:rsidR="00A060BB">
        <w:rPr>
          <w:sz w:val="24"/>
          <w:szCs w:val="24"/>
          <w:lang w:val="ru-RU"/>
        </w:rPr>
        <w:t>4</w:t>
      </w:r>
      <w:r w:rsidRPr="007B1687">
        <w:rPr>
          <w:sz w:val="24"/>
          <w:szCs w:val="24"/>
          <w:lang w:val="ru-RU"/>
        </w:rPr>
        <w:t>. ЦЕНОВЫЕ (ТАРИФНЫЕ) ПОСЛЕДСТВИЯ</w:t>
      </w:r>
      <w:bookmarkEnd w:id="270"/>
    </w:p>
    <w:p w14:paraId="45271054" w14:textId="77777777" w:rsidR="00893FA9" w:rsidRPr="005E391B" w:rsidRDefault="00893FA9" w:rsidP="00907B42">
      <w:pPr>
        <w:pStyle w:val="1"/>
        <w:ind w:left="0" w:right="-2" w:firstLine="567"/>
        <w:jc w:val="both"/>
        <w:rPr>
          <w:sz w:val="16"/>
          <w:szCs w:val="16"/>
          <w:lang w:val="ru-RU"/>
        </w:rPr>
      </w:pPr>
    </w:p>
    <w:p w14:paraId="06AA3113" w14:textId="77777777" w:rsidR="00907B42" w:rsidRPr="00893FA9" w:rsidRDefault="00893FA9" w:rsidP="00893FA9">
      <w:pPr>
        <w:pStyle w:val="7"/>
        <w:spacing w:before="0"/>
        <w:ind w:firstLine="567"/>
        <w:jc w:val="both"/>
        <w:rPr>
          <w:rFonts w:ascii="Times New Roman" w:hAnsi="Times New Roman"/>
          <w:b/>
          <w:i w:val="0"/>
          <w:sz w:val="24"/>
          <w:szCs w:val="24"/>
          <w:lang w:val="ru-RU"/>
        </w:rPr>
      </w:pPr>
      <w:bookmarkStart w:id="271" w:name="_Toc134395855"/>
      <w:r>
        <w:rPr>
          <w:rFonts w:ascii="Times New Roman" w:hAnsi="Times New Roman"/>
          <w:b/>
          <w:i w:val="0"/>
          <w:sz w:val="24"/>
          <w:szCs w:val="24"/>
          <w:lang w:val="ru-RU"/>
        </w:rPr>
        <w:t>а</w:t>
      </w:r>
      <w:r w:rsidRPr="00F37845">
        <w:rPr>
          <w:rFonts w:ascii="Times New Roman" w:hAnsi="Times New Roman"/>
          <w:b/>
          <w:i w:val="0"/>
          <w:sz w:val="24"/>
          <w:szCs w:val="24"/>
          <w:lang w:val="ru-RU"/>
        </w:rPr>
        <w:t>)</w:t>
      </w:r>
      <w:r w:rsidRPr="00893FA9">
        <w:rPr>
          <w:rFonts w:ascii="Times New Roman" w:hAnsi="Times New Roman"/>
          <w:b/>
          <w:i w:val="0"/>
          <w:sz w:val="24"/>
          <w:szCs w:val="24"/>
          <w:lang w:val="ru-RU"/>
        </w:rPr>
        <w:t>тарифно-балансовые расчетные модели теплоснабжения потребителей по каждой системе теплоснабжения</w:t>
      </w:r>
      <w:bookmarkEnd w:id="271"/>
    </w:p>
    <w:p w14:paraId="587716FE" w14:textId="02CF4019" w:rsidR="00F308F1" w:rsidRDefault="00F308F1" w:rsidP="00F308F1">
      <w:pPr>
        <w:pStyle w:val="a6"/>
        <w:spacing w:before="120" w:line="360" w:lineRule="auto"/>
        <w:ind w:right="-1" w:firstLine="567"/>
        <w:jc w:val="both"/>
        <w:rPr>
          <w:lang w:val="ru-RU"/>
        </w:rPr>
      </w:pPr>
      <w:bookmarkStart w:id="272" w:name="_Hlk133533593"/>
      <w:r w:rsidRPr="00EC2EE4">
        <w:rPr>
          <w:lang w:val="ru-RU"/>
        </w:rPr>
        <w:t>Департамент</w:t>
      </w:r>
      <w:r>
        <w:rPr>
          <w:lang w:val="ru-RU"/>
        </w:rPr>
        <w:t>ом</w:t>
      </w:r>
      <w:r w:rsidRPr="00EC2EE4">
        <w:rPr>
          <w:lang w:val="ru-RU"/>
        </w:rPr>
        <w:t xml:space="preserve"> </w:t>
      </w:r>
      <w:r w:rsidR="00152CEF">
        <w:rPr>
          <w:lang w:val="ru-RU"/>
        </w:rPr>
        <w:t>по тарифам</w:t>
      </w:r>
      <w:r w:rsidRPr="00EC2EE4">
        <w:rPr>
          <w:lang w:val="ru-RU"/>
        </w:rPr>
        <w:t xml:space="preserve"> </w:t>
      </w:r>
      <w:r w:rsidR="00103BE0">
        <w:rPr>
          <w:lang w:val="ru-RU"/>
        </w:rPr>
        <w:t xml:space="preserve">Новосибирской области </w:t>
      </w:r>
      <w:r w:rsidRPr="00C44F63">
        <w:rPr>
          <w:lang w:val="ru-RU"/>
        </w:rPr>
        <w:t xml:space="preserve">в </w:t>
      </w:r>
      <w:proofErr w:type="spellStart"/>
      <w:r w:rsidR="00C11D6A">
        <w:rPr>
          <w:lang w:val="ru-RU"/>
        </w:rPr>
        <w:t>Мохнатологовском</w:t>
      </w:r>
      <w:proofErr w:type="spellEnd"/>
      <w:r w:rsidR="00C11D6A">
        <w:rPr>
          <w:lang w:val="ru-RU"/>
        </w:rPr>
        <w:t xml:space="preserve">  </w:t>
      </w:r>
      <w:r w:rsidR="00F62CBF">
        <w:rPr>
          <w:lang w:val="ru-RU"/>
        </w:rPr>
        <w:t xml:space="preserve">  </w:t>
      </w:r>
      <w:r w:rsidR="00583615">
        <w:rPr>
          <w:lang w:val="ru-RU"/>
        </w:rPr>
        <w:t>сельсовете</w:t>
      </w:r>
      <w:r w:rsidRPr="00EC2EE4">
        <w:rPr>
          <w:lang w:val="ru-RU"/>
        </w:rPr>
        <w:t xml:space="preserve"> </w:t>
      </w:r>
      <w:r w:rsidR="00103BE0">
        <w:rPr>
          <w:lang w:val="ru-RU"/>
        </w:rPr>
        <w:t xml:space="preserve">Краснозерского района Новосибирской области </w:t>
      </w:r>
      <w:r w:rsidRPr="00C44F63">
        <w:rPr>
          <w:lang w:val="ru-RU"/>
        </w:rPr>
        <w:t>установлены тарифы на</w:t>
      </w:r>
      <w:r>
        <w:rPr>
          <w:lang w:val="ru-RU"/>
        </w:rPr>
        <w:t xml:space="preserve"> </w:t>
      </w:r>
      <w:r w:rsidRPr="00C44F63">
        <w:rPr>
          <w:lang w:val="ru-RU"/>
        </w:rPr>
        <w:t>202</w:t>
      </w:r>
      <w:r w:rsidR="00583615">
        <w:rPr>
          <w:lang w:val="ru-RU"/>
        </w:rPr>
        <w:t>3</w:t>
      </w:r>
      <w:r>
        <w:rPr>
          <w:lang w:val="ru-RU"/>
        </w:rPr>
        <w:t xml:space="preserve"> </w:t>
      </w:r>
      <w:r w:rsidRPr="00C44F63">
        <w:rPr>
          <w:lang w:val="ru-RU"/>
        </w:rPr>
        <w:t>год:</w:t>
      </w:r>
    </w:p>
    <w:bookmarkEnd w:id="272"/>
    <w:p w14:paraId="6BB9EFAE" w14:textId="55B50D4F" w:rsidR="00F308F1" w:rsidRDefault="00F308F1" w:rsidP="00F308F1">
      <w:pPr>
        <w:pStyle w:val="a3"/>
        <w:spacing w:after="0" w:line="240" w:lineRule="auto"/>
        <w:ind w:left="0" w:firstLine="426"/>
        <w:jc w:val="both"/>
        <w:rPr>
          <w:rFonts w:cs="Times New Roman"/>
          <w:sz w:val="20"/>
          <w:szCs w:val="20"/>
        </w:rPr>
      </w:pPr>
      <w:r w:rsidRPr="00B96247">
        <w:rPr>
          <w:rFonts w:cs="Times New Roman"/>
          <w:b/>
          <w:sz w:val="20"/>
          <w:szCs w:val="20"/>
        </w:rPr>
        <w:t xml:space="preserve">Таблица </w:t>
      </w:r>
      <w:r>
        <w:rPr>
          <w:rFonts w:cs="Times New Roman"/>
          <w:b/>
          <w:sz w:val="20"/>
          <w:szCs w:val="20"/>
        </w:rPr>
        <w:t>46</w:t>
      </w:r>
      <w:r w:rsidRPr="00B96247">
        <w:rPr>
          <w:rFonts w:cs="Times New Roman"/>
          <w:sz w:val="20"/>
          <w:szCs w:val="20"/>
        </w:rPr>
        <w:t xml:space="preserve"> – </w:t>
      </w:r>
      <w:r>
        <w:rPr>
          <w:rFonts w:cs="Times New Roman"/>
          <w:sz w:val="20"/>
          <w:szCs w:val="20"/>
        </w:rPr>
        <w:t>тарифы на тепловую энергию</w:t>
      </w:r>
    </w:p>
    <w:tbl>
      <w:tblPr>
        <w:tblW w:w="5000" w:type="pct"/>
        <w:tblLook w:val="04A0" w:firstRow="1" w:lastRow="0" w:firstColumn="1" w:lastColumn="0" w:noHBand="0" w:noVBand="1"/>
      </w:tblPr>
      <w:tblGrid>
        <w:gridCol w:w="3228"/>
        <w:gridCol w:w="974"/>
        <w:gridCol w:w="2695"/>
        <w:gridCol w:w="2674"/>
      </w:tblGrid>
      <w:tr w:rsidR="00583615" w:rsidRPr="00583615" w14:paraId="3E327CCF" w14:textId="77777777" w:rsidTr="00583615">
        <w:trPr>
          <w:trHeight w:val="288"/>
        </w:trPr>
        <w:tc>
          <w:tcPr>
            <w:tcW w:w="16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F959A33" w14:textId="77777777" w:rsidR="00583615" w:rsidRPr="00583615" w:rsidRDefault="00583615" w:rsidP="00583615">
            <w:pPr>
              <w:spacing w:after="0" w:line="240" w:lineRule="auto"/>
              <w:jc w:val="center"/>
              <w:rPr>
                <w:rFonts w:eastAsia="Times New Roman" w:cs="Times New Roman"/>
                <w:color w:val="000000"/>
                <w:sz w:val="18"/>
                <w:szCs w:val="18"/>
                <w:lang w:eastAsia="ru-RU"/>
              </w:rPr>
            </w:pPr>
            <w:bookmarkStart w:id="273" w:name="_Hlk133533602"/>
            <w:r w:rsidRPr="00583615">
              <w:rPr>
                <w:rFonts w:eastAsia="Times New Roman" w:cs="Times New Roman"/>
                <w:color w:val="000000"/>
                <w:sz w:val="18"/>
                <w:szCs w:val="18"/>
                <w:lang w:eastAsia="ru-RU"/>
              </w:rPr>
              <w:t>Наименование</w:t>
            </w:r>
          </w:p>
        </w:tc>
        <w:tc>
          <w:tcPr>
            <w:tcW w:w="3314" w:type="pct"/>
            <w:gridSpan w:val="3"/>
            <w:tcBorders>
              <w:top w:val="single" w:sz="4" w:space="0" w:color="auto"/>
              <w:left w:val="nil"/>
              <w:bottom w:val="single" w:sz="4" w:space="0" w:color="auto"/>
              <w:right w:val="single" w:sz="4" w:space="0" w:color="auto"/>
            </w:tcBorders>
            <w:shd w:val="clear" w:color="auto" w:fill="auto"/>
            <w:vAlign w:val="center"/>
            <w:hideMark/>
          </w:tcPr>
          <w:p w14:paraId="69495AEF"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Реестр тарифов на тепловую энергию на 2023 год</w:t>
            </w:r>
          </w:p>
        </w:tc>
      </w:tr>
      <w:tr w:rsidR="00583615" w:rsidRPr="00583615" w14:paraId="66F2B540" w14:textId="77777777" w:rsidTr="00583615">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31EADFF3"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509" w:type="pct"/>
            <w:vMerge w:val="restart"/>
            <w:tcBorders>
              <w:top w:val="nil"/>
              <w:left w:val="single" w:sz="4" w:space="0" w:color="auto"/>
              <w:bottom w:val="single" w:sz="4" w:space="0" w:color="auto"/>
              <w:right w:val="single" w:sz="4" w:space="0" w:color="auto"/>
            </w:tcBorders>
            <w:shd w:val="clear" w:color="auto" w:fill="auto"/>
            <w:vAlign w:val="center"/>
            <w:hideMark/>
          </w:tcPr>
          <w:p w14:paraId="1A9E4373"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НПА</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448E41E8"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Прочие потребители</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208344CA"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Население (с НДС)</w:t>
            </w:r>
          </w:p>
        </w:tc>
      </w:tr>
      <w:tr w:rsidR="00583615" w:rsidRPr="00583615" w14:paraId="693CD232" w14:textId="77777777" w:rsidTr="00583615">
        <w:trPr>
          <w:trHeight w:val="288"/>
        </w:trPr>
        <w:tc>
          <w:tcPr>
            <w:tcW w:w="1686" w:type="pct"/>
            <w:vMerge/>
            <w:tcBorders>
              <w:top w:val="single" w:sz="4" w:space="0" w:color="auto"/>
              <w:left w:val="single" w:sz="4" w:space="0" w:color="auto"/>
              <w:bottom w:val="single" w:sz="4" w:space="0" w:color="auto"/>
              <w:right w:val="single" w:sz="4" w:space="0" w:color="auto"/>
            </w:tcBorders>
            <w:vAlign w:val="center"/>
            <w:hideMark/>
          </w:tcPr>
          <w:p w14:paraId="0820371D"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509" w:type="pct"/>
            <w:vMerge/>
            <w:tcBorders>
              <w:top w:val="nil"/>
              <w:left w:val="single" w:sz="4" w:space="0" w:color="auto"/>
              <w:bottom w:val="single" w:sz="4" w:space="0" w:color="auto"/>
              <w:right w:val="single" w:sz="4" w:space="0" w:color="auto"/>
            </w:tcBorders>
            <w:vAlign w:val="center"/>
            <w:hideMark/>
          </w:tcPr>
          <w:p w14:paraId="56EF055D" w14:textId="77777777" w:rsidR="00583615" w:rsidRPr="00583615" w:rsidRDefault="00583615" w:rsidP="00583615">
            <w:pPr>
              <w:spacing w:after="0" w:line="240" w:lineRule="auto"/>
              <w:rPr>
                <w:rFonts w:eastAsia="Times New Roman" w:cs="Times New Roman"/>
                <w:color w:val="000000"/>
                <w:sz w:val="18"/>
                <w:szCs w:val="18"/>
                <w:lang w:eastAsia="ru-RU"/>
              </w:rPr>
            </w:pPr>
          </w:p>
        </w:tc>
        <w:tc>
          <w:tcPr>
            <w:tcW w:w="1408" w:type="pct"/>
            <w:tcBorders>
              <w:top w:val="single" w:sz="4" w:space="0" w:color="auto"/>
              <w:left w:val="nil"/>
              <w:bottom w:val="single" w:sz="4" w:space="0" w:color="auto"/>
              <w:right w:val="single" w:sz="4" w:space="0" w:color="000000"/>
            </w:tcBorders>
            <w:shd w:val="clear" w:color="auto" w:fill="auto"/>
            <w:vAlign w:val="center"/>
            <w:hideMark/>
          </w:tcPr>
          <w:p w14:paraId="2AAD929C"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c>
          <w:tcPr>
            <w:tcW w:w="1397" w:type="pct"/>
            <w:tcBorders>
              <w:top w:val="single" w:sz="4" w:space="0" w:color="auto"/>
              <w:left w:val="nil"/>
              <w:bottom w:val="single" w:sz="4" w:space="0" w:color="auto"/>
              <w:right w:val="single" w:sz="4" w:space="0" w:color="000000"/>
            </w:tcBorders>
            <w:shd w:val="clear" w:color="auto" w:fill="auto"/>
            <w:vAlign w:val="center"/>
            <w:hideMark/>
          </w:tcPr>
          <w:p w14:paraId="5FDE2BA2" w14:textId="77777777" w:rsidR="00583615" w:rsidRPr="00583615" w:rsidRDefault="00583615" w:rsidP="00583615">
            <w:pPr>
              <w:spacing w:after="0" w:line="240" w:lineRule="auto"/>
              <w:jc w:val="center"/>
              <w:rPr>
                <w:rFonts w:eastAsia="Times New Roman" w:cs="Times New Roman"/>
                <w:color w:val="000000"/>
                <w:sz w:val="18"/>
                <w:szCs w:val="18"/>
                <w:lang w:eastAsia="ru-RU"/>
              </w:rPr>
            </w:pPr>
            <w:r w:rsidRPr="00583615">
              <w:rPr>
                <w:rFonts w:eastAsia="Times New Roman" w:cs="Times New Roman"/>
                <w:color w:val="000000"/>
                <w:sz w:val="18"/>
                <w:szCs w:val="18"/>
                <w:lang w:eastAsia="ru-RU"/>
              </w:rPr>
              <w:t>01.01.2023-31.12.2023</w:t>
            </w:r>
          </w:p>
        </w:tc>
      </w:tr>
      <w:tr w:rsidR="0069091E" w:rsidRPr="00583615" w14:paraId="7D57F5C1" w14:textId="77777777" w:rsidTr="00583615">
        <w:trPr>
          <w:trHeight w:val="454"/>
        </w:trPr>
        <w:tc>
          <w:tcPr>
            <w:tcW w:w="1686" w:type="pct"/>
            <w:tcBorders>
              <w:top w:val="nil"/>
              <w:left w:val="single" w:sz="4" w:space="0" w:color="auto"/>
              <w:bottom w:val="single" w:sz="4" w:space="0" w:color="auto"/>
              <w:right w:val="single" w:sz="4" w:space="0" w:color="auto"/>
            </w:tcBorders>
            <w:shd w:val="clear" w:color="auto" w:fill="auto"/>
            <w:vAlign w:val="center"/>
            <w:hideMark/>
          </w:tcPr>
          <w:p w14:paraId="5D58BB07" w14:textId="72CED9F8" w:rsidR="0069091E" w:rsidRPr="00583615"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 xml:space="preserve">Котельная, </w:t>
            </w:r>
            <w:proofErr w:type="spellStart"/>
            <w:r>
              <w:rPr>
                <w:color w:val="000000"/>
                <w:sz w:val="18"/>
                <w:szCs w:val="18"/>
              </w:rPr>
              <w:t>с.Мохнатый</w:t>
            </w:r>
            <w:proofErr w:type="spellEnd"/>
            <w:r>
              <w:rPr>
                <w:color w:val="000000"/>
                <w:sz w:val="18"/>
                <w:szCs w:val="18"/>
              </w:rPr>
              <w:t xml:space="preserve"> Лог, </w:t>
            </w:r>
            <w:proofErr w:type="spellStart"/>
            <w:r>
              <w:rPr>
                <w:color w:val="000000"/>
                <w:sz w:val="18"/>
                <w:szCs w:val="18"/>
              </w:rPr>
              <w:t>ул.Производственная</w:t>
            </w:r>
            <w:proofErr w:type="spellEnd"/>
            <w:r>
              <w:rPr>
                <w:color w:val="000000"/>
                <w:sz w:val="18"/>
                <w:szCs w:val="18"/>
              </w:rPr>
              <w:t xml:space="preserve"> 25</w:t>
            </w:r>
          </w:p>
        </w:tc>
        <w:tc>
          <w:tcPr>
            <w:tcW w:w="509" w:type="pct"/>
            <w:tcBorders>
              <w:top w:val="nil"/>
              <w:left w:val="nil"/>
              <w:bottom w:val="single" w:sz="4" w:space="0" w:color="auto"/>
              <w:right w:val="single" w:sz="4" w:space="0" w:color="auto"/>
            </w:tcBorders>
            <w:shd w:val="clear" w:color="auto" w:fill="auto"/>
            <w:vAlign w:val="center"/>
            <w:hideMark/>
          </w:tcPr>
          <w:p w14:paraId="300BE6D7" w14:textId="50D0028D" w:rsidR="0069091E" w:rsidRPr="00583615"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н/д</w:t>
            </w:r>
          </w:p>
        </w:tc>
        <w:tc>
          <w:tcPr>
            <w:tcW w:w="1408" w:type="pct"/>
            <w:tcBorders>
              <w:top w:val="single" w:sz="4" w:space="0" w:color="auto"/>
              <w:left w:val="nil"/>
              <w:bottom w:val="single" w:sz="4" w:space="0" w:color="auto"/>
              <w:right w:val="single" w:sz="4" w:space="0" w:color="auto"/>
            </w:tcBorders>
            <w:shd w:val="clear" w:color="auto" w:fill="auto"/>
            <w:vAlign w:val="center"/>
            <w:hideMark/>
          </w:tcPr>
          <w:p w14:paraId="53A3A424" w14:textId="798F0E45" w:rsidR="0069091E" w:rsidRPr="00583615"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2267,23</w:t>
            </w:r>
          </w:p>
        </w:tc>
        <w:tc>
          <w:tcPr>
            <w:tcW w:w="1397" w:type="pct"/>
            <w:tcBorders>
              <w:top w:val="single" w:sz="4" w:space="0" w:color="auto"/>
              <w:left w:val="nil"/>
              <w:bottom w:val="single" w:sz="4" w:space="0" w:color="auto"/>
              <w:right w:val="single" w:sz="4" w:space="0" w:color="auto"/>
            </w:tcBorders>
            <w:shd w:val="clear" w:color="auto" w:fill="auto"/>
            <w:vAlign w:val="center"/>
            <w:hideMark/>
          </w:tcPr>
          <w:p w14:paraId="47DCD158" w14:textId="6AC1DAC6" w:rsidR="0069091E" w:rsidRPr="00583615"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2267,23</w:t>
            </w:r>
          </w:p>
        </w:tc>
      </w:tr>
      <w:bookmarkEnd w:id="273"/>
    </w:tbl>
    <w:p w14:paraId="525969B8" w14:textId="77777777" w:rsidR="00F308F1" w:rsidRDefault="00F308F1" w:rsidP="00583615">
      <w:pPr>
        <w:pStyle w:val="7"/>
        <w:spacing w:before="0"/>
        <w:jc w:val="both"/>
        <w:rPr>
          <w:rFonts w:ascii="Times New Roman" w:hAnsi="Times New Roman"/>
          <w:b/>
          <w:i w:val="0"/>
          <w:sz w:val="24"/>
          <w:szCs w:val="24"/>
          <w:lang w:val="ru-RU"/>
        </w:rPr>
      </w:pPr>
    </w:p>
    <w:p w14:paraId="336CEE93" w14:textId="5C9A0000" w:rsidR="00907B42" w:rsidRPr="00F14E2D" w:rsidRDefault="00F14E2D" w:rsidP="00F14E2D">
      <w:pPr>
        <w:pStyle w:val="7"/>
        <w:spacing w:before="0"/>
        <w:ind w:firstLine="567"/>
        <w:jc w:val="both"/>
        <w:rPr>
          <w:rFonts w:ascii="Times New Roman" w:hAnsi="Times New Roman"/>
          <w:b/>
          <w:i w:val="0"/>
          <w:sz w:val="24"/>
          <w:szCs w:val="24"/>
          <w:lang w:val="ru-RU"/>
        </w:rPr>
      </w:pPr>
      <w:bookmarkStart w:id="274" w:name="_Toc134395856"/>
      <w:r w:rsidRPr="00F14E2D">
        <w:rPr>
          <w:rFonts w:ascii="Times New Roman" w:hAnsi="Times New Roman"/>
          <w:b/>
          <w:i w:val="0"/>
          <w:sz w:val="24"/>
          <w:szCs w:val="24"/>
          <w:lang w:val="ru-RU"/>
        </w:rPr>
        <w:t>б</w:t>
      </w:r>
      <w:r w:rsidRPr="00F37845">
        <w:rPr>
          <w:rFonts w:ascii="Times New Roman" w:hAnsi="Times New Roman"/>
          <w:b/>
          <w:i w:val="0"/>
          <w:sz w:val="24"/>
          <w:szCs w:val="24"/>
          <w:lang w:val="ru-RU"/>
        </w:rPr>
        <w:t>)</w:t>
      </w:r>
      <w:r w:rsidRPr="00F14E2D">
        <w:rPr>
          <w:rFonts w:ascii="Times New Roman" w:hAnsi="Times New Roman"/>
          <w:b/>
          <w:i w:val="0"/>
          <w:sz w:val="24"/>
          <w:szCs w:val="24"/>
          <w:lang w:val="ru-RU"/>
        </w:rPr>
        <w:t>тарифно-балансовые расчетные модели теплоснабжения потребителей по каждой единой теплоснабжающей организации</w:t>
      </w:r>
      <w:bookmarkEnd w:id="274"/>
    </w:p>
    <w:p w14:paraId="75093B97" w14:textId="4B860CCB" w:rsidR="00907B42" w:rsidRDefault="00F14E2D" w:rsidP="005E391B">
      <w:pPr>
        <w:pStyle w:val="a3"/>
        <w:spacing w:after="0" w:line="360" w:lineRule="auto"/>
        <w:ind w:left="0" w:firstLine="567"/>
        <w:jc w:val="both"/>
        <w:rPr>
          <w:rFonts w:cs="Times New Roman"/>
          <w:sz w:val="24"/>
          <w:szCs w:val="24"/>
        </w:rPr>
      </w:pPr>
      <w:r w:rsidRPr="002269CB">
        <w:rPr>
          <w:rFonts w:eastAsia="Times New Roman" w:cs="Times New Roman"/>
          <w:sz w:val="24"/>
          <w:szCs w:val="24"/>
        </w:rPr>
        <w:t xml:space="preserve">В </w:t>
      </w:r>
      <w:proofErr w:type="spellStart"/>
      <w:r w:rsidR="00C11D6A">
        <w:rPr>
          <w:sz w:val="24"/>
          <w:szCs w:val="24"/>
        </w:rPr>
        <w:t>Мохнатологовском</w:t>
      </w:r>
      <w:proofErr w:type="spellEnd"/>
      <w:r w:rsidR="00C11D6A">
        <w:rPr>
          <w:sz w:val="24"/>
          <w:szCs w:val="24"/>
        </w:rPr>
        <w:t xml:space="preserve">  </w:t>
      </w:r>
      <w:r w:rsidR="00F62CBF">
        <w:rPr>
          <w:sz w:val="24"/>
          <w:szCs w:val="24"/>
        </w:rPr>
        <w:t xml:space="preserve">  </w:t>
      </w:r>
      <w:r w:rsidR="002269CB" w:rsidRPr="002269CB">
        <w:rPr>
          <w:sz w:val="24"/>
          <w:szCs w:val="24"/>
        </w:rPr>
        <w:t xml:space="preserve">сельсовете </w:t>
      </w:r>
      <w:r w:rsidR="00103BE0" w:rsidRPr="002269CB">
        <w:rPr>
          <w:rFonts w:eastAsia="Times New Roman" w:cs="Times New Roman"/>
          <w:sz w:val="24"/>
          <w:szCs w:val="24"/>
        </w:rPr>
        <w:t>Краснозерского</w:t>
      </w:r>
      <w:r w:rsidR="00103BE0">
        <w:rPr>
          <w:rFonts w:eastAsia="Times New Roman" w:cs="Times New Roman"/>
          <w:sz w:val="24"/>
          <w:szCs w:val="24"/>
        </w:rPr>
        <w:t xml:space="preserve"> района Новосибирской области </w:t>
      </w:r>
      <w:r>
        <w:rPr>
          <w:rFonts w:eastAsia="Times New Roman" w:cs="Times New Roman"/>
          <w:sz w:val="24"/>
          <w:szCs w:val="24"/>
        </w:rPr>
        <w:t xml:space="preserve">единой теплоснабжающей организацией является </w:t>
      </w:r>
      <w:r w:rsidR="002269CB" w:rsidRPr="002269CB">
        <w:rPr>
          <w:rFonts w:cs="Times New Roman"/>
          <w:sz w:val="24"/>
          <w:szCs w:val="24"/>
        </w:rPr>
        <w:t>ЗАО "</w:t>
      </w:r>
      <w:proofErr w:type="spellStart"/>
      <w:r w:rsidR="002269CB" w:rsidRPr="002269CB">
        <w:rPr>
          <w:rFonts w:cs="Times New Roman"/>
          <w:sz w:val="24"/>
          <w:szCs w:val="24"/>
        </w:rPr>
        <w:t>Жилкомхоз</w:t>
      </w:r>
      <w:proofErr w:type="spellEnd"/>
      <w:r w:rsidR="002269CB" w:rsidRPr="002269CB">
        <w:rPr>
          <w:rFonts w:cs="Times New Roman"/>
          <w:sz w:val="24"/>
          <w:szCs w:val="24"/>
        </w:rPr>
        <w:t xml:space="preserve"> Сервис"</w:t>
      </w:r>
      <w:r>
        <w:rPr>
          <w:rFonts w:cs="Times New Roman"/>
          <w:sz w:val="24"/>
          <w:szCs w:val="24"/>
        </w:rPr>
        <w:t>.</w:t>
      </w:r>
    </w:p>
    <w:p w14:paraId="7E4006EA" w14:textId="169F484C" w:rsidR="00F14E2D" w:rsidRDefault="00F14E2D" w:rsidP="00F14E2D">
      <w:pPr>
        <w:pStyle w:val="a3"/>
        <w:spacing w:before="120" w:after="0" w:line="360" w:lineRule="auto"/>
        <w:ind w:left="0" w:firstLine="567"/>
        <w:jc w:val="both"/>
        <w:rPr>
          <w:rFonts w:cs="Times New Roman"/>
          <w:sz w:val="24"/>
          <w:szCs w:val="24"/>
        </w:rPr>
      </w:pPr>
      <w:r>
        <w:rPr>
          <w:rFonts w:eastAsia="Times New Roman" w:cs="Times New Roman"/>
          <w:sz w:val="24"/>
          <w:szCs w:val="24"/>
        </w:rPr>
        <w:t>Т</w:t>
      </w:r>
      <w:r w:rsidRPr="00F14E2D">
        <w:rPr>
          <w:rFonts w:eastAsia="Times New Roman" w:cs="Times New Roman"/>
          <w:sz w:val="24"/>
          <w:szCs w:val="24"/>
        </w:rPr>
        <w:t>арифно-балансовые расчетные модели теплоснабжения потребителей по</w:t>
      </w:r>
      <w:r w:rsidR="0050734F">
        <w:rPr>
          <w:rFonts w:eastAsia="Times New Roman" w:cs="Times New Roman"/>
          <w:sz w:val="24"/>
          <w:szCs w:val="24"/>
        </w:rPr>
        <w:t xml:space="preserve"> </w:t>
      </w:r>
      <w:bookmarkStart w:id="275" w:name="_Hlk133533652"/>
      <w:r w:rsidR="002269CB" w:rsidRPr="002269CB">
        <w:rPr>
          <w:rFonts w:cs="Times New Roman"/>
          <w:sz w:val="24"/>
          <w:szCs w:val="24"/>
        </w:rPr>
        <w:t>ЗАО "</w:t>
      </w:r>
      <w:proofErr w:type="spellStart"/>
      <w:r w:rsidR="002269CB" w:rsidRPr="002269CB">
        <w:rPr>
          <w:rFonts w:cs="Times New Roman"/>
          <w:sz w:val="24"/>
          <w:szCs w:val="24"/>
        </w:rPr>
        <w:t>Жилкомхоз</w:t>
      </w:r>
      <w:proofErr w:type="spellEnd"/>
      <w:r w:rsidR="002269CB" w:rsidRPr="002269CB">
        <w:rPr>
          <w:rFonts w:cs="Times New Roman"/>
          <w:sz w:val="24"/>
          <w:szCs w:val="24"/>
        </w:rPr>
        <w:t xml:space="preserve"> Сервис"</w:t>
      </w:r>
      <w:r w:rsidR="00103BE0">
        <w:rPr>
          <w:rFonts w:cs="Times New Roman"/>
          <w:sz w:val="24"/>
          <w:szCs w:val="24"/>
        </w:rPr>
        <w:t xml:space="preserve"> </w:t>
      </w:r>
      <w:bookmarkEnd w:id="275"/>
      <w:r>
        <w:rPr>
          <w:rFonts w:cs="Times New Roman"/>
          <w:sz w:val="24"/>
          <w:szCs w:val="24"/>
        </w:rPr>
        <w:t>указаны в таблице 4</w:t>
      </w:r>
      <w:r w:rsidR="00F04DA1">
        <w:rPr>
          <w:rFonts w:cs="Times New Roman"/>
          <w:sz w:val="24"/>
          <w:szCs w:val="24"/>
        </w:rPr>
        <w:t>7</w:t>
      </w:r>
      <w:r>
        <w:rPr>
          <w:rFonts w:cs="Times New Roman"/>
          <w:sz w:val="24"/>
          <w:szCs w:val="24"/>
        </w:rPr>
        <w:t>.</w:t>
      </w:r>
    </w:p>
    <w:p w14:paraId="795630F8" w14:textId="77777777" w:rsidR="00B95F20" w:rsidRPr="00D313A8" w:rsidRDefault="00B95F20" w:rsidP="00B95F20">
      <w:pPr>
        <w:pStyle w:val="a3"/>
        <w:spacing w:after="0" w:line="240" w:lineRule="auto"/>
        <w:ind w:left="0" w:firstLine="567"/>
        <w:rPr>
          <w:rFonts w:cs="Times New Roman"/>
          <w:sz w:val="20"/>
          <w:szCs w:val="20"/>
        </w:rPr>
      </w:pPr>
      <w:r w:rsidRPr="005540D0">
        <w:rPr>
          <w:rFonts w:cs="Times New Roman"/>
          <w:b/>
          <w:sz w:val="20"/>
          <w:szCs w:val="20"/>
        </w:rPr>
        <w:t>Таблица 4</w:t>
      </w:r>
      <w:r w:rsidR="00F04DA1" w:rsidRPr="005540D0">
        <w:rPr>
          <w:rFonts w:cs="Times New Roman"/>
          <w:b/>
          <w:sz w:val="20"/>
          <w:szCs w:val="20"/>
        </w:rPr>
        <w:t>7</w:t>
      </w:r>
      <w:r w:rsidRPr="005540D0">
        <w:rPr>
          <w:rFonts w:cs="Times New Roman"/>
          <w:sz w:val="20"/>
          <w:szCs w:val="20"/>
        </w:rPr>
        <w:t xml:space="preserve"> - прогноз тарифа на тепловую энергию</w:t>
      </w:r>
    </w:p>
    <w:tbl>
      <w:tblPr>
        <w:tblW w:w="5000" w:type="pct"/>
        <w:tblLook w:val="04A0" w:firstRow="1" w:lastRow="0" w:firstColumn="1" w:lastColumn="0" w:noHBand="0" w:noVBand="1"/>
      </w:tblPr>
      <w:tblGrid>
        <w:gridCol w:w="608"/>
        <w:gridCol w:w="1725"/>
        <w:gridCol w:w="974"/>
        <w:gridCol w:w="1045"/>
        <w:gridCol w:w="1045"/>
        <w:gridCol w:w="1045"/>
        <w:gridCol w:w="1045"/>
        <w:gridCol w:w="1045"/>
        <w:gridCol w:w="1039"/>
      </w:tblGrid>
      <w:tr w:rsidR="00C33683" w:rsidRPr="00C33683" w14:paraId="44B7390F" w14:textId="77777777" w:rsidTr="0069091E">
        <w:trPr>
          <w:trHeight w:val="288"/>
        </w:trPr>
        <w:tc>
          <w:tcPr>
            <w:tcW w:w="31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349013" w14:textId="77777777" w:rsidR="00C33683" w:rsidRPr="00C33683" w:rsidRDefault="00C33683" w:rsidP="00C33683">
            <w:pPr>
              <w:spacing w:after="0" w:line="240" w:lineRule="auto"/>
              <w:rPr>
                <w:rFonts w:eastAsia="Times New Roman" w:cs="Times New Roman"/>
                <w:color w:val="000000"/>
                <w:sz w:val="22"/>
                <w:lang w:eastAsia="ru-RU"/>
              </w:rPr>
            </w:pPr>
            <w:r w:rsidRPr="00C33683">
              <w:rPr>
                <w:rFonts w:eastAsia="Times New Roman" w:cs="Times New Roman"/>
                <w:color w:val="000000"/>
                <w:sz w:val="22"/>
                <w:lang w:eastAsia="ru-RU"/>
              </w:rPr>
              <w:t>№</w:t>
            </w:r>
          </w:p>
        </w:tc>
        <w:tc>
          <w:tcPr>
            <w:tcW w:w="90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7CF58" w14:textId="77777777" w:rsidR="00C33683" w:rsidRPr="00C33683" w:rsidRDefault="00C33683" w:rsidP="00C33683">
            <w:pPr>
              <w:spacing w:after="0" w:line="240" w:lineRule="auto"/>
              <w:jc w:val="center"/>
              <w:rPr>
                <w:rFonts w:eastAsia="Times New Roman" w:cs="Times New Roman"/>
                <w:color w:val="000000"/>
                <w:sz w:val="22"/>
                <w:lang w:eastAsia="ru-RU"/>
              </w:rPr>
            </w:pPr>
            <w:r w:rsidRPr="00C33683">
              <w:rPr>
                <w:rFonts w:eastAsia="Times New Roman" w:cs="Times New Roman"/>
                <w:color w:val="000000"/>
                <w:sz w:val="22"/>
                <w:lang w:eastAsia="ru-RU"/>
              </w:rPr>
              <w:t>Услуги</w:t>
            </w:r>
          </w:p>
        </w:tc>
        <w:tc>
          <w:tcPr>
            <w:tcW w:w="3782" w:type="pct"/>
            <w:gridSpan w:val="7"/>
            <w:tcBorders>
              <w:top w:val="single" w:sz="4" w:space="0" w:color="auto"/>
              <w:left w:val="nil"/>
              <w:bottom w:val="single" w:sz="4" w:space="0" w:color="auto"/>
              <w:right w:val="single" w:sz="4" w:space="0" w:color="auto"/>
            </w:tcBorders>
            <w:shd w:val="clear" w:color="auto" w:fill="auto"/>
            <w:vAlign w:val="center"/>
            <w:hideMark/>
          </w:tcPr>
          <w:p w14:paraId="222A1D6A" w14:textId="77777777" w:rsidR="00C33683" w:rsidRPr="00C33683" w:rsidRDefault="00C33683" w:rsidP="00C33683">
            <w:pPr>
              <w:spacing w:after="0" w:line="240" w:lineRule="auto"/>
              <w:jc w:val="center"/>
              <w:rPr>
                <w:rFonts w:eastAsia="Times New Roman" w:cs="Times New Roman"/>
                <w:color w:val="000000"/>
                <w:sz w:val="18"/>
                <w:szCs w:val="18"/>
                <w:lang w:eastAsia="ru-RU"/>
              </w:rPr>
            </w:pPr>
            <w:r w:rsidRPr="00C33683">
              <w:rPr>
                <w:rFonts w:eastAsia="Times New Roman" w:cs="Times New Roman"/>
                <w:color w:val="000000"/>
                <w:sz w:val="18"/>
                <w:szCs w:val="18"/>
                <w:lang w:eastAsia="ru-RU"/>
              </w:rPr>
              <w:t>Тарифы на коммунальные услуги по годам в руб.</w:t>
            </w:r>
          </w:p>
        </w:tc>
      </w:tr>
      <w:tr w:rsidR="00C33683" w:rsidRPr="00C33683" w14:paraId="34E18289" w14:textId="77777777" w:rsidTr="0069091E">
        <w:trPr>
          <w:trHeight w:val="288"/>
        </w:trPr>
        <w:tc>
          <w:tcPr>
            <w:tcW w:w="317" w:type="pct"/>
            <w:vMerge/>
            <w:tcBorders>
              <w:top w:val="single" w:sz="4" w:space="0" w:color="auto"/>
              <w:left w:val="single" w:sz="4" w:space="0" w:color="auto"/>
              <w:bottom w:val="single" w:sz="4" w:space="0" w:color="auto"/>
              <w:right w:val="single" w:sz="4" w:space="0" w:color="auto"/>
            </w:tcBorders>
            <w:vAlign w:val="center"/>
            <w:hideMark/>
          </w:tcPr>
          <w:p w14:paraId="4414CE37" w14:textId="77777777" w:rsidR="00C33683" w:rsidRPr="00C33683" w:rsidRDefault="00C33683" w:rsidP="00C33683">
            <w:pPr>
              <w:spacing w:after="0" w:line="240" w:lineRule="auto"/>
              <w:rPr>
                <w:rFonts w:eastAsia="Times New Roman" w:cs="Times New Roman"/>
                <w:color w:val="000000"/>
                <w:sz w:val="22"/>
                <w:lang w:eastAsia="ru-RU"/>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6D37DEAE" w14:textId="77777777" w:rsidR="00C33683" w:rsidRPr="00C33683" w:rsidRDefault="00C33683" w:rsidP="00C33683">
            <w:pPr>
              <w:spacing w:after="0" w:line="240" w:lineRule="auto"/>
              <w:rPr>
                <w:rFonts w:eastAsia="Times New Roman" w:cs="Times New Roman"/>
                <w:color w:val="000000"/>
                <w:sz w:val="22"/>
                <w:lang w:eastAsia="ru-RU"/>
              </w:rPr>
            </w:pPr>
          </w:p>
        </w:tc>
        <w:tc>
          <w:tcPr>
            <w:tcW w:w="509" w:type="pct"/>
            <w:tcBorders>
              <w:top w:val="nil"/>
              <w:left w:val="nil"/>
              <w:bottom w:val="single" w:sz="4" w:space="0" w:color="auto"/>
              <w:right w:val="single" w:sz="4" w:space="0" w:color="auto"/>
            </w:tcBorders>
            <w:shd w:val="clear" w:color="auto" w:fill="auto"/>
            <w:noWrap/>
            <w:vAlign w:val="center"/>
            <w:hideMark/>
          </w:tcPr>
          <w:p w14:paraId="1366BD16"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2024</w:t>
            </w:r>
          </w:p>
        </w:tc>
        <w:tc>
          <w:tcPr>
            <w:tcW w:w="546" w:type="pct"/>
            <w:tcBorders>
              <w:top w:val="nil"/>
              <w:left w:val="nil"/>
              <w:bottom w:val="single" w:sz="4" w:space="0" w:color="auto"/>
              <w:right w:val="single" w:sz="4" w:space="0" w:color="auto"/>
            </w:tcBorders>
            <w:shd w:val="clear" w:color="auto" w:fill="auto"/>
            <w:noWrap/>
            <w:vAlign w:val="center"/>
            <w:hideMark/>
          </w:tcPr>
          <w:p w14:paraId="6770C2D7"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2025</w:t>
            </w:r>
          </w:p>
        </w:tc>
        <w:tc>
          <w:tcPr>
            <w:tcW w:w="546" w:type="pct"/>
            <w:tcBorders>
              <w:top w:val="nil"/>
              <w:left w:val="nil"/>
              <w:bottom w:val="single" w:sz="4" w:space="0" w:color="auto"/>
              <w:right w:val="single" w:sz="4" w:space="0" w:color="auto"/>
            </w:tcBorders>
            <w:shd w:val="clear" w:color="auto" w:fill="auto"/>
            <w:noWrap/>
            <w:vAlign w:val="center"/>
            <w:hideMark/>
          </w:tcPr>
          <w:p w14:paraId="6BEFA7BE"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2026</w:t>
            </w:r>
          </w:p>
        </w:tc>
        <w:tc>
          <w:tcPr>
            <w:tcW w:w="546" w:type="pct"/>
            <w:tcBorders>
              <w:top w:val="nil"/>
              <w:left w:val="nil"/>
              <w:bottom w:val="single" w:sz="4" w:space="0" w:color="auto"/>
              <w:right w:val="single" w:sz="4" w:space="0" w:color="auto"/>
            </w:tcBorders>
            <w:shd w:val="clear" w:color="auto" w:fill="auto"/>
            <w:noWrap/>
            <w:vAlign w:val="center"/>
            <w:hideMark/>
          </w:tcPr>
          <w:p w14:paraId="6403049B"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2027</w:t>
            </w:r>
          </w:p>
        </w:tc>
        <w:tc>
          <w:tcPr>
            <w:tcW w:w="546" w:type="pct"/>
            <w:tcBorders>
              <w:top w:val="nil"/>
              <w:left w:val="nil"/>
              <w:bottom w:val="single" w:sz="4" w:space="0" w:color="auto"/>
              <w:right w:val="single" w:sz="4" w:space="0" w:color="auto"/>
            </w:tcBorders>
            <w:shd w:val="clear" w:color="auto" w:fill="auto"/>
            <w:noWrap/>
            <w:vAlign w:val="center"/>
            <w:hideMark/>
          </w:tcPr>
          <w:p w14:paraId="62D48D64"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2028</w:t>
            </w:r>
          </w:p>
        </w:tc>
        <w:tc>
          <w:tcPr>
            <w:tcW w:w="546" w:type="pct"/>
            <w:tcBorders>
              <w:top w:val="nil"/>
              <w:left w:val="nil"/>
              <w:bottom w:val="single" w:sz="4" w:space="0" w:color="auto"/>
              <w:right w:val="single" w:sz="4" w:space="0" w:color="auto"/>
            </w:tcBorders>
            <w:shd w:val="clear" w:color="auto" w:fill="auto"/>
            <w:noWrap/>
            <w:vAlign w:val="center"/>
            <w:hideMark/>
          </w:tcPr>
          <w:p w14:paraId="0F41226D"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2029</w:t>
            </w:r>
          </w:p>
        </w:tc>
        <w:tc>
          <w:tcPr>
            <w:tcW w:w="544" w:type="pct"/>
            <w:tcBorders>
              <w:top w:val="nil"/>
              <w:left w:val="nil"/>
              <w:bottom w:val="single" w:sz="4" w:space="0" w:color="auto"/>
              <w:right w:val="single" w:sz="4" w:space="0" w:color="auto"/>
            </w:tcBorders>
            <w:shd w:val="clear" w:color="auto" w:fill="auto"/>
            <w:noWrap/>
            <w:vAlign w:val="center"/>
            <w:hideMark/>
          </w:tcPr>
          <w:p w14:paraId="50D2750E" w14:textId="77777777" w:rsidR="00C33683" w:rsidRPr="00C33683" w:rsidRDefault="00C33683" w:rsidP="00C33683">
            <w:pPr>
              <w:spacing w:after="0" w:line="240" w:lineRule="auto"/>
              <w:jc w:val="center"/>
              <w:rPr>
                <w:rFonts w:eastAsia="Times New Roman" w:cs="Times New Roman"/>
                <w:b/>
                <w:bCs/>
                <w:color w:val="000000"/>
                <w:sz w:val="18"/>
                <w:szCs w:val="18"/>
                <w:lang w:eastAsia="ru-RU"/>
              </w:rPr>
            </w:pPr>
            <w:r w:rsidRPr="00C33683">
              <w:rPr>
                <w:rFonts w:eastAsia="Times New Roman" w:cs="Times New Roman"/>
                <w:b/>
                <w:bCs/>
                <w:color w:val="000000"/>
                <w:sz w:val="18"/>
                <w:szCs w:val="18"/>
                <w:lang w:eastAsia="ru-RU"/>
              </w:rPr>
              <w:t>2030</w:t>
            </w:r>
          </w:p>
        </w:tc>
      </w:tr>
      <w:tr w:rsidR="00C33683" w:rsidRPr="00C33683" w14:paraId="3AAC5B37" w14:textId="77777777" w:rsidTr="0069091E">
        <w:trPr>
          <w:trHeight w:val="480"/>
        </w:trPr>
        <w:tc>
          <w:tcPr>
            <w:tcW w:w="31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A59A38D" w14:textId="77777777" w:rsidR="00C33683" w:rsidRPr="00C33683" w:rsidRDefault="00C33683" w:rsidP="00C33683">
            <w:pPr>
              <w:spacing w:after="0" w:line="240" w:lineRule="auto"/>
              <w:jc w:val="center"/>
              <w:rPr>
                <w:rFonts w:eastAsia="Times New Roman" w:cs="Times New Roman"/>
                <w:color w:val="000000"/>
                <w:sz w:val="18"/>
                <w:szCs w:val="18"/>
                <w:lang w:eastAsia="ru-RU"/>
              </w:rPr>
            </w:pPr>
            <w:r w:rsidRPr="00C33683">
              <w:rPr>
                <w:rFonts w:eastAsia="Times New Roman" w:cs="Times New Roman"/>
                <w:color w:val="000000"/>
                <w:sz w:val="18"/>
                <w:szCs w:val="18"/>
                <w:lang w:eastAsia="ru-RU"/>
              </w:rPr>
              <w:t>1</w:t>
            </w:r>
          </w:p>
        </w:tc>
        <w:tc>
          <w:tcPr>
            <w:tcW w:w="901" w:type="pct"/>
            <w:tcBorders>
              <w:top w:val="nil"/>
              <w:left w:val="nil"/>
              <w:bottom w:val="single" w:sz="4" w:space="0" w:color="auto"/>
              <w:right w:val="single" w:sz="4" w:space="0" w:color="auto"/>
            </w:tcBorders>
            <w:shd w:val="clear" w:color="auto" w:fill="auto"/>
            <w:vAlign w:val="center"/>
            <w:hideMark/>
          </w:tcPr>
          <w:p w14:paraId="6BE433A2" w14:textId="77777777" w:rsidR="00C33683" w:rsidRPr="00C33683" w:rsidRDefault="00C33683" w:rsidP="00C33683">
            <w:pPr>
              <w:spacing w:after="0" w:line="240" w:lineRule="auto"/>
              <w:jc w:val="center"/>
              <w:rPr>
                <w:rFonts w:eastAsia="Times New Roman" w:cs="Times New Roman"/>
                <w:color w:val="000000"/>
                <w:sz w:val="18"/>
                <w:szCs w:val="18"/>
                <w:lang w:eastAsia="ru-RU"/>
              </w:rPr>
            </w:pPr>
            <w:r w:rsidRPr="00C33683">
              <w:rPr>
                <w:rFonts w:eastAsia="Times New Roman" w:cs="Times New Roman"/>
                <w:color w:val="000000"/>
                <w:sz w:val="18"/>
                <w:szCs w:val="18"/>
                <w:lang w:eastAsia="ru-RU"/>
              </w:rPr>
              <w:t>Теплоснабжение, за 1 Гкал</w:t>
            </w:r>
          </w:p>
        </w:tc>
        <w:tc>
          <w:tcPr>
            <w:tcW w:w="3782"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2C9DBEC5" w14:textId="7134698C" w:rsidR="00C33683" w:rsidRPr="00BE5890" w:rsidRDefault="00BE5890" w:rsidP="00BE5890">
            <w:pPr>
              <w:spacing w:after="0" w:line="360" w:lineRule="auto"/>
              <w:jc w:val="center"/>
              <w:rPr>
                <w:color w:val="000000"/>
                <w:sz w:val="18"/>
                <w:szCs w:val="18"/>
              </w:rPr>
            </w:pPr>
            <w:r>
              <w:rPr>
                <w:color w:val="000000"/>
                <w:sz w:val="18"/>
                <w:szCs w:val="18"/>
              </w:rPr>
              <w:t xml:space="preserve">Котельная, </w:t>
            </w:r>
            <w:proofErr w:type="spellStart"/>
            <w:r w:rsidR="00F23D8B">
              <w:rPr>
                <w:color w:val="000000"/>
                <w:sz w:val="18"/>
                <w:szCs w:val="18"/>
              </w:rPr>
              <w:t>с.Мохнатый</w:t>
            </w:r>
            <w:proofErr w:type="spellEnd"/>
            <w:r w:rsidR="00F23D8B">
              <w:rPr>
                <w:color w:val="000000"/>
                <w:sz w:val="18"/>
                <w:szCs w:val="18"/>
              </w:rPr>
              <w:t xml:space="preserve"> Лог, </w:t>
            </w:r>
            <w:proofErr w:type="spellStart"/>
            <w:r w:rsidR="00F23D8B">
              <w:rPr>
                <w:color w:val="000000"/>
                <w:sz w:val="18"/>
                <w:szCs w:val="18"/>
              </w:rPr>
              <w:t>ул.Производственная</w:t>
            </w:r>
            <w:proofErr w:type="spellEnd"/>
            <w:r w:rsidR="00F23D8B">
              <w:rPr>
                <w:color w:val="000000"/>
                <w:sz w:val="18"/>
                <w:szCs w:val="18"/>
              </w:rPr>
              <w:t xml:space="preserve"> 25</w:t>
            </w:r>
          </w:p>
        </w:tc>
      </w:tr>
      <w:tr w:rsidR="0069091E" w:rsidRPr="00C33683" w14:paraId="621B00A8" w14:textId="77777777" w:rsidTr="0069091E">
        <w:trPr>
          <w:trHeight w:val="288"/>
        </w:trPr>
        <w:tc>
          <w:tcPr>
            <w:tcW w:w="317" w:type="pct"/>
            <w:vMerge/>
            <w:tcBorders>
              <w:top w:val="nil"/>
              <w:left w:val="single" w:sz="4" w:space="0" w:color="auto"/>
              <w:bottom w:val="single" w:sz="4" w:space="0" w:color="000000"/>
              <w:right w:val="single" w:sz="4" w:space="0" w:color="auto"/>
            </w:tcBorders>
            <w:vAlign w:val="center"/>
            <w:hideMark/>
          </w:tcPr>
          <w:p w14:paraId="01342A0C" w14:textId="77777777" w:rsidR="0069091E" w:rsidRPr="00C33683" w:rsidRDefault="0069091E" w:rsidP="0069091E">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493DB266" w14:textId="77777777" w:rsidR="0069091E" w:rsidRPr="00C33683" w:rsidRDefault="0069091E" w:rsidP="0069091E">
            <w:pPr>
              <w:spacing w:after="0" w:line="240" w:lineRule="auto"/>
              <w:jc w:val="center"/>
              <w:rPr>
                <w:rFonts w:eastAsia="Times New Roman" w:cs="Times New Roman"/>
                <w:color w:val="000000"/>
                <w:sz w:val="18"/>
                <w:szCs w:val="18"/>
                <w:lang w:eastAsia="ru-RU"/>
              </w:rPr>
            </w:pPr>
            <w:r w:rsidRPr="00C33683">
              <w:rPr>
                <w:rFonts w:eastAsia="Times New Roman" w:cs="Times New Roman"/>
                <w:color w:val="000000"/>
                <w:sz w:val="18"/>
                <w:szCs w:val="18"/>
                <w:lang w:eastAsia="ru-RU"/>
              </w:rPr>
              <w:t>Население</w:t>
            </w:r>
          </w:p>
        </w:tc>
        <w:tc>
          <w:tcPr>
            <w:tcW w:w="509" w:type="pct"/>
            <w:tcBorders>
              <w:top w:val="nil"/>
              <w:left w:val="nil"/>
              <w:bottom w:val="single" w:sz="4" w:space="0" w:color="auto"/>
              <w:right w:val="single" w:sz="4" w:space="0" w:color="auto"/>
            </w:tcBorders>
            <w:shd w:val="clear" w:color="auto" w:fill="auto"/>
            <w:noWrap/>
            <w:vAlign w:val="center"/>
            <w:hideMark/>
          </w:tcPr>
          <w:p w14:paraId="5EF1DB0E" w14:textId="034E2E01" w:rsidR="0069091E" w:rsidRPr="00C33683" w:rsidRDefault="0069091E" w:rsidP="0069091E">
            <w:pPr>
              <w:spacing w:after="0" w:line="240" w:lineRule="auto"/>
              <w:jc w:val="right"/>
              <w:rPr>
                <w:rFonts w:eastAsia="Times New Roman" w:cs="Times New Roman"/>
                <w:color w:val="000000"/>
                <w:sz w:val="18"/>
                <w:szCs w:val="18"/>
                <w:lang w:eastAsia="ru-RU"/>
              </w:rPr>
            </w:pPr>
            <w:r>
              <w:rPr>
                <w:color w:val="000000"/>
                <w:sz w:val="18"/>
                <w:szCs w:val="18"/>
              </w:rPr>
              <w:t>2267,23</w:t>
            </w:r>
          </w:p>
        </w:tc>
        <w:tc>
          <w:tcPr>
            <w:tcW w:w="546" w:type="pct"/>
            <w:tcBorders>
              <w:top w:val="nil"/>
              <w:left w:val="nil"/>
              <w:bottom w:val="single" w:sz="4" w:space="0" w:color="auto"/>
              <w:right w:val="single" w:sz="4" w:space="0" w:color="auto"/>
            </w:tcBorders>
            <w:shd w:val="clear" w:color="auto" w:fill="auto"/>
            <w:noWrap/>
            <w:vAlign w:val="center"/>
            <w:hideMark/>
          </w:tcPr>
          <w:p w14:paraId="7F6D91E2" w14:textId="7B0C89C4"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2 357,92</w:t>
            </w:r>
          </w:p>
        </w:tc>
        <w:tc>
          <w:tcPr>
            <w:tcW w:w="546" w:type="pct"/>
            <w:tcBorders>
              <w:top w:val="nil"/>
              <w:left w:val="nil"/>
              <w:bottom w:val="single" w:sz="4" w:space="0" w:color="auto"/>
              <w:right w:val="single" w:sz="4" w:space="0" w:color="auto"/>
            </w:tcBorders>
            <w:shd w:val="clear" w:color="auto" w:fill="auto"/>
            <w:noWrap/>
            <w:vAlign w:val="center"/>
            <w:hideMark/>
          </w:tcPr>
          <w:p w14:paraId="2982773A" w14:textId="576C88FA"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2 452,24</w:t>
            </w:r>
          </w:p>
        </w:tc>
        <w:tc>
          <w:tcPr>
            <w:tcW w:w="546" w:type="pct"/>
            <w:tcBorders>
              <w:top w:val="nil"/>
              <w:left w:val="nil"/>
              <w:bottom w:val="single" w:sz="4" w:space="0" w:color="auto"/>
              <w:right w:val="single" w:sz="4" w:space="0" w:color="auto"/>
            </w:tcBorders>
            <w:shd w:val="clear" w:color="auto" w:fill="auto"/>
            <w:noWrap/>
            <w:vAlign w:val="center"/>
            <w:hideMark/>
          </w:tcPr>
          <w:p w14:paraId="0D24A3BF" w14:textId="32E3066F"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2 550,33</w:t>
            </w:r>
          </w:p>
        </w:tc>
        <w:tc>
          <w:tcPr>
            <w:tcW w:w="546" w:type="pct"/>
            <w:tcBorders>
              <w:top w:val="nil"/>
              <w:left w:val="nil"/>
              <w:bottom w:val="single" w:sz="4" w:space="0" w:color="auto"/>
              <w:right w:val="single" w:sz="4" w:space="0" w:color="auto"/>
            </w:tcBorders>
            <w:shd w:val="clear" w:color="auto" w:fill="auto"/>
            <w:noWrap/>
            <w:vAlign w:val="center"/>
            <w:hideMark/>
          </w:tcPr>
          <w:p w14:paraId="51AA884A" w14:textId="5FF89241"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2 652,34</w:t>
            </w:r>
          </w:p>
        </w:tc>
        <w:tc>
          <w:tcPr>
            <w:tcW w:w="546" w:type="pct"/>
            <w:tcBorders>
              <w:top w:val="nil"/>
              <w:left w:val="nil"/>
              <w:bottom w:val="single" w:sz="4" w:space="0" w:color="auto"/>
              <w:right w:val="single" w:sz="4" w:space="0" w:color="auto"/>
            </w:tcBorders>
            <w:shd w:val="clear" w:color="auto" w:fill="auto"/>
            <w:noWrap/>
            <w:vAlign w:val="center"/>
            <w:hideMark/>
          </w:tcPr>
          <w:p w14:paraId="163B57AD" w14:textId="1B58124B"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2 758,43</w:t>
            </w:r>
          </w:p>
        </w:tc>
        <w:tc>
          <w:tcPr>
            <w:tcW w:w="544" w:type="pct"/>
            <w:tcBorders>
              <w:top w:val="nil"/>
              <w:left w:val="nil"/>
              <w:bottom w:val="single" w:sz="4" w:space="0" w:color="auto"/>
              <w:right w:val="single" w:sz="4" w:space="0" w:color="auto"/>
            </w:tcBorders>
            <w:shd w:val="clear" w:color="auto" w:fill="auto"/>
            <w:noWrap/>
            <w:vAlign w:val="center"/>
            <w:hideMark/>
          </w:tcPr>
          <w:p w14:paraId="7D9F44B0" w14:textId="6F93F2B7"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2 868,77</w:t>
            </w:r>
          </w:p>
        </w:tc>
      </w:tr>
      <w:tr w:rsidR="0069091E" w:rsidRPr="00C33683" w14:paraId="52F2207B" w14:textId="77777777" w:rsidTr="0069091E">
        <w:trPr>
          <w:trHeight w:val="480"/>
        </w:trPr>
        <w:tc>
          <w:tcPr>
            <w:tcW w:w="317" w:type="pct"/>
            <w:vMerge/>
            <w:tcBorders>
              <w:top w:val="nil"/>
              <w:left w:val="single" w:sz="4" w:space="0" w:color="auto"/>
              <w:bottom w:val="single" w:sz="4" w:space="0" w:color="000000"/>
              <w:right w:val="single" w:sz="4" w:space="0" w:color="auto"/>
            </w:tcBorders>
            <w:vAlign w:val="center"/>
            <w:hideMark/>
          </w:tcPr>
          <w:p w14:paraId="40F51C73" w14:textId="77777777" w:rsidR="0069091E" w:rsidRPr="00C33683" w:rsidRDefault="0069091E" w:rsidP="0069091E">
            <w:pPr>
              <w:spacing w:after="0" w:line="240" w:lineRule="auto"/>
              <w:rPr>
                <w:rFonts w:eastAsia="Times New Roman" w:cs="Times New Roman"/>
                <w:color w:val="000000"/>
                <w:sz w:val="18"/>
                <w:szCs w:val="18"/>
                <w:lang w:eastAsia="ru-RU"/>
              </w:rPr>
            </w:pPr>
          </w:p>
        </w:tc>
        <w:tc>
          <w:tcPr>
            <w:tcW w:w="901" w:type="pct"/>
            <w:tcBorders>
              <w:top w:val="nil"/>
              <w:left w:val="nil"/>
              <w:bottom w:val="single" w:sz="4" w:space="0" w:color="auto"/>
              <w:right w:val="single" w:sz="4" w:space="0" w:color="auto"/>
            </w:tcBorders>
            <w:shd w:val="clear" w:color="auto" w:fill="auto"/>
            <w:vAlign w:val="center"/>
            <w:hideMark/>
          </w:tcPr>
          <w:p w14:paraId="16514571" w14:textId="77777777" w:rsidR="0069091E" w:rsidRPr="00C33683" w:rsidRDefault="0069091E" w:rsidP="0069091E">
            <w:pPr>
              <w:spacing w:after="0" w:line="240" w:lineRule="auto"/>
              <w:jc w:val="center"/>
              <w:rPr>
                <w:rFonts w:eastAsia="Times New Roman" w:cs="Times New Roman"/>
                <w:color w:val="000000"/>
                <w:sz w:val="18"/>
                <w:szCs w:val="18"/>
                <w:lang w:eastAsia="ru-RU"/>
              </w:rPr>
            </w:pPr>
            <w:r w:rsidRPr="00C33683">
              <w:rPr>
                <w:rFonts w:eastAsia="Times New Roman" w:cs="Times New Roman"/>
                <w:color w:val="000000"/>
                <w:sz w:val="18"/>
                <w:szCs w:val="18"/>
                <w:lang w:eastAsia="ru-RU"/>
              </w:rPr>
              <w:t>Прочие потребители</w:t>
            </w:r>
          </w:p>
        </w:tc>
        <w:tc>
          <w:tcPr>
            <w:tcW w:w="509" w:type="pct"/>
            <w:tcBorders>
              <w:top w:val="nil"/>
              <w:left w:val="nil"/>
              <w:bottom w:val="single" w:sz="4" w:space="0" w:color="auto"/>
              <w:right w:val="single" w:sz="4" w:space="0" w:color="auto"/>
            </w:tcBorders>
            <w:shd w:val="clear" w:color="auto" w:fill="auto"/>
            <w:noWrap/>
            <w:vAlign w:val="center"/>
            <w:hideMark/>
          </w:tcPr>
          <w:p w14:paraId="46E1B579" w14:textId="5B834B64" w:rsidR="0069091E" w:rsidRPr="00C33683" w:rsidRDefault="0069091E" w:rsidP="0069091E">
            <w:pPr>
              <w:spacing w:after="0" w:line="240" w:lineRule="auto"/>
              <w:jc w:val="right"/>
              <w:rPr>
                <w:rFonts w:eastAsia="Times New Roman" w:cs="Times New Roman"/>
                <w:color w:val="000000"/>
                <w:sz w:val="18"/>
                <w:szCs w:val="18"/>
                <w:lang w:eastAsia="ru-RU"/>
              </w:rPr>
            </w:pPr>
            <w:r>
              <w:rPr>
                <w:color w:val="000000"/>
                <w:sz w:val="18"/>
                <w:szCs w:val="18"/>
              </w:rPr>
              <w:t>2267,23</w:t>
            </w:r>
          </w:p>
        </w:tc>
        <w:tc>
          <w:tcPr>
            <w:tcW w:w="546" w:type="pct"/>
            <w:tcBorders>
              <w:top w:val="nil"/>
              <w:left w:val="nil"/>
              <w:bottom w:val="single" w:sz="4" w:space="0" w:color="auto"/>
              <w:right w:val="single" w:sz="4" w:space="0" w:color="auto"/>
            </w:tcBorders>
            <w:shd w:val="clear" w:color="auto" w:fill="auto"/>
            <w:noWrap/>
            <w:vAlign w:val="center"/>
            <w:hideMark/>
          </w:tcPr>
          <w:p w14:paraId="5BFBD05A" w14:textId="52C50BAA"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2 357,92</w:t>
            </w:r>
          </w:p>
        </w:tc>
        <w:tc>
          <w:tcPr>
            <w:tcW w:w="546" w:type="pct"/>
            <w:tcBorders>
              <w:top w:val="nil"/>
              <w:left w:val="nil"/>
              <w:bottom w:val="single" w:sz="4" w:space="0" w:color="auto"/>
              <w:right w:val="single" w:sz="4" w:space="0" w:color="auto"/>
            </w:tcBorders>
            <w:shd w:val="clear" w:color="auto" w:fill="auto"/>
            <w:noWrap/>
            <w:vAlign w:val="center"/>
            <w:hideMark/>
          </w:tcPr>
          <w:p w14:paraId="6674EE06" w14:textId="53DA61E2"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2 452,24</w:t>
            </w:r>
          </w:p>
        </w:tc>
        <w:tc>
          <w:tcPr>
            <w:tcW w:w="546" w:type="pct"/>
            <w:tcBorders>
              <w:top w:val="nil"/>
              <w:left w:val="nil"/>
              <w:bottom w:val="single" w:sz="4" w:space="0" w:color="auto"/>
              <w:right w:val="single" w:sz="4" w:space="0" w:color="auto"/>
            </w:tcBorders>
            <w:shd w:val="clear" w:color="auto" w:fill="auto"/>
            <w:noWrap/>
            <w:vAlign w:val="center"/>
            <w:hideMark/>
          </w:tcPr>
          <w:p w14:paraId="2EDC5A83" w14:textId="58A31C04"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2 550,33</w:t>
            </w:r>
          </w:p>
        </w:tc>
        <w:tc>
          <w:tcPr>
            <w:tcW w:w="546" w:type="pct"/>
            <w:tcBorders>
              <w:top w:val="nil"/>
              <w:left w:val="nil"/>
              <w:bottom w:val="single" w:sz="4" w:space="0" w:color="auto"/>
              <w:right w:val="single" w:sz="4" w:space="0" w:color="auto"/>
            </w:tcBorders>
            <w:shd w:val="clear" w:color="auto" w:fill="auto"/>
            <w:noWrap/>
            <w:vAlign w:val="center"/>
            <w:hideMark/>
          </w:tcPr>
          <w:p w14:paraId="56891081" w14:textId="577EBE42"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2 652,34</w:t>
            </w:r>
          </w:p>
        </w:tc>
        <w:tc>
          <w:tcPr>
            <w:tcW w:w="546" w:type="pct"/>
            <w:tcBorders>
              <w:top w:val="nil"/>
              <w:left w:val="nil"/>
              <w:bottom w:val="single" w:sz="4" w:space="0" w:color="auto"/>
              <w:right w:val="single" w:sz="4" w:space="0" w:color="auto"/>
            </w:tcBorders>
            <w:shd w:val="clear" w:color="auto" w:fill="auto"/>
            <w:noWrap/>
            <w:vAlign w:val="center"/>
            <w:hideMark/>
          </w:tcPr>
          <w:p w14:paraId="634B188D" w14:textId="5D118EE2"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2 758,43</w:t>
            </w:r>
          </w:p>
        </w:tc>
        <w:tc>
          <w:tcPr>
            <w:tcW w:w="544" w:type="pct"/>
            <w:tcBorders>
              <w:top w:val="nil"/>
              <w:left w:val="nil"/>
              <w:bottom w:val="single" w:sz="4" w:space="0" w:color="auto"/>
              <w:right w:val="single" w:sz="4" w:space="0" w:color="auto"/>
            </w:tcBorders>
            <w:shd w:val="clear" w:color="auto" w:fill="auto"/>
            <w:noWrap/>
            <w:vAlign w:val="center"/>
            <w:hideMark/>
          </w:tcPr>
          <w:p w14:paraId="52F9C472" w14:textId="68DA3B37" w:rsidR="0069091E" w:rsidRPr="00C33683" w:rsidRDefault="0069091E" w:rsidP="0069091E">
            <w:pPr>
              <w:spacing w:after="0" w:line="240" w:lineRule="auto"/>
              <w:jc w:val="center"/>
              <w:rPr>
                <w:rFonts w:eastAsia="Times New Roman" w:cs="Times New Roman"/>
                <w:color w:val="000000"/>
                <w:sz w:val="18"/>
                <w:szCs w:val="18"/>
                <w:lang w:eastAsia="ru-RU"/>
              </w:rPr>
            </w:pPr>
            <w:r>
              <w:rPr>
                <w:color w:val="000000"/>
                <w:sz w:val="18"/>
                <w:szCs w:val="18"/>
              </w:rPr>
              <w:t>2 868,77</w:t>
            </w:r>
          </w:p>
        </w:tc>
      </w:tr>
    </w:tbl>
    <w:p w14:paraId="1AA0D6C4" w14:textId="77777777" w:rsidR="00D313A8" w:rsidRPr="005E391B" w:rsidRDefault="00D313A8" w:rsidP="00B95F20">
      <w:pPr>
        <w:pStyle w:val="a3"/>
        <w:spacing w:after="0" w:line="240" w:lineRule="auto"/>
        <w:ind w:left="0" w:firstLine="567"/>
        <w:rPr>
          <w:rFonts w:cs="Times New Roman"/>
          <w:sz w:val="16"/>
          <w:szCs w:val="16"/>
          <w:highlight w:val="yellow"/>
        </w:rPr>
      </w:pPr>
    </w:p>
    <w:p w14:paraId="275BED01" w14:textId="01579617" w:rsidR="005E391B" w:rsidRPr="00F14E2D" w:rsidRDefault="005E391B" w:rsidP="005E391B">
      <w:pPr>
        <w:pStyle w:val="7"/>
        <w:spacing w:before="0"/>
        <w:ind w:firstLine="567"/>
        <w:jc w:val="both"/>
        <w:rPr>
          <w:rFonts w:ascii="Times New Roman" w:hAnsi="Times New Roman"/>
          <w:b/>
          <w:i w:val="0"/>
          <w:sz w:val="24"/>
          <w:szCs w:val="24"/>
          <w:lang w:val="ru-RU"/>
        </w:rPr>
      </w:pPr>
      <w:bookmarkStart w:id="276" w:name="_Toc134395857"/>
      <w:r>
        <w:rPr>
          <w:rFonts w:ascii="Times New Roman" w:hAnsi="Times New Roman"/>
          <w:b/>
          <w:i w:val="0"/>
          <w:sz w:val="24"/>
          <w:szCs w:val="24"/>
          <w:lang w:val="ru-RU"/>
        </w:rPr>
        <w:t>в</w:t>
      </w:r>
      <w:r w:rsidRPr="00F37845">
        <w:rPr>
          <w:rFonts w:ascii="Times New Roman" w:hAnsi="Times New Roman"/>
          <w:b/>
          <w:i w:val="0"/>
          <w:sz w:val="24"/>
          <w:szCs w:val="24"/>
          <w:lang w:val="ru-RU"/>
        </w:rPr>
        <w:t>)</w:t>
      </w:r>
      <w:r w:rsidR="00D14A22" w:rsidRPr="00D14A22">
        <w:rPr>
          <w:lang w:val="ru-RU"/>
        </w:rPr>
        <w:t xml:space="preserve"> </w:t>
      </w:r>
      <w:r w:rsidR="00D14A22" w:rsidRPr="00D14A22">
        <w:rPr>
          <w:rFonts w:ascii="Times New Roman" w:hAnsi="Times New Roman"/>
          <w:b/>
          <w:i w:val="0"/>
          <w:sz w:val="24"/>
          <w:szCs w:val="24"/>
          <w:lang w:val="ru-RU"/>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276"/>
    </w:p>
    <w:p w14:paraId="0CA00400" w14:textId="77777777" w:rsidR="00DA31DA" w:rsidRDefault="006564E6" w:rsidP="005E391B">
      <w:pPr>
        <w:pStyle w:val="a3"/>
        <w:spacing w:after="0" w:line="360" w:lineRule="auto"/>
        <w:ind w:left="0" w:firstLine="567"/>
        <w:jc w:val="both"/>
        <w:rPr>
          <w:rFonts w:cs="Times New Roman"/>
          <w:sz w:val="24"/>
          <w:szCs w:val="24"/>
        </w:rPr>
      </w:pPr>
      <w:r>
        <w:rPr>
          <w:rFonts w:cs="Times New Roman"/>
          <w:sz w:val="24"/>
          <w:szCs w:val="24"/>
        </w:rPr>
        <w:t xml:space="preserve">С </w:t>
      </w:r>
      <w:r w:rsidRPr="00833B7A">
        <w:rPr>
          <w:rFonts w:cs="Times New Roman"/>
          <w:sz w:val="24"/>
          <w:szCs w:val="24"/>
        </w:rPr>
        <w:t>учетом</w:t>
      </w:r>
      <w:r>
        <w:rPr>
          <w:rFonts w:cs="Times New Roman"/>
          <w:sz w:val="24"/>
          <w:szCs w:val="24"/>
        </w:rPr>
        <w:t xml:space="preserve"> роста стоимости энергетических ресурсов и </w:t>
      </w:r>
      <w:r w:rsidRPr="00833B7A">
        <w:rPr>
          <w:rFonts w:cs="Times New Roman"/>
          <w:sz w:val="24"/>
          <w:szCs w:val="24"/>
        </w:rPr>
        <w:t>инде</w:t>
      </w:r>
      <w:r>
        <w:rPr>
          <w:rFonts w:cs="Times New Roman"/>
          <w:sz w:val="24"/>
          <w:szCs w:val="24"/>
        </w:rPr>
        <w:t xml:space="preserve">кса дефлятора Минэкономразвития </w:t>
      </w:r>
      <w:r w:rsidRPr="00833B7A">
        <w:rPr>
          <w:rFonts w:cs="Times New Roman"/>
          <w:sz w:val="24"/>
          <w:szCs w:val="24"/>
        </w:rPr>
        <w:t xml:space="preserve"> Прогноз</w:t>
      </w:r>
      <w:r>
        <w:rPr>
          <w:rFonts w:cs="Times New Roman"/>
          <w:sz w:val="24"/>
          <w:szCs w:val="24"/>
        </w:rPr>
        <w:t xml:space="preserve"> с прогнозирован рост </w:t>
      </w:r>
      <w:r w:rsidRPr="007B1687">
        <w:rPr>
          <w:rFonts w:cs="Times New Roman"/>
          <w:sz w:val="24"/>
          <w:szCs w:val="24"/>
        </w:rPr>
        <w:t>тарифа на тепловую энергию</w:t>
      </w:r>
      <w:r w:rsidR="00B95F20">
        <w:rPr>
          <w:rFonts w:cs="Times New Roman"/>
          <w:sz w:val="24"/>
          <w:szCs w:val="24"/>
        </w:rPr>
        <w:t>, указанный в таблице 4</w:t>
      </w:r>
      <w:r w:rsidR="00F04DA1">
        <w:rPr>
          <w:rFonts w:cs="Times New Roman"/>
          <w:sz w:val="24"/>
          <w:szCs w:val="24"/>
        </w:rPr>
        <w:t>7</w:t>
      </w:r>
      <w:r>
        <w:rPr>
          <w:rFonts w:cs="Times New Roman"/>
          <w:sz w:val="24"/>
          <w:szCs w:val="24"/>
        </w:rPr>
        <w:t>.</w:t>
      </w:r>
    </w:p>
    <w:p w14:paraId="71C63629" w14:textId="77777777" w:rsidR="00DA31DA" w:rsidRDefault="00DA31DA">
      <w:pPr>
        <w:rPr>
          <w:rFonts w:cs="Times New Roman"/>
          <w:sz w:val="24"/>
          <w:szCs w:val="24"/>
        </w:rPr>
      </w:pPr>
      <w:r>
        <w:rPr>
          <w:rFonts w:cs="Times New Roman"/>
          <w:sz w:val="24"/>
          <w:szCs w:val="24"/>
        </w:rPr>
        <w:br w:type="page"/>
      </w:r>
    </w:p>
    <w:p w14:paraId="5C18ABA5" w14:textId="77777777" w:rsidR="00D44F04" w:rsidRPr="00BB2F2F" w:rsidRDefault="00D44F04" w:rsidP="00DD1693">
      <w:pPr>
        <w:pStyle w:val="1"/>
        <w:spacing w:line="360" w:lineRule="auto"/>
        <w:ind w:left="0" w:right="-1" w:firstLine="567"/>
        <w:jc w:val="both"/>
        <w:rPr>
          <w:sz w:val="24"/>
          <w:szCs w:val="24"/>
          <w:lang w:val="ru-RU"/>
        </w:rPr>
      </w:pPr>
      <w:bookmarkStart w:id="277" w:name="_Toc134395858"/>
      <w:r w:rsidRPr="00BB2F2F">
        <w:rPr>
          <w:sz w:val="24"/>
          <w:szCs w:val="24"/>
          <w:lang w:val="ru-RU"/>
        </w:rPr>
        <w:lastRenderedPageBreak/>
        <w:t>ГЛАВА 1</w:t>
      </w:r>
      <w:r w:rsidR="00B87D27">
        <w:rPr>
          <w:sz w:val="24"/>
          <w:szCs w:val="24"/>
          <w:lang w:val="ru-RU"/>
        </w:rPr>
        <w:t>5</w:t>
      </w:r>
      <w:r w:rsidRPr="00BB2F2F">
        <w:rPr>
          <w:sz w:val="24"/>
          <w:szCs w:val="24"/>
          <w:lang w:val="ru-RU"/>
        </w:rPr>
        <w:t xml:space="preserve">. </w:t>
      </w:r>
      <w:r w:rsidR="00B87D27" w:rsidRPr="00B87D27">
        <w:rPr>
          <w:sz w:val="24"/>
          <w:szCs w:val="24"/>
          <w:lang w:val="ru-RU"/>
        </w:rPr>
        <w:t>РЕЕСТР ЕДИНЫХ ТЕПЛОСНАБЖАЮЩИХ ОРГАНИЗАЦИЙ</w:t>
      </w:r>
      <w:bookmarkEnd w:id="277"/>
    </w:p>
    <w:p w14:paraId="397DB062" w14:textId="20409087" w:rsidR="00A42340" w:rsidRPr="00A42340" w:rsidRDefault="00A42340" w:rsidP="00A42340">
      <w:pPr>
        <w:pStyle w:val="7"/>
        <w:spacing w:before="120"/>
        <w:ind w:firstLine="567"/>
        <w:jc w:val="both"/>
        <w:rPr>
          <w:rFonts w:ascii="Times New Roman" w:hAnsi="Times New Roman"/>
          <w:b/>
          <w:i w:val="0"/>
          <w:sz w:val="24"/>
          <w:szCs w:val="24"/>
          <w:lang w:val="ru-RU"/>
        </w:rPr>
      </w:pPr>
      <w:bookmarkStart w:id="278" w:name="_Toc134395859"/>
      <w:r w:rsidRPr="00A42340">
        <w:rPr>
          <w:rFonts w:ascii="Times New Roman" w:hAnsi="Times New Roman"/>
          <w:b/>
          <w:i w:val="0"/>
          <w:sz w:val="24"/>
          <w:szCs w:val="24"/>
          <w:lang w:val="ru-RU"/>
        </w:rPr>
        <w:t xml:space="preserve">а) </w:t>
      </w:r>
      <w:r w:rsidR="00D14A22" w:rsidRPr="00D14A22">
        <w:rPr>
          <w:rFonts w:ascii="Times New Roman" w:hAnsi="Times New Roman"/>
          <w:b/>
          <w:i w:val="0"/>
          <w:sz w:val="24"/>
          <w:szCs w:val="24"/>
          <w:lang w:val="ru-RU"/>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D14A22">
        <w:rPr>
          <w:rFonts w:ascii="Times New Roman" w:hAnsi="Times New Roman"/>
          <w:b/>
          <w:i w:val="0"/>
          <w:sz w:val="24"/>
          <w:szCs w:val="24"/>
          <w:lang w:val="ru-RU"/>
        </w:rPr>
        <w:t>.</w:t>
      </w:r>
      <w:bookmarkEnd w:id="278"/>
    </w:p>
    <w:p w14:paraId="25E47878" w14:textId="77777777" w:rsidR="00D44F04" w:rsidRPr="00833B7A" w:rsidRDefault="00D44F04" w:rsidP="00701337">
      <w:pPr>
        <w:pStyle w:val="a3"/>
        <w:spacing w:before="120" w:after="0" w:line="360" w:lineRule="auto"/>
        <w:ind w:left="0" w:firstLine="567"/>
        <w:jc w:val="both"/>
        <w:rPr>
          <w:rFonts w:cs="Times New Roman"/>
          <w:sz w:val="24"/>
          <w:szCs w:val="24"/>
        </w:rPr>
      </w:pPr>
      <w:r w:rsidRPr="00833B7A">
        <w:rPr>
          <w:rFonts w:cs="Times New Roman"/>
          <w:sz w:val="24"/>
          <w:szCs w:val="24"/>
        </w:rPr>
        <w:t>В соответствии со статьей 2 п. 28 Федерального закона от 27 июля 2010 года№190-ФЗ «О теплоснабжении»:</w:t>
      </w:r>
    </w:p>
    <w:p w14:paraId="48EE5767"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органом местного самоуправления на основании </w:t>
      </w:r>
      <w:r w:rsidR="00F80A60">
        <w:rPr>
          <w:rFonts w:cs="Times New Roman"/>
          <w:sz w:val="24"/>
          <w:szCs w:val="24"/>
        </w:rPr>
        <w:t>требований</w:t>
      </w:r>
      <w:r w:rsidRPr="00833B7A">
        <w:rPr>
          <w:rFonts w:cs="Times New Roman"/>
          <w:sz w:val="24"/>
          <w:szCs w:val="24"/>
        </w:rPr>
        <w:t>, которые установлены правилами организации теплоснабжения, утвержденными Правительством Российской Федерации.</w:t>
      </w:r>
    </w:p>
    <w:p w14:paraId="7A9BF304"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w:t>
      </w:r>
      <w:r w:rsidR="00701337">
        <w:rPr>
          <w:rFonts w:cs="Times New Roman"/>
          <w:sz w:val="24"/>
          <w:szCs w:val="24"/>
        </w:rPr>
        <w:t>ой Федерации от 22.02.2012 №154 - о</w:t>
      </w:r>
      <w:r w:rsidRPr="00833B7A">
        <w:rPr>
          <w:rFonts w:cs="Times New Roman"/>
          <w:sz w:val="24"/>
          <w:szCs w:val="24"/>
        </w:rPr>
        <w:t>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14:paraId="4BC6D02C"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252CFB3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соотве</w:t>
      </w:r>
      <w:r w:rsidR="00701337">
        <w:rPr>
          <w:rFonts w:cs="Times New Roman"/>
          <w:sz w:val="24"/>
          <w:szCs w:val="24"/>
        </w:rPr>
        <w:t>тствии с требованиями документа - с</w:t>
      </w:r>
      <w:r w:rsidRPr="00833B7A">
        <w:rPr>
          <w:rFonts w:cs="Times New Roman"/>
          <w:sz w:val="24"/>
          <w:szCs w:val="24"/>
        </w:rPr>
        <w:t>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w:t>
      </w:r>
    </w:p>
    <w:p w14:paraId="49AED8B4" w14:textId="55EC5948"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проекте схемы теплоснабжения должны быть определены границы зон деятельности единой теплоснабжающей организации (организаций). Границы зоны (зон) </w:t>
      </w:r>
      <w:r w:rsidR="0050734F" w:rsidRPr="00833B7A">
        <w:rPr>
          <w:rFonts w:cs="Times New Roman"/>
          <w:sz w:val="24"/>
          <w:szCs w:val="24"/>
        </w:rPr>
        <w:t>деятельности единой</w:t>
      </w:r>
      <w:r w:rsidRPr="00833B7A">
        <w:rPr>
          <w:rFonts w:cs="Times New Roman"/>
          <w:sz w:val="24"/>
          <w:szCs w:val="24"/>
        </w:rPr>
        <w:t xml:space="preserve"> теплоснабжающей организации (организаций) определяются границами системы теплоснабжения.</w:t>
      </w:r>
    </w:p>
    <w:p w14:paraId="53BC5C2A" w14:textId="2B90971F"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 xml:space="preserve">Для присвоении организации статуса единой теплоснабжающей организации на территории поселения, </w:t>
      </w:r>
      <w:r w:rsidR="007E6300">
        <w:rPr>
          <w:rFonts w:cs="Times New Roman"/>
          <w:sz w:val="24"/>
          <w:szCs w:val="24"/>
        </w:rPr>
        <w:t>сельского</w:t>
      </w:r>
      <w:r w:rsidRPr="00833B7A">
        <w:rPr>
          <w:rFonts w:cs="Times New Roman"/>
          <w:sz w:val="24"/>
          <w:szCs w:val="24"/>
        </w:rPr>
        <w:t xml:space="preserve"> округа лица, владеющие на праве собственности или </w:t>
      </w:r>
      <w:r w:rsidR="0050734F" w:rsidRPr="00833B7A">
        <w:rPr>
          <w:rFonts w:cs="Times New Roman"/>
          <w:sz w:val="24"/>
          <w:szCs w:val="24"/>
        </w:rPr>
        <w:t>ином законном</w:t>
      </w:r>
      <w:r w:rsidRPr="00833B7A">
        <w:rPr>
          <w:rFonts w:cs="Times New Roman"/>
          <w:sz w:val="24"/>
          <w:szCs w:val="24"/>
        </w:rPr>
        <w:t xml:space="preserve"> основании источниками тепловой энергии и (или) тепловыми </w:t>
      </w:r>
      <w:r w:rsidR="0050734F" w:rsidRPr="00833B7A">
        <w:rPr>
          <w:rFonts w:cs="Times New Roman"/>
          <w:sz w:val="24"/>
          <w:szCs w:val="24"/>
        </w:rPr>
        <w:t xml:space="preserve">сетями, </w:t>
      </w:r>
      <w:r w:rsidR="0050734F" w:rsidRPr="00833B7A">
        <w:rPr>
          <w:rFonts w:cs="Times New Roman"/>
          <w:sz w:val="24"/>
          <w:szCs w:val="24"/>
        </w:rPr>
        <w:lastRenderedPageBreak/>
        <w:t>подают</w:t>
      </w:r>
      <w:r w:rsidRPr="00833B7A">
        <w:rPr>
          <w:rFonts w:cs="Times New Roman"/>
          <w:sz w:val="24"/>
          <w:szCs w:val="24"/>
        </w:rPr>
        <w:t xml:space="preserve">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w:t>
      </w:r>
      <w:proofErr w:type="gramStart"/>
      <w:r w:rsidRPr="00833B7A">
        <w:rPr>
          <w:rFonts w:cs="Times New Roman"/>
          <w:sz w:val="24"/>
          <w:szCs w:val="24"/>
        </w:rPr>
        <w:t>послед</w:t>
      </w:r>
      <w:r w:rsidR="00406D27">
        <w:rPr>
          <w:rFonts w:cs="Times New Roman"/>
          <w:sz w:val="24"/>
          <w:szCs w:val="24"/>
        </w:rPr>
        <w:t>-</w:t>
      </w:r>
      <w:proofErr w:type="spellStart"/>
      <w:r w:rsidRPr="00833B7A">
        <w:rPr>
          <w:rFonts w:cs="Times New Roman"/>
          <w:sz w:val="24"/>
          <w:szCs w:val="24"/>
        </w:rPr>
        <w:t>нюю</w:t>
      </w:r>
      <w:proofErr w:type="spellEnd"/>
      <w:proofErr w:type="gramEnd"/>
      <w:r w:rsidRPr="00833B7A">
        <w:rPr>
          <w:rFonts w:cs="Times New Roman"/>
          <w:sz w:val="24"/>
          <w:szCs w:val="24"/>
        </w:rPr>
        <w:t xml:space="preserve"> отчетную дату перед подачей заявки, с отметкой налогового органа о ее принятии.</w:t>
      </w:r>
    </w:p>
    <w:p w14:paraId="7C288AE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w:t>
      </w:r>
      <w:r w:rsidR="007E6300">
        <w:rPr>
          <w:rFonts w:cs="Times New Roman"/>
          <w:sz w:val="24"/>
          <w:szCs w:val="24"/>
        </w:rPr>
        <w:t>сельского</w:t>
      </w:r>
      <w:r w:rsidRPr="00833B7A">
        <w:rPr>
          <w:rFonts w:cs="Times New Roman"/>
          <w:sz w:val="24"/>
          <w:szCs w:val="24"/>
        </w:rPr>
        <w:t xml:space="preserve"> округа, н сайте соответствующего субъекта Российской Федерации в информационно- телекоммуникационной сети «Интернет» (далее - официальный сайт).</w:t>
      </w:r>
    </w:p>
    <w:p w14:paraId="3A64A87D"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на территории поселения, </w:t>
      </w:r>
      <w:r w:rsidR="007E6300">
        <w:rPr>
          <w:rFonts w:cs="Times New Roman"/>
          <w:sz w:val="24"/>
          <w:szCs w:val="24"/>
        </w:rPr>
        <w:t>сельского</w:t>
      </w:r>
      <w:r w:rsidRPr="00833B7A">
        <w:rPr>
          <w:rFonts w:cs="Times New Roman"/>
          <w:sz w:val="24"/>
          <w:szCs w:val="24"/>
        </w:rPr>
        <w:t xml:space="preserve"> округа существуют несколько систем теплоснабжения, уполномоченные органы вправе:</w:t>
      </w:r>
    </w:p>
    <w:p w14:paraId="42A099A7"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определить единую теплоснабжающую организацию (организации) в каждой из систем теплоснабжения, расположенных в границах поселения, </w:t>
      </w:r>
      <w:r w:rsidR="007E6300">
        <w:rPr>
          <w:rFonts w:cs="Times New Roman"/>
          <w:sz w:val="24"/>
          <w:szCs w:val="24"/>
        </w:rPr>
        <w:t>сельского</w:t>
      </w:r>
      <w:r w:rsidR="00D44F04" w:rsidRPr="00833B7A">
        <w:rPr>
          <w:rFonts w:cs="Times New Roman"/>
          <w:sz w:val="24"/>
          <w:szCs w:val="24"/>
        </w:rPr>
        <w:t xml:space="preserve"> округа;</w:t>
      </w:r>
    </w:p>
    <w:p w14:paraId="26337822"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F94696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14:paraId="1B9B441F"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2E910E3D" w14:textId="77777777" w:rsidR="00D44F04" w:rsidRPr="00833B7A" w:rsidRDefault="00D44F04" w:rsidP="00701337">
      <w:pPr>
        <w:pStyle w:val="a3"/>
        <w:spacing w:after="0" w:line="360" w:lineRule="auto"/>
        <w:ind w:left="0" w:firstLine="567"/>
        <w:jc w:val="both"/>
        <w:rPr>
          <w:rFonts w:cs="Times New Roman"/>
          <w:sz w:val="24"/>
          <w:szCs w:val="24"/>
        </w:rPr>
      </w:pPr>
      <w:r w:rsidRPr="00833B7A">
        <w:rPr>
          <w:rFonts w:cs="Times New Roman"/>
          <w:sz w:val="24"/>
          <w:szCs w:val="24"/>
        </w:rPr>
        <w:t xml:space="preserve">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w:t>
      </w:r>
      <w:proofErr w:type="spellStart"/>
      <w:r w:rsidRPr="00833B7A">
        <w:rPr>
          <w:rFonts w:cs="Times New Roman"/>
          <w:sz w:val="24"/>
          <w:szCs w:val="24"/>
        </w:rPr>
        <w:lastRenderedPageBreak/>
        <w:t>всоответствующей</w:t>
      </w:r>
      <w:proofErr w:type="spellEnd"/>
      <w:r w:rsidRPr="00833B7A">
        <w:rPr>
          <w:rFonts w:cs="Times New Roman"/>
          <w:sz w:val="24"/>
          <w:szCs w:val="24"/>
        </w:rPr>
        <w:t xml:space="preserve"> зоне деятельности источниками тепловой энергии и (или) тепловыми сетями, и соответствующей критериям.</w:t>
      </w:r>
    </w:p>
    <w:p w14:paraId="0DDBFDC0"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Критерии определения единой теплоснабжающей организации:</w:t>
      </w:r>
    </w:p>
    <w:p w14:paraId="4BA25C15"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2EB36759" w14:textId="77777777" w:rsidR="00D44F04" w:rsidRPr="00701337" w:rsidRDefault="00701337" w:rsidP="00701337">
      <w:pPr>
        <w:spacing w:after="0" w:line="360" w:lineRule="auto"/>
        <w:jc w:val="both"/>
        <w:rPr>
          <w:rFonts w:cs="Times New Roman"/>
          <w:sz w:val="24"/>
          <w:szCs w:val="24"/>
        </w:rPr>
      </w:pPr>
      <w:r>
        <w:rPr>
          <w:rFonts w:cs="Times New Roman"/>
          <w:sz w:val="24"/>
          <w:szCs w:val="24"/>
        </w:rPr>
        <w:t xml:space="preserve">- </w:t>
      </w:r>
      <w:r w:rsidR="00D44F04" w:rsidRPr="00701337">
        <w:rPr>
          <w:rFonts w:cs="Times New Roman"/>
          <w:sz w:val="24"/>
          <w:szCs w:val="24"/>
        </w:rPr>
        <w:t>размер собственного капитала;</w:t>
      </w:r>
    </w:p>
    <w:p w14:paraId="33909361"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способность в лучшей мере обеспечить надежность теплоснабжения в соответствующей системе теплоснабжения.</w:t>
      </w:r>
    </w:p>
    <w:p w14:paraId="4C72C61B"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 xml:space="preserve">Размер собственного капитала определяется по данным </w:t>
      </w:r>
      <w:proofErr w:type="spellStart"/>
      <w:r w:rsidRPr="00833B7A">
        <w:rPr>
          <w:rFonts w:cs="Times New Roman"/>
          <w:sz w:val="24"/>
          <w:szCs w:val="24"/>
        </w:rPr>
        <w:t>бухгалтерскойотчетности</w:t>
      </w:r>
      <w:proofErr w:type="spellEnd"/>
      <w:r w:rsidRPr="00833B7A">
        <w:rPr>
          <w:rFonts w:cs="Times New Roman"/>
          <w:sz w:val="24"/>
          <w:szCs w:val="24"/>
        </w:rPr>
        <w:t xml:space="preserve">, составленной на последнюю отчетную дату перед подачей заявки на присвоение статуса единой теплоснабжающей организации с отметкой </w:t>
      </w:r>
      <w:r w:rsidR="00701337">
        <w:rPr>
          <w:rFonts w:cs="Times New Roman"/>
          <w:sz w:val="24"/>
          <w:szCs w:val="24"/>
        </w:rPr>
        <w:t>налогового органа о ее принятии.</w:t>
      </w:r>
    </w:p>
    <w:p w14:paraId="6A26D9CA" w14:textId="77777777" w:rsidR="00D44F04" w:rsidRPr="00833B7A" w:rsidRDefault="00D44F04" w:rsidP="00BB2F2F">
      <w:pPr>
        <w:pStyle w:val="a3"/>
        <w:spacing w:after="0" w:line="360" w:lineRule="auto"/>
        <w:ind w:left="0" w:firstLine="567"/>
        <w:jc w:val="both"/>
        <w:rPr>
          <w:rFonts w:cs="Times New Roman"/>
          <w:sz w:val="24"/>
          <w:szCs w:val="24"/>
        </w:rPr>
      </w:pPr>
      <w:r w:rsidRPr="00833B7A">
        <w:rPr>
          <w:rFonts w:cs="Times New Roman"/>
          <w:sz w:val="24"/>
          <w:szCs w:val="24"/>
        </w:rPr>
        <w:t>Единая теплоснабжающая организация обязана:</w:t>
      </w:r>
    </w:p>
    <w:p w14:paraId="6F7E0E5F"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51FA333E"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r w:rsidR="007E6300">
        <w:rPr>
          <w:rFonts w:cs="Times New Roman"/>
          <w:sz w:val="24"/>
          <w:szCs w:val="24"/>
        </w:rPr>
        <w:t>разработке</w:t>
      </w:r>
      <w:r w:rsidR="00D44F04" w:rsidRPr="00833B7A">
        <w:rPr>
          <w:rFonts w:cs="Times New Roman"/>
          <w:sz w:val="24"/>
          <w:szCs w:val="24"/>
        </w:rPr>
        <w:t xml:space="preserve"> схемы;</w:t>
      </w:r>
    </w:p>
    <w:p w14:paraId="068CBE8C"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076BF59" w14:textId="77777777" w:rsidR="00D44F04" w:rsidRPr="00833B7A" w:rsidRDefault="00701337" w:rsidP="00701337">
      <w:pPr>
        <w:pStyle w:val="a3"/>
        <w:spacing w:after="0" w:line="360" w:lineRule="auto"/>
        <w:ind w:left="0"/>
        <w:jc w:val="both"/>
        <w:rPr>
          <w:rFonts w:cs="Times New Roman"/>
          <w:sz w:val="24"/>
          <w:szCs w:val="24"/>
        </w:rPr>
      </w:pPr>
      <w:r>
        <w:rPr>
          <w:rFonts w:cs="Times New Roman"/>
          <w:sz w:val="24"/>
          <w:szCs w:val="24"/>
        </w:rPr>
        <w:t xml:space="preserve">- </w:t>
      </w:r>
      <w:r w:rsidR="00D44F04" w:rsidRPr="00833B7A">
        <w:rPr>
          <w:rFonts w:cs="Times New Roman"/>
          <w:sz w:val="24"/>
          <w:szCs w:val="24"/>
        </w:rPr>
        <w:t>осуществлять контроль режимов потребления тепловой энергии в зоне своей деятельности.</w:t>
      </w:r>
    </w:p>
    <w:p w14:paraId="4697A5E7" w14:textId="3189C6D9" w:rsidR="00406D27" w:rsidRPr="00B72458" w:rsidRDefault="00406D27" w:rsidP="00406D27">
      <w:pPr>
        <w:pStyle w:val="a3"/>
        <w:shd w:val="clear" w:color="auto" w:fill="FFFFFF"/>
        <w:spacing w:after="0" w:line="360" w:lineRule="auto"/>
        <w:ind w:left="0" w:firstLine="567"/>
        <w:jc w:val="both"/>
        <w:rPr>
          <w:rFonts w:eastAsia="Times New Roman" w:cs="Times New Roman"/>
          <w:sz w:val="24"/>
          <w:szCs w:val="24"/>
        </w:rPr>
      </w:pPr>
      <w:bookmarkStart w:id="279" w:name="_Hlk111805524"/>
      <w:r w:rsidRPr="00B72458">
        <w:rPr>
          <w:rFonts w:eastAsia="Times New Roman" w:cs="Times New Roman"/>
          <w:sz w:val="24"/>
          <w:szCs w:val="24"/>
        </w:rPr>
        <w:t xml:space="preserve">На территории </w:t>
      </w:r>
      <w:r w:rsidR="00C33683">
        <w:rPr>
          <w:rFonts w:eastAsia="Times New Roman" w:cs="Times New Roman"/>
          <w:sz w:val="24"/>
          <w:szCs w:val="24"/>
        </w:rPr>
        <w:t>м</w:t>
      </w:r>
      <w:r w:rsidR="00103BE0">
        <w:rPr>
          <w:rFonts w:eastAsia="Times New Roman" w:cs="Times New Roman"/>
          <w:sz w:val="24"/>
          <w:szCs w:val="24"/>
        </w:rPr>
        <w:t xml:space="preserve">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w:t>
      </w:r>
      <w:proofErr w:type="spellStart"/>
      <w:r w:rsidR="00FE4FBF" w:rsidRPr="00FE4FBF">
        <w:rPr>
          <w:rFonts w:eastAsia="Times New Roman" w:cs="Times New Roman"/>
          <w:sz w:val="24"/>
          <w:szCs w:val="24"/>
        </w:rPr>
        <w:t>Жилкомхоз</w:t>
      </w:r>
      <w:proofErr w:type="spellEnd"/>
      <w:r w:rsidR="00FE4FBF" w:rsidRPr="00FE4FBF">
        <w:rPr>
          <w:rFonts w:eastAsia="Times New Roman" w:cs="Times New Roman"/>
          <w:sz w:val="24"/>
          <w:szCs w:val="24"/>
        </w:rPr>
        <w:t xml:space="preserve"> Сервис"</w:t>
      </w:r>
      <w:r w:rsidRPr="00B72458">
        <w:rPr>
          <w:rFonts w:eastAsia="Times New Roman" w:cs="Times New Roman"/>
          <w:sz w:val="24"/>
          <w:szCs w:val="24"/>
        </w:rPr>
        <w:t>.</w:t>
      </w:r>
    </w:p>
    <w:p w14:paraId="42C47053" w14:textId="6C1E88E8" w:rsidR="00406D27" w:rsidRDefault="00FE4FBF" w:rsidP="00406D27">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t>ЗАО "</w:t>
      </w:r>
      <w:proofErr w:type="spellStart"/>
      <w:r w:rsidRPr="00FE4FBF">
        <w:rPr>
          <w:rFonts w:eastAsia="Times New Roman" w:cs="Times New Roman"/>
          <w:sz w:val="24"/>
          <w:szCs w:val="24"/>
        </w:rPr>
        <w:t>Жилкомхоз</w:t>
      </w:r>
      <w:proofErr w:type="spellEnd"/>
      <w:r w:rsidRPr="00FE4FBF">
        <w:rPr>
          <w:rFonts w:eastAsia="Times New Roman" w:cs="Times New Roman"/>
          <w:sz w:val="24"/>
          <w:szCs w:val="24"/>
        </w:rPr>
        <w:t xml:space="preserve"> Сервис" </w:t>
      </w:r>
      <w:r w:rsidR="00406D27">
        <w:rPr>
          <w:rFonts w:eastAsia="Times New Roman" w:cs="Times New Roman"/>
          <w:sz w:val="24"/>
          <w:szCs w:val="24"/>
        </w:rPr>
        <w:t>является</w:t>
      </w:r>
      <w:r w:rsidR="00406D27" w:rsidRPr="00B72458">
        <w:rPr>
          <w:rFonts w:eastAsia="Times New Roman" w:cs="Times New Roman"/>
          <w:sz w:val="24"/>
          <w:szCs w:val="24"/>
        </w:rPr>
        <w:t xml:space="preserve"> теплоснабжающ</w:t>
      </w:r>
      <w:r w:rsidR="00406D27">
        <w:rPr>
          <w:rFonts w:eastAsia="Times New Roman" w:cs="Times New Roman"/>
          <w:sz w:val="24"/>
          <w:szCs w:val="24"/>
        </w:rPr>
        <w:t>ей</w:t>
      </w:r>
      <w:r w:rsidR="00406D27" w:rsidRPr="00B72458">
        <w:rPr>
          <w:rFonts w:eastAsia="Times New Roman" w:cs="Times New Roman"/>
          <w:sz w:val="24"/>
          <w:szCs w:val="24"/>
        </w:rPr>
        <w:t xml:space="preserve"> организаци</w:t>
      </w:r>
      <w:r w:rsidR="00406D27">
        <w:rPr>
          <w:rFonts w:eastAsia="Times New Roman" w:cs="Times New Roman"/>
          <w:sz w:val="24"/>
          <w:szCs w:val="24"/>
        </w:rPr>
        <w:t>ей</w:t>
      </w:r>
      <w:r w:rsidR="00406D27"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406D27" w:rsidRPr="00B72458">
        <w:rPr>
          <w:rFonts w:eastAsia="Times New Roman" w:cs="Times New Roman"/>
          <w:sz w:val="24"/>
          <w:szCs w:val="24"/>
        </w:rPr>
        <w:t xml:space="preserve"> критериям.</w:t>
      </w:r>
    </w:p>
    <w:p w14:paraId="0515FF17" w14:textId="79F26A1F" w:rsidR="00D44F04" w:rsidRPr="00A42340" w:rsidRDefault="00A42340" w:rsidP="00A42340">
      <w:pPr>
        <w:pStyle w:val="7"/>
        <w:spacing w:before="120"/>
        <w:ind w:firstLine="567"/>
        <w:jc w:val="both"/>
        <w:rPr>
          <w:rFonts w:ascii="Times New Roman" w:hAnsi="Times New Roman"/>
          <w:b/>
          <w:i w:val="0"/>
          <w:sz w:val="24"/>
          <w:szCs w:val="24"/>
          <w:lang w:val="ru-RU"/>
        </w:rPr>
      </w:pPr>
      <w:bookmarkStart w:id="280" w:name="_Toc134395860"/>
      <w:bookmarkEnd w:id="279"/>
      <w:r>
        <w:rPr>
          <w:rFonts w:ascii="Times New Roman" w:hAnsi="Times New Roman"/>
          <w:b/>
          <w:i w:val="0"/>
          <w:sz w:val="24"/>
          <w:szCs w:val="24"/>
          <w:lang w:val="ru-RU"/>
        </w:rPr>
        <w:t>б</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80"/>
    </w:p>
    <w:p w14:paraId="37E7CE27" w14:textId="7CB94793" w:rsidR="00DA31DA" w:rsidRPr="00B72458" w:rsidRDefault="00DA31DA" w:rsidP="00DA31DA">
      <w:pPr>
        <w:pStyle w:val="a3"/>
        <w:shd w:val="clear" w:color="auto" w:fill="FFFFFF"/>
        <w:spacing w:after="0" w:line="360" w:lineRule="auto"/>
        <w:ind w:left="0" w:firstLine="567"/>
        <w:jc w:val="both"/>
        <w:rPr>
          <w:rFonts w:eastAsia="Times New Roman" w:cs="Times New Roman"/>
          <w:sz w:val="24"/>
          <w:szCs w:val="24"/>
        </w:rPr>
      </w:pPr>
      <w:r w:rsidRPr="00B72458">
        <w:rPr>
          <w:rFonts w:eastAsia="Times New Roman" w:cs="Times New Roman"/>
          <w:sz w:val="24"/>
          <w:szCs w:val="24"/>
        </w:rPr>
        <w:t xml:space="preserve">На территории </w:t>
      </w:r>
      <w:r w:rsidR="00C33683">
        <w:rPr>
          <w:rFonts w:eastAsia="Times New Roman" w:cs="Times New Roman"/>
          <w:sz w:val="24"/>
          <w:szCs w:val="24"/>
        </w:rPr>
        <w:t>м</w:t>
      </w:r>
      <w:r w:rsidR="00103BE0">
        <w:rPr>
          <w:rFonts w:eastAsia="Times New Roman" w:cs="Times New Roman"/>
          <w:sz w:val="24"/>
          <w:szCs w:val="24"/>
        </w:rPr>
        <w:t xml:space="preserve">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B72458">
        <w:rPr>
          <w:rFonts w:eastAsia="Times New Roman" w:cs="Times New Roman"/>
          <w:sz w:val="24"/>
          <w:szCs w:val="24"/>
        </w:rPr>
        <w:t xml:space="preserve">централизованное теплоснабжение осуществляет </w:t>
      </w:r>
      <w:r w:rsidR="00FE4FBF" w:rsidRPr="00FE4FBF">
        <w:rPr>
          <w:rFonts w:eastAsia="Times New Roman" w:cs="Times New Roman"/>
          <w:sz w:val="24"/>
          <w:szCs w:val="24"/>
        </w:rPr>
        <w:t>ЗАО "</w:t>
      </w:r>
      <w:proofErr w:type="spellStart"/>
      <w:r w:rsidR="00FE4FBF" w:rsidRPr="00FE4FBF">
        <w:rPr>
          <w:rFonts w:eastAsia="Times New Roman" w:cs="Times New Roman"/>
          <w:sz w:val="24"/>
          <w:szCs w:val="24"/>
        </w:rPr>
        <w:t>Жилкомхоз</w:t>
      </w:r>
      <w:proofErr w:type="spellEnd"/>
      <w:r w:rsidR="00FE4FBF" w:rsidRPr="00FE4FBF">
        <w:rPr>
          <w:rFonts w:eastAsia="Times New Roman" w:cs="Times New Roman"/>
          <w:sz w:val="24"/>
          <w:szCs w:val="24"/>
        </w:rPr>
        <w:t xml:space="preserve"> Сервис"</w:t>
      </w:r>
      <w:r w:rsidRPr="00B72458">
        <w:rPr>
          <w:rFonts w:eastAsia="Times New Roman" w:cs="Times New Roman"/>
          <w:sz w:val="24"/>
          <w:szCs w:val="24"/>
        </w:rPr>
        <w:t>.</w:t>
      </w:r>
    </w:p>
    <w:p w14:paraId="52DC7BDE" w14:textId="0073E769" w:rsidR="00DA31DA" w:rsidRDefault="00FE4FBF" w:rsidP="00DA31DA">
      <w:pPr>
        <w:pStyle w:val="a3"/>
        <w:shd w:val="clear" w:color="auto" w:fill="FFFFFF"/>
        <w:spacing w:after="0" w:line="360" w:lineRule="auto"/>
        <w:ind w:left="0" w:firstLine="567"/>
        <w:jc w:val="both"/>
        <w:rPr>
          <w:rFonts w:eastAsia="Times New Roman" w:cs="Times New Roman"/>
          <w:sz w:val="24"/>
          <w:szCs w:val="24"/>
        </w:rPr>
      </w:pPr>
      <w:r w:rsidRPr="00FE4FBF">
        <w:rPr>
          <w:rFonts w:eastAsia="Times New Roman" w:cs="Times New Roman"/>
          <w:sz w:val="24"/>
          <w:szCs w:val="24"/>
        </w:rPr>
        <w:lastRenderedPageBreak/>
        <w:t>ЗАО "</w:t>
      </w:r>
      <w:proofErr w:type="spellStart"/>
      <w:r w:rsidRPr="00FE4FBF">
        <w:rPr>
          <w:rFonts w:eastAsia="Times New Roman" w:cs="Times New Roman"/>
          <w:sz w:val="24"/>
          <w:szCs w:val="24"/>
        </w:rPr>
        <w:t>Жилкомхоз</w:t>
      </w:r>
      <w:proofErr w:type="spellEnd"/>
      <w:r w:rsidRPr="00FE4FBF">
        <w:rPr>
          <w:rFonts w:eastAsia="Times New Roman" w:cs="Times New Roman"/>
          <w:sz w:val="24"/>
          <w:szCs w:val="24"/>
        </w:rPr>
        <w:t xml:space="preserve"> Сервис" </w:t>
      </w:r>
      <w:r w:rsidR="00DA31DA">
        <w:rPr>
          <w:rFonts w:eastAsia="Times New Roman" w:cs="Times New Roman"/>
          <w:sz w:val="24"/>
          <w:szCs w:val="24"/>
        </w:rPr>
        <w:t>является</w:t>
      </w:r>
      <w:r w:rsidR="00DA31DA" w:rsidRPr="00B72458">
        <w:rPr>
          <w:rFonts w:eastAsia="Times New Roman" w:cs="Times New Roman"/>
          <w:sz w:val="24"/>
          <w:szCs w:val="24"/>
        </w:rPr>
        <w:t xml:space="preserve"> теплоснабжающ</w:t>
      </w:r>
      <w:r w:rsidR="00DA31DA">
        <w:rPr>
          <w:rFonts w:eastAsia="Times New Roman" w:cs="Times New Roman"/>
          <w:sz w:val="24"/>
          <w:szCs w:val="24"/>
        </w:rPr>
        <w:t>ей</w:t>
      </w:r>
      <w:r w:rsidR="00DA31DA" w:rsidRPr="00B72458">
        <w:rPr>
          <w:rFonts w:eastAsia="Times New Roman" w:cs="Times New Roman"/>
          <w:sz w:val="24"/>
          <w:szCs w:val="24"/>
        </w:rPr>
        <w:t xml:space="preserve"> организаци</w:t>
      </w:r>
      <w:r w:rsidR="00DA31DA">
        <w:rPr>
          <w:rFonts w:eastAsia="Times New Roman" w:cs="Times New Roman"/>
          <w:sz w:val="24"/>
          <w:szCs w:val="24"/>
        </w:rPr>
        <w:t>ей</w:t>
      </w:r>
      <w:r w:rsidR="00DA31DA" w:rsidRPr="00B72458">
        <w:rPr>
          <w:rFonts w:eastAsia="Times New Roman" w:cs="Times New Roman"/>
          <w:sz w:val="24"/>
          <w:szCs w:val="24"/>
        </w:rPr>
        <w:t xml:space="preserve">, которая соответствует всем </w:t>
      </w:r>
      <w:r w:rsidR="0050734F" w:rsidRPr="00B72458">
        <w:rPr>
          <w:rFonts w:eastAsia="Times New Roman" w:cs="Times New Roman"/>
          <w:sz w:val="24"/>
          <w:szCs w:val="24"/>
        </w:rPr>
        <w:t>вышеперечисленным</w:t>
      </w:r>
      <w:r w:rsidR="00DA31DA" w:rsidRPr="00B72458">
        <w:rPr>
          <w:rFonts w:eastAsia="Times New Roman" w:cs="Times New Roman"/>
          <w:sz w:val="24"/>
          <w:szCs w:val="24"/>
        </w:rPr>
        <w:t xml:space="preserve"> критериям.</w:t>
      </w:r>
    </w:p>
    <w:p w14:paraId="6F88DB59" w14:textId="44C0F60F" w:rsidR="00A42340" w:rsidRPr="00A42340" w:rsidRDefault="00A42340" w:rsidP="00A42340">
      <w:pPr>
        <w:pStyle w:val="7"/>
        <w:spacing w:before="120"/>
        <w:ind w:firstLine="567"/>
        <w:jc w:val="both"/>
        <w:rPr>
          <w:rFonts w:ascii="Times New Roman" w:hAnsi="Times New Roman"/>
          <w:b/>
          <w:i w:val="0"/>
          <w:sz w:val="24"/>
          <w:szCs w:val="24"/>
          <w:lang w:val="ru-RU"/>
        </w:rPr>
      </w:pPr>
      <w:bookmarkStart w:id="281" w:name="_Toc134395861"/>
      <w:r>
        <w:rPr>
          <w:rFonts w:ascii="Times New Roman" w:hAnsi="Times New Roman"/>
          <w:b/>
          <w:i w:val="0"/>
          <w:sz w:val="24"/>
          <w:szCs w:val="24"/>
          <w:lang w:val="ru-RU"/>
        </w:rPr>
        <w:t>в</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281"/>
    </w:p>
    <w:p w14:paraId="7053CE27" w14:textId="77777777" w:rsidR="00CD2260" w:rsidRPr="00833B7A" w:rsidRDefault="00CD2260" w:rsidP="00CD2260">
      <w:pPr>
        <w:pStyle w:val="a3"/>
        <w:spacing w:before="120" w:after="0" w:line="360" w:lineRule="auto"/>
        <w:ind w:left="0" w:firstLine="567"/>
        <w:jc w:val="both"/>
        <w:rPr>
          <w:rFonts w:cs="Times New Roman"/>
          <w:sz w:val="24"/>
          <w:szCs w:val="24"/>
        </w:rPr>
      </w:pPr>
      <w:r w:rsidRPr="00833B7A">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18B2DD" w14:textId="13585C41" w:rsidR="00D44F04" w:rsidRPr="000F0012" w:rsidRDefault="000F0012" w:rsidP="000F0012">
      <w:pPr>
        <w:pStyle w:val="7"/>
        <w:spacing w:before="120"/>
        <w:ind w:firstLine="567"/>
        <w:jc w:val="both"/>
        <w:rPr>
          <w:rFonts w:ascii="Times New Roman" w:hAnsi="Times New Roman"/>
          <w:b/>
          <w:i w:val="0"/>
          <w:sz w:val="24"/>
          <w:szCs w:val="24"/>
          <w:lang w:val="ru-RU"/>
        </w:rPr>
      </w:pPr>
      <w:bookmarkStart w:id="282" w:name="_Toc134395862"/>
      <w:r>
        <w:rPr>
          <w:rFonts w:ascii="Times New Roman" w:hAnsi="Times New Roman"/>
          <w:b/>
          <w:i w:val="0"/>
          <w:sz w:val="24"/>
          <w:szCs w:val="24"/>
          <w:lang w:val="ru-RU"/>
        </w:rPr>
        <w:t>г</w:t>
      </w:r>
      <w:r w:rsidRPr="00707177">
        <w:rPr>
          <w:rFonts w:ascii="Times New Roman" w:hAnsi="Times New Roman"/>
          <w:b/>
          <w:i w:val="0"/>
          <w:sz w:val="24"/>
          <w:szCs w:val="24"/>
          <w:lang w:val="ru-RU"/>
        </w:rPr>
        <w:t xml:space="preserve">) </w:t>
      </w:r>
      <w:r w:rsidR="003F2331" w:rsidRPr="003F2331">
        <w:rPr>
          <w:rFonts w:ascii="Times New Roman" w:hAnsi="Times New Roman"/>
          <w:b/>
          <w:i w:val="0"/>
          <w:sz w:val="24"/>
          <w:szCs w:val="24"/>
          <w:lang w:val="ru-RU"/>
        </w:rPr>
        <w:t>заявки теплоснабжающих организаций, поданные в рамках актуализации проекта схемы теплоснабжения (при их наличии), на присвоение статуса единой теплоснабжающей организации</w:t>
      </w:r>
      <w:bookmarkEnd w:id="282"/>
    </w:p>
    <w:p w14:paraId="0092BC81" w14:textId="77777777" w:rsidR="000F0012" w:rsidRPr="000F0012" w:rsidRDefault="000F0012" w:rsidP="000F0012">
      <w:pPr>
        <w:pStyle w:val="7"/>
        <w:spacing w:before="120" w:line="360" w:lineRule="auto"/>
        <w:ind w:firstLine="567"/>
        <w:jc w:val="both"/>
        <w:rPr>
          <w:sz w:val="24"/>
          <w:szCs w:val="24"/>
          <w:lang w:val="ru-RU"/>
        </w:rPr>
      </w:pPr>
      <w:bookmarkStart w:id="283" w:name="_Toc134395863"/>
      <w:r w:rsidRPr="000F0012">
        <w:rPr>
          <w:rFonts w:ascii="Times New Roman" w:eastAsiaTheme="minorHAnsi" w:hAnsi="Times New Roman"/>
          <w:i w:val="0"/>
          <w:iCs w:val="0"/>
          <w:color w:val="auto"/>
          <w:sz w:val="24"/>
          <w:szCs w:val="24"/>
          <w:lang w:val="ru-RU" w:bidi="ar-SA"/>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 не представлен</w:t>
      </w:r>
      <w:r>
        <w:rPr>
          <w:rFonts w:ascii="Times New Roman" w:eastAsiaTheme="minorHAnsi" w:hAnsi="Times New Roman"/>
          <w:i w:val="0"/>
          <w:iCs w:val="0"/>
          <w:color w:val="auto"/>
          <w:sz w:val="24"/>
          <w:szCs w:val="24"/>
          <w:lang w:val="ru-RU" w:bidi="ar-SA"/>
        </w:rPr>
        <w:t>ы</w:t>
      </w:r>
      <w:r w:rsidRPr="000F0012">
        <w:rPr>
          <w:rFonts w:ascii="Times New Roman" w:eastAsiaTheme="minorHAnsi" w:hAnsi="Times New Roman"/>
          <w:i w:val="0"/>
          <w:iCs w:val="0"/>
          <w:color w:val="auto"/>
          <w:sz w:val="24"/>
          <w:szCs w:val="24"/>
          <w:lang w:val="ru-RU" w:bidi="ar-SA"/>
        </w:rPr>
        <w:t>.</w:t>
      </w:r>
      <w:bookmarkEnd w:id="283"/>
    </w:p>
    <w:p w14:paraId="570F4678" w14:textId="6EC20EB1" w:rsidR="003F2331" w:rsidRPr="000F0012" w:rsidRDefault="003F2331" w:rsidP="003F2331">
      <w:pPr>
        <w:pStyle w:val="7"/>
        <w:spacing w:before="120"/>
        <w:ind w:firstLine="567"/>
        <w:jc w:val="both"/>
        <w:rPr>
          <w:rFonts w:ascii="Times New Roman" w:hAnsi="Times New Roman"/>
          <w:b/>
          <w:i w:val="0"/>
          <w:sz w:val="24"/>
          <w:szCs w:val="24"/>
          <w:lang w:val="ru-RU"/>
        </w:rPr>
      </w:pPr>
      <w:bookmarkStart w:id="284" w:name="_Toc134395864"/>
      <w:r>
        <w:rPr>
          <w:rFonts w:ascii="Times New Roman" w:hAnsi="Times New Roman"/>
          <w:b/>
          <w:i w:val="0"/>
          <w:sz w:val="24"/>
          <w:szCs w:val="24"/>
          <w:lang w:val="ru-RU"/>
        </w:rPr>
        <w:t>д</w:t>
      </w:r>
      <w:r w:rsidRPr="00707177">
        <w:rPr>
          <w:rFonts w:ascii="Times New Roman" w:hAnsi="Times New Roman"/>
          <w:b/>
          <w:i w:val="0"/>
          <w:sz w:val="24"/>
          <w:szCs w:val="24"/>
          <w:lang w:val="ru-RU"/>
        </w:rPr>
        <w:t xml:space="preserve">) </w:t>
      </w:r>
      <w:r w:rsidRPr="003F2331">
        <w:rPr>
          <w:rFonts w:ascii="Times New Roman" w:hAnsi="Times New Roman"/>
          <w:b/>
          <w:i w:val="0"/>
          <w:sz w:val="24"/>
          <w:szCs w:val="24"/>
          <w:lang w:val="ru-RU"/>
        </w:rPr>
        <w:t>описание границ зон деятельности единой теплоснабжающей организации (организаций).</w:t>
      </w:r>
      <w:bookmarkEnd w:id="284"/>
    </w:p>
    <w:p w14:paraId="1101B91B" w14:textId="2AC04DED" w:rsidR="00056E54" w:rsidRDefault="00D95C96" w:rsidP="00FE4FBF">
      <w:pPr>
        <w:pStyle w:val="a3"/>
        <w:spacing w:after="0" w:line="360" w:lineRule="auto"/>
        <w:ind w:left="0" w:firstLine="709"/>
        <w:jc w:val="both"/>
        <w:rPr>
          <w:rFonts w:cs="Times New Roman"/>
          <w:sz w:val="24"/>
          <w:szCs w:val="24"/>
        </w:rPr>
      </w:pPr>
      <w:r>
        <w:rPr>
          <w:rFonts w:cs="Times New Roman"/>
          <w:sz w:val="24"/>
          <w:szCs w:val="24"/>
        </w:rPr>
        <w:t xml:space="preserve">Зона действия </w:t>
      </w:r>
      <w:r w:rsidR="00FE4FBF" w:rsidRPr="00FE4FBF">
        <w:rPr>
          <w:rFonts w:cs="Times New Roman"/>
          <w:sz w:val="24"/>
          <w:szCs w:val="24"/>
        </w:rPr>
        <w:t>ЗАО "</w:t>
      </w:r>
      <w:proofErr w:type="spellStart"/>
      <w:r w:rsidR="00FE4FBF" w:rsidRPr="00FE4FBF">
        <w:rPr>
          <w:rFonts w:cs="Times New Roman"/>
          <w:sz w:val="24"/>
          <w:szCs w:val="24"/>
        </w:rPr>
        <w:t>Жилкомхоз</w:t>
      </w:r>
      <w:proofErr w:type="spellEnd"/>
      <w:r w:rsidR="00FE4FBF" w:rsidRPr="00FE4FBF">
        <w:rPr>
          <w:rFonts w:cs="Times New Roman"/>
          <w:sz w:val="24"/>
          <w:szCs w:val="24"/>
        </w:rPr>
        <w:t xml:space="preserve"> Сервис" </w:t>
      </w:r>
      <w:r w:rsidR="00624D92">
        <w:rPr>
          <w:rFonts w:cs="Times New Roman"/>
          <w:sz w:val="24"/>
          <w:szCs w:val="24"/>
        </w:rPr>
        <w:t xml:space="preserve">распространяется на котельную </w:t>
      </w:r>
      <w:r w:rsidR="00FE4FBF">
        <w:rPr>
          <w:rFonts w:cs="Times New Roman"/>
          <w:sz w:val="24"/>
          <w:szCs w:val="24"/>
        </w:rPr>
        <w:t xml:space="preserve">                           </w:t>
      </w:r>
      <w:r w:rsidR="00C33683">
        <w:rPr>
          <w:rFonts w:cs="Times New Roman"/>
          <w:sz w:val="24"/>
          <w:szCs w:val="24"/>
        </w:rPr>
        <w:t>с</w:t>
      </w:r>
      <w:r w:rsidR="00A34EB4">
        <w:rPr>
          <w:rFonts w:cs="Times New Roman"/>
          <w:sz w:val="24"/>
          <w:szCs w:val="24"/>
        </w:rPr>
        <w:t xml:space="preserve">. </w:t>
      </w:r>
      <w:r w:rsidR="001E63A3">
        <w:rPr>
          <w:rFonts w:cs="Times New Roman"/>
          <w:sz w:val="24"/>
          <w:szCs w:val="24"/>
        </w:rPr>
        <w:t>Мохнатый Лог</w:t>
      </w:r>
    </w:p>
    <w:p w14:paraId="0A26E8D3" w14:textId="77777777" w:rsidR="00056E54" w:rsidRDefault="00056E54" w:rsidP="00624D92">
      <w:pPr>
        <w:pStyle w:val="a3"/>
        <w:spacing w:after="0" w:line="360" w:lineRule="auto"/>
        <w:ind w:left="0" w:firstLine="709"/>
        <w:rPr>
          <w:rFonts w:cs="Times New Roman"/>
          <w:sz w:val="24"/>
          <w:szCs w:val="24"/>
        </w:rPr>
      </w:pPr>
    </w:p>
    <w:p w14:paraId="11BE99FB" w14:textId="77777777" w:rsidR="00056E54" w:rsidRDefault="00056E54" w:rsidP="00483E6A">
      <w:pPr>
        <w:pStyle w:val="a3"/>
        <w:spacing w:after="0"/>
        <w:ind w:left="0"/>
        <w:rPr>
          <w:rFonts w:cs="Times New Roman"/>
          <w:sz w:val="24"/>
          <w:szCs w:val="24"/>
        </w:rPr>
      </w:pPr>
    </w:p>
    <w:p w14:paraId="5825F5EB" w14:textId="77777777" w:rsidR="00056E54" w:rsidRDefault="00056E54" w:rsidP="00483E6A">
      <w:pPr>
        <w:pStyle w:val="a3"/>
        <w:spacing w:after="0"/>
        <w:ind w:left="0"/>
        <w:rPr>
          <w:rFonts w:cs="Times New Roman"/>
          <w:sz w:val="24"/>
          <w:szCs w:val="24"/>
        </w:rPr>
      </w:pPr>
    </w:p>
    <w:p w14:paraId="43581A01" w14:textId="77777777" w:rsidR="00056E54" w:rsidRDefault="00056E54" w:rsidP="00483E6A">
      <w:pPr>
        <w:pStyle w:val="a3"/>
        <w:spacing w:after="0"/>
        <w:ind w:left="0"/>
        <w:rPr>
          <w:rFonts w:cs="Times New Roman"/>
          <w:sz w:val="24"/>
          <w:szCs w:val="24"/>
        </w:rPr>
      </w:pPr>
    </w:p>
    <w:p w14:paraId="25EA65D7" w14:textId="77777777" w:rsidR="00056E54" w:rsidRDefault="00056E54" w:rsidP="00483E6A">
      <w:pPr>
        <w:pStyle w:val="a3"/>
        <w:spacing w:after="0"/>
        <w:ind w:left="0"/>
        <w:rPr>
          <w:rFonts w:cs="Times New Roman"/>
          <w:sz w:val="24"/>
          <w:szCs w:val="24"/>
        </w:rPr>
      </w:pPr>
    </w:p>
    <w:p w14:paraId="2C51BBE7" w14:textId="77777777" w:rsidR="00056E54" w:rsidRDefault="00056E54" w:rsidP="00483E6A">
      <w:pPr>
        <w:pStyle w:val="a3"/>
        <w:spacing w:after="0"/>
        <w:ind w:left="0"/>
        <w:rPr>
          <w:rFonts w:cs="Times New Roman"/>
          <w:sz w:val="24"/>
          <w:szCs w:val="24"/>
        </w:rPr>
      </w:pPr>
    </w:p>
    <w:p w14:paraId="56A25BBE" w14:textId="77777777" w:rsidR="00056E54" w:rsidRDefault="00056E54" w:rsidP="00483E6A">
      <w:pPr>
        <w:pStyle w:val="a3"/>
        <w:spacing w:after="0"/>
        <w:ind w:left="0"/>
        <w:rPr>
          <w:rFonts w:cs="Times New Roman"/>
          <w:sz w:val="24"/>
          <w:szCs w:val="24"/>
        </w:rPr>
      </w:pPr>
    </w:p>
    <w:p w14:paraId="2DA66529" w14:textId="77777777" w:rsidR="00056E54" w:rsidRDefault="00056E54" w:rsidP="00483E6A">
      <w:pPr>
        <w:pStyle w:val="a3"/>
        <w:spacing w:after="0"/>
        <w:ind w:left="0"/>
        <w:rPr>
          <w:rFonts w:cs="Times New Roman"/>
          <w:sz w:val="24"/>
          <w:szCs w:val="24"/>
        </w:rPr>
      </w:pPr>
    </w:p>
    <w:p w14:paraId="6383A744" w14:textId="77777777" w:rsidR="00056E54" w:rsidRDefault="00056E54" w:rsidP="00483E6A">
      <w:pPr>
        <w:pStyle w:val="a3"/>
        <w:spacing w:after="0"/>
        <w:ind w:left="0"/>
        <w:rPr>
          <w:rFonts w:cs="Times New Roman"/>
          <w:sz w:val="24"/>
          <w:szCs w:val="24"/>
        </w:rPr>
      </w:pPr>
    </w:p>
    <w:p w14:paraId="4CB4BF95" w14:textId="77777777" w:rsidR="00701337" w:rsidRDefault="00701337" w:rsidP="00483E6A">
      <w:pPr>
        <w:pStyle w:val="a3"/>
        <w:spacing w:after="0"/>
        <w:ind w:left="0"/>
        <w:rPr>
          <w:rFonts w:cs="Times New Roman"/>
          <w:sz w:val="24"/>
          <w:szCs w:val="24"/>
        </w:rPr>
      </w:pPr>
    </w:p>
    <w:p w14:paraId="4D2695D6" w14:textId="77777777" w:rsidR="00243A4C" w:rsidRDefault="00243A4C" w:rsidP="00483E6A">
      <w:pPr>
        <w:pStyle w:val="a3"/>
        <w:spacing w:after="0"/>
        <w:ind w:left="0"/>
        <w:rPr>
          <w:rFonts w:cs="Times New Roman"/>
          <w:sz w:val="24"/>
          <w:szCs w:val="24"/>
        </w:rPr>
      </w:pPr>
    </w:p>
    <w:p w14:paraId="57D181E6" w14:textId="77777777" w:rsidR="002F469B" w:rsidRDefault="002F469B" w:rsidP="00483E6A">
      <w:pPr>
        <w:pStyle w:val="a3"/>
        <w:spacing w:after="0"/>
        <w:ind w:left="0"/>
        <w:rPr>
          <w:rFonts w:cs="Times New Roman"/>
          <w:sz w:val="24"/>
          <w:szCs w:val="24"/>
        </w:rPr>
      </w:pPr>
    </w:p>
    <w:p w14:paraId="1B7148FF" w14:textId="77777777" w:rsidR="002F469B" w:rsidRDefault="002F469B" w:rsidP="00483E6A">
      <w:pPr>
        <w:pStyle w:val="a3"/>
        <w:spacing w:after="0"/>
        <w:ind w:left="0"/>
        <w:rPr>
          <w:rFonts w:cs="Times New Roman"/>
          <w:sz w:val="24"/>
          <w:szCs w:val="24"/>
        </w:rPr>
      </w:pPr>
    </w:p>
    <w:p w14:paraId="640A1C73" w14:textId="77777777" w:rsidR="002F469B" w:rsidRDefault="002F469B" w:rsidP="00483E6A">
      <w:pPr>
        <w:pStyle w:val="a3"/>
        <w:spacing w:after="0"/>
        <w:ind w:left="0"/>
        <w:rPr>
          <w:rFonts w:cs="Times New Roman"/>
          <w:sz w:val="24"/>
          <w:szCs w:val="24"/>
        </w:rPr>
      </w:pPr>
    </w:p>
    <w:p w14:paraId="72F2625B" w14:textId="77777777" w:rsidR="002F469B" w:rsidRDefault="002F469B" w:rsidP="00483E6A">
      <w:pPr>
        <w:pStyle w:val="a3"/>
        <w:spacing w:after="0"/>
        <w:ind w:left="0"/>
        <w:rPr>
          <w:rFonts w:cs="Times New Roman"/>
          <w:sz w:val="24"/>
          <w:szCs w:val="24"/>
        </w:rPr>
      </w:pPr>
    </w:p>
    <w:p w14:paraId="57B4438E" w14:textId="77777777" w:rsidR="002F469B" w:rsidRDefault="002F469B" w:rsidP="00483E6A">
      <w:pPr>
        <w:pStyle w:val="a3"/>
        <w:spacing w:after="0"/>
        <w:ind w:left="0"/>
        <w:rPr>
          <w:rFonts w:cs="Times New Roman"/>
          <w:sz w:val="24"/>
          <w:szCs w:val="24"/>
        </w:rPr>
      </w:pPr>
    </w:p>
    <w:p w14:paraId="39907A39" w14:textId="77777777" w:rsidR="00AE3E3C" w:rsidRDefault="00AE3E3C">
      <w:pPr>
        <w:rPr>
          <w:rFonts w:cs="Times New Roman"/>
          <w:sz w:val="24"/>
          <w:szCs w:val="24"/>
        </w:rPr>
      </w:pPr>
      <w:r>
        <w:rPr>
          <w:rFonts w:cs="Times New Roman"/>
          <w:sz w:val="24"/>
          <w:szCs w:val="24"/>
        </w:rPr>
        <w:br w:type="page"/>
      </w:r>
    </w:p>
    <w:p w14:paraId="76ADBC2A" w14:textId="77777777" w:rsidR="00D44F04" w:rsidRPr="00916D9D" w:rsidRDefault="00D44F04" w:rsidP="00DD1693">
      <w:pPr>
        <w:pStyle w:val="1"/>
        <w:spacing w:line="360" w:lineRule="auto"/>
        <w:ind w:left="0" w:right="-1" w:firstLine="567"/>
        <w:jc w:val="both"/>
        <w:rPr>
          <w:sz w:val="24"/>
          <w:szCs w:val="24"/>
          <w:lang w:val="ru-RU"/>
        </w:rPr>
      </w:pPr>
      <w:bookmarkStart w:id="285" w:name="_Toc134395865"/>
      <w:r w:rsidRPr="00BC0087">
        <w:rPr>
          <w:sz w:val="24"/>
          <w:szCs w:val="24"/>
          <w:lang w:val="ru-RU"/>
        </w:rPr>
        <w:lastRenderedPageBreak/>
        <w:t>ГЛАВА 1</w:t>
      </w:r>
      <w:r w:rsidR="00A97FCF">
        <w:rPr>
          <w:sz w:val="24"/>
          <w:szCs w:val="24"/>
          <w:lang w:val="ru-RU"/>
        </w:rPr>
        <w:t>6</w:t>
      </w:r>
      <w:r w:rsidRPr="00BC0087">
        <w:rPr>
          <w:sz w:val="24"/>
          <w:szCs w:val="24"/>
          <w:lang w:val="ru-RU"/>
        </w:rPr>
        <w:t xml:space="preserve">. </w:t>
      </w:r>
      <w:r w:rsidR="00A97FCF" w:rsidRPr="00A97FCF">
        <w:rPr>
          <w:sz w:val="24"/>
          <w:szCs w:val="24"/>
          <w:lang w:val="ru-RU"/>
        </w:rPr>
        <w:t>РЕЕСТР МЕРОПРИЯТИЙ СХЕМЫ ТЕПЛОСНАБЖЕНИЯ</w:t>
      </w:r>
      <w:bookmarkEnd w:id="285"/>
    </w:p>
    <w:p w14:paraId="021880D6" w14:textId="77777777" w:rsidR="00D44F04" w:rsidRDefault="00D44F04" w:rsidP="002C098B">
      <w:pPr>
        <w:pStyle w:val="7"/>
        <w:spacing w:before="120"/>
        <w:ind w:firstLine="567"/>
        <w:jc w:val="both"/>
        <w:rPr>
          <w:rFonts w:ascii="Times New Roman" w:hAnsi="Times New Roman"/>
          <w:b/>
          <w:i w:val="0"/>
          <w:sz w:val="24"/>
          <w:szCs w:val="24"/>
          <w:lang w:val="ru-RU"/>
        </w:rPr>
      </w:pPr>
      <w:bookmarkStart w:id="286" w:name="_Toc134395866"/>
      <w:r w:rsidRPr="00707177">
        <w:rPr>
          <w:rFonts w:ascii="Times New Roman" w:hAnsi="Times New Roman"/>
          <w:b/>
          <w:i w:val="0"/>
          <w:sz w:val="24"/>
          <w:szCs w:val="24"/>
          <w:lang w:val="ru-RU"/>
        </w:rPr>
        <w:t xml:space="preserve">а) </w:t>
      </w:r>
      <w:r w:rsidR="002C098B" w:rsidRPr="002C098B">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источников тепловой энергии</w:t>
      </w:r>
      <w:bookmarkEnd w:id="286"/>
    </w:p>
    <w:p w14:paraId="011342AD" w14:textId="77777777" w:rsidR="00600012" w:rsidRDefault="00600012" w:rsidP="00600012">
      <w:pPr>
        <w:pStyle w:val="a6"/>
        <w:spacing w:before="120" w:line="360" w:lineRule="auto"/>
        <w:ind w:right="-1" w:firstLine="567"/>
        <w:jc w:val="both"/>
        <w:rPr>
          <w:lang w:val="ru-RU"/>
        </w:rPr>
      </w:pPr>
      <w:r w:rsidRPr="00EF0F8B">
        <w:rPr>
          <w:lang w:val="ru-RU"/>
        </w:rPr>
        <w:t>В целях энергоэффективности и энер</w:t>
      </w:r>
      <w:r>
        <w:rPr>
          <w:lang w:val="ru-RU"/>
        </w:rPr>
        <w:t>г</w:t>
      </w:r>
      <w:r w:rsidRPr="00EF0F8B">
        <w:rPr>
          <w:lang w:val="ru-RU"/>
        </w:rPr>
        <w:t>осбережения работы котельных</w:t>
      </w:r>
      <w:r>
        <w:rPr>
          <w:lang w:val="ru-RU"/>
        </w:rPr>
        <w:t xml:space="preserve"> планируется проведения ряд мероприятий:</w:t>
      </w:r>
    </w:p>
    <w:p w14:paraId="6376B9D5" w14:textId="2CAE116D" w:rsidR="00CF1F59" w:rsidRDefault="00730031" w:rsidP="00CF1F59">
      <w:pPr>
        <w:pStyle w:val="a3"/>
        <w:spacing w:after="0" w:line="360" w:lineRule="auto"/>
        <w:ind w:left="0" w:firstLine="567"/>
        <w:jc w:val="both"/>
        <w:rPr>
          <w:rFonts w:eastAsia="Times New Roman" w:cs="Times New Roman"/>
          <w:sz w:val="24"/>
          <w:szCs w:val="24"/>
          <w:lang w:eastAsia="ru-RU"/>
        </w:rPr>
      </w:pPr>
      <w:r>
        <w:rPr>
          <w:rFonts w:eastAsia="Times New Roman" w:cs="Times New Roman"/>
          <w:sz w:val="24"/>
          <w:szCs w:val="24"/>
          <w:lang w:eastAsia="ru-RU"/>
        </w:rPr>
        <w:t>1</w:t>
      </w:r>
      <w:r w:rsidRPr="004A774D">
        <w:rPr>
          <w:rFonts w:eastAsia="Times New Roman" w:cs="Times New Roman"/>
          <w:sz w:val="24"/>
          <w:szCs w:val="24"/>
          <w:lang w:eastAsia="ru-RU"/>
        </w:rPr>
        <w:t>.</w:t>
      </w:r>
      <w:r w:rsidR="00CF1F59" w:rsidRPr="00CF1F59">
        <w:rPr>
          <w:rFonts w:eastAsia="Times New Roman" w:cs="Times New Roman"/>
          <w:sz w:val="24"/>
          <w:szCs w:val="24"/>
          <w:lang w:eastAsia="ru-RU"/>
        </w:rPr>
        <w:t xml:space="preserve"> </w:t>
      </w:r>
      <w:r w:rsidR="00CF1F59" w:rsidRPr="004A774D">
        <w:rPr>
          <w:rFonts w:eastAsia="Times New Roman" w:cs="Times New Roman"/>
          <w:sz w:val="24"/>
          <w:szCs w:val="24"/>
          <w:lang w:eastAsia="ru-RU"/>
        </w:rPr>
        <w:t>.</w:t>
      </w:r>
      <w:r w:rsidR="00CF1F59" w:rsidRPr="00ED72AE">
        <w:rPr>
          <w:rFonts w:eastAsia="Times New Roman" w:cs="Times New Roman"/>
          <w:sz w:val="24"/>
          <w:szCs w:val="24"/>
          <w:lang w:eastAsia="ru-RU"/>
        </w:rPr>
        <w:t>Техническое перевооружение</w:t>
      </w:r>
      <w:r w:rsidR="00CF1F59" w:rsidRPr="004A774D">
        <w:rPr>
          <w:rFonts w:eastAsia="Times New Roman" w:cs="Times New Roman"/>
          <w:sz w:val="24"/>
          <w:szCs w:val="24"/>
          <w:lang w:eastAsia="ru-RU"/>
        </w:rPr>
        <w:t xml:space="preserve"> котельной по адресу </w:t>
      </w:r>
      <w:proofErr w:type="spellStart"/>
      <w:r w:rsidR="00C11D6A">
        <w:rPr>
          <w:rFonts w:eastAsia="Times New Roman" w:cs="Times New Roman"/>
          <w:sz w:val="24"/>
          <w:szCs w:val="24"/>
          <w:lang w:eastAsia="ru-RU"/>
        </w:rPr>
        <w:t>с.Мохнатый</w:t>
      </w:r>
      <w:proofErr w:type="spellEnd"/>
      <w:r w:rsidR="00C11D6A">
        <w:rPr>
          <w:rFonts w:eastAsia="Times New Roman" w:cs="Times New Roman"/>
          <w:sz w:val="24"/>
          <w:szCs w:val="24"/>
          <w:lang w:eastAsia="ru-RU"/>
        </w:rPr>
        <w:t xml:space="preserve"> Лог, </w:t>
      </w:r>
      <w:proofErr w:type="spellStart"/>
      <w:r w:rsidR="00C11D6A">
        <w:rPr>
          <w:rFonts w:eastAsia="Times New Roman" w:cs="Times New Roman"/>
          <w:sz w:val="24"/>
          <w:szCs w:val="24"/>
          <w:lang w:eastAsia="ru-RU"/>
        </w:rPr>
        <w:t>ул.Производственная</w:t>
      </w:r>
      <w:proofErr w:type="spellEnd"/>
      <w:r w:rsidR="00C11D6A">
        <w:rPr>
          <w:rFonts w:eastAsia="Times New Roman" w:cs="Times New Roman"/>
          <w:sz w:val="24"/>
          <w:szCs w:val="24"/>
          <w:lang w:eastAsia="ru-RU"/>
        </w:rPr>
        <w:t xml:space="preserve"> 25</w:t>
      </w:r>
      <w:r w:rsidR="00CF1F59">
        <w:rPr>
          <w:rFonts w:eastAsia="Times New Roman" w:cs="Times New Roman"/>
          <w:sz w:val="24"/>
          <w:szCs w:val="24"/>
          <w:lang w:eastAsia="ru-RU"/>
        </w:rPr>
        <w:t>(объемы работ указаны в таблице 48).</w:t>
      </w:r>
    </w:p>
    <w:p w14:paraId="5CC4156A" w14:textId="6AD968A1" w:rsidR="00CF1F59" w:rsidRPr="004A774D" w:rsidRDefault="00CF1F59" w:rsidP="00CF1F59">
      <w:pPr>
        <w:spacing w:after="0" w:line="240" w:lineRule="auto"/>
        <w:ind w:firstLine="851"/>
        <w:rPr>
          <w:sz w:val="20"/>
          <w:szCs w:val="20"/>
        </w:rPr>
      </w:pPr>
      <w:r w:rsidRPr="00DA2AE8">
        <w:rPr>
          <w:b/>
          <w:sz w:val="20"/>
          <w:szCs w:val="20"/>
        </w:rPr>
        <w:t xml:space="preserve">Таблица </w:t>
      </w:r>
      <w:r>
        <w:rPr>
          <w:b/>
          <w:sz w:val="20"/>
          <w:szCs w:val="20"/>
        </w:rPr>
        <w:t>48</w:t>
      </w:r>
      <w:r w:rsidRPr="00DA2AE8">
        <w:rPr>
          <w:sz w:val="20"/>
          <w:szCs w:val="20"/>
        </w:rPr>
        <w:t xml:space="preserve"> – </w:t>
      </w:r>
      <w:r>
        <w:rPr>
          <w:sz w:val="20"/>
          <w:szCs w:val="20"/>
        </w:rPr>
        <w:t xml:space="preserve">реконструкция котельной </w:t>
      </w:r>
      <w:proofErr w:type="spellStart"/>
      <w:r w:rsidR="00F23D8B">
        <w:rPr>
          <w:sz w:val="20"/>
          <w:szCs w:val="20"/>
        </w:rPr>
        <w:t>с.Мохнатый</w:t>
      </w:r>
      <w:proofErr w:type="spellEnd"/>
      <w:r w:rsidR="00F23D8B">
        <w:rPr>
          <w:sz w:val="20"/>
          <w:szCs w:val="20"/>
        </w:rPr>
        <w:t xml:space="preserve"> Лог, </w:t>
      </w:r>
      <w:proofErr w:type="spellStart"/>
      <w:r w:rsidR="00F23D8B">
        <w:rPr>
          <w:sz w:val="20"/>
          <w:szCs w:val="20"/>
        </w:rPr>
        <w:t>ул.Производственная</w:t>
      </w:r>
      <w:proofErr w:type="spellEnd"/>
      <w:r w:rsidR="00F23D8B">
        <w:rPr>
          <w:sz w:val="20"/>
          <w:szCs w:val="20"/>
        </w:rPr>
        <w:t xml:space="preserve"> 25</w:t>
      </w:r>
    </w:p>
    <w:tbl>
      <w:tblPr>
        <w:tblW w:w="5000" w:type="pct"/>
        <w:tblLook w:val="04A0" w:firstRow="1" w:lastRow="0" w:firstColumn="1" w:lastColumn="0" w:noHBand="0" w:noVBand="1"/>
      </w:tblPr>
      <w:tblGrid>
        <w:gridCol w:w="1583"/>
        <w:gridCol w:w="3639"/>
        <w:gridCol w:w="1129"/>
        <w:gridCol w:w="630"/>
        <w:gridCol w:w="787"/>
        <w:gridCol w:w="601"/>
        <w:gridCol w:w="601"/>
        <w:gridCol w:w="601"/>
      </w:tblGrid>
      <w:tr w:rsidR="00BE5890" w:rsidRPr="00BE5890" w14:paraId="22CADE64" w14:textId="77777777" w:rsidTr="00BE5890">
        <w:trPr>
          <w:trHeight w:val="204"/>
        </w:trPr>
        <w:tc>
          <w:tcPr>
            <w:tcW w:w="8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A1AD4B"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Наименование источника теплоснабжения</w:t>
            </w:r>
          </w:p>
        </w:tc>
        <w:tc>
          <w:tcPr>
            <w:tcW w:w="19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81D94E"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Наименование мероприятия</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7A74FB"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Стоимость (без НДС), тыс. руб.</w:t>
            </w:r>
          </w:p>
        </w:tc>
        <w:tc>
          <w:tcPr>
            <w:tcW w:w="1683" w:type="pct"/>
            <w:gridSpan w:val="5"/>
            <w:tcBorders>
              <w:top w:val="single" w:sz="4" w:space="0" w:color="auto"/>
              <w:left w:val="nil"/>
              <w:bottom w:val="single" w:sz="4" w:space="0" w:color="auto"/>
              <w:right w:val="single" w:sz="4" w:space="0" w:color="auto"/>
            </w:tcBorders>
            <w:shd w:val="clear" w:color="000000" w:fill="FFFFFF"/>
            <w:vAlign w:val="bottom"/>
            <w:hideMark/>
          </w:tcPr>
          <w:p w14:paraId="37E68D63"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Объемы финансирования ( с НДС), тыс. руб.</w:t>
            </w:r>
          </w:p>
        </w:tc>
      </w:tr>
      <w:tr w:rsidR="00BE5890" w:rsidRPr="00BE5890" w14:paraId="266E4B2E" w14:textId="77777777" w:rsidTr="00BE5890">
        <w:trPr>
          <w:trHeight w:val="408"/>
        </w:trPr>
        <w:tc>
          <w:tcPr>
            <w:tcW w:w="827" w:type="pct"/>
            <w:vMerge/>
            <w:tcBorders>
              <w:top w:val="single" w:sz="4" w:space="0" w:color="auto"/>
              <w:left w:val="single" w:sz="4" w:space="0" w:color="auto"/>
              <w:bottom w:val="single" w:sz="4" w:space="0" w:color="auto"/>
              <w:right w:val="single" w:sz="4" w:space="0" w:color="auto"/>
            </w:tcBorders>
            <w:vAlign w:val="center"/>
            <w:hideMark/>
          </w:tcPr>
          <w:p w14:paraId="5BC26A7C" w14:textId="77777777" w:rsidR="00BE5890" w:rsidRPr="00BE5890" w:rsidRDefault="00BE5890" w:rsidP="00BE5890">
            <w:pPr>
              <w:spacing w:after="0" w:line="240" w:lineRule="auto"/>
              <w:rPr>
                <w:rFonts w:eastAsia="Times New Roman" w:cs="Times New Roman"/>
                <w:b/>
                <w:bCs/>
                <w:color w:val="000000"/>
                <w:sz w:val="16"/>
                <w:szCs w:val="16"/>
                <w:lang w:eastAsia="ru-RU"/>
              </w:rPr>
            </w:pPr>
          </w:p>
        </w:tc>
        <w:tc>
          <w:tcPr>
            <w:tcW w:w="1901" w:type="pct"/>
            <w:vMerge/>
            <w:tcBorders>
              <w:top w:val="single" w:sz="4" w:space="0" w:color="auto"/>
              <w:left w:val="single" w:sz="4" w:space="0" w:color="auto"/>
              <w:bottom w:val="single" w:sz="4" w:space="0" w:color="auto"/>
              <w:right w:val="single" w:sz="4" w:space="0" w:color="auto"/>
            </w:tcBorders>
            <w:vAlign w:val="center"/>
            <w:hideMark/>
          </w:tcPr>
          <w:p w14:paraId="4C7BEDD0" w14:textId="77777777" w:rsidR="00BE5890" w:rsidRPr="00BE5890" w:rsidRDefault="00BE5890" w:rsidP="00BE5890">
            <w:pPr>
              <w:spacing w:after="0" w:line="240" w:lineRule="auto"/>
              <w:rPr>
                <w:rFonts w:eastAsia="Times New Roman" w:cs="Times New Roman"/>
                <w:b/>
                <w:bCs/>
                <w:color w:val="000000"/>
                <w:sz w:val="16"/>
                <w:szCs w:val="16"/>
                <w:lang w:eastAsia="ru-RU"/>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95F2B70" w14:textId="77777777" w:rsidR="00BE5890" w:rsidRPr="00BE5890" w:rsidRDefault="00BE5890" w:rsidP="00BE5890">
            <w:pPr>
              <w:spacing w:after="0" w:line="240" w:lineRule="auto"/>
              <w:rPr>
                <w:rFonts w:eastAsia="Times New Roman" w:cs="Times New Roman"/>
                <w:b/>
                <w:bCs/>
                <w:color w:val="000000"/>
                <w:sz w:val="16"/>
                <w:szCs w:val="16"/>
                <w:lang w:eastAsia="ru-RU"/>
              </w:rPr>
            </w:pPr>
          </w:p>
        </w:tc>
        <w:tc>
          <w:tcPr>
            <w:tcW w:w="329" w:type="pct"/>
            <w:tcBorders>
              <w:top w:val="nil"/>
              <w:left w:val="nil"/>
              <w:bottom w:val="single" w:sz="4" w:space="0" w:color="auto"/>
              <w:right w:val="single" w:sz="4" w:space="0" w:color="auto"/>
            </w:tcBorders>
            <w:shd w:val="clear" w:color="auto" w:fill="auto"/>
            <w:noWrap/>
            <w:vAlign w:val="center"/>
            <w:hideMark/>
          </w:tcPr>
          <w:p w14:paraId="63125096"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2024</w:t>
            </w:r>
          </w:p>
        </w:tc>
        <w:tc>
          <w:tcPr>
            <w:tcW w:w="411" w:type="pct"/>
            <w:tcBorders>
              <w:top w:val="nil"/>
              <w:left w:val="nil"/>
              <w:bottom w:val="single" w:sz="4" w:space="0" w:color="auto"/>
              <w:right w:val="single" w:sz="4" w:space="0" w:color="auto"/>
            </w:tcBorders>
            <w:shd w:val="clear" w:color="auto" w:fill="auto"/>
            <w:noWrap/>
            <w:vAlign w:val="center"/>
            <w:hideMark/>
          </w:tcPr>
          <w:p w14:paraId="50AA6FB8"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2025</w:t>
            </w:r>
          </w:p>
        </w:tc>
        <w:tc>
          <w:tcPr>
            <w:tcW w:w="314" w:type="pct"/>
            <w:tcBorders>
              <w:top w:val="nil"/>
              <w:left w:val="nil"/>
              <w:bottom w:val="single" w:sz="4" w:space="0" w:color="auto"/>
              <w:right w:val="single" w:sz="4" w:space="0" w:color="auto"/>
            </w:tcBorders>
            <w:shd w:val="clear" w:color="auto" w:fill="auto"/>
            <w:noWrap/>
            <w:vAlign w:val="center"/>
            <w:hideMark/>
          </w:tcPr>
          <w:p w14:paraId="358CCEE5"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2026</w:t>
            </w:r>
          </w:p>
        </w:tc>
        <w:tc>
          <w:tcPr>
            <w:tcW w:w="314" w:type="pct"/>
            <w:tcBorders>
              <w:top w:val="nil"/>
              <w:left w:val="nil"/>
              <w:bottom w:val="single" w:sz="4" w:space="0" w:color="auto"/>
              <w:right w:val="single" w:sz="4" w:space="0" w:color="auto"/>
            </w:tcBorders>
            <w:shd w:val="clear" w:color="auto" w:fill="auto"/>
            <w:noWrap/>
            <w:vAlign w:val="center"/>
            <w:hideMark/>
          </w:tcPr>
          <w:p w14:paraId="75E9F3FD"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2027</w:t>
            </w:r>
          </w:p>
        </w:tc>
        <w:tc>
          <w:tcPr>
            <w:tcW w:w="314" w:type="pct"/>
            <w:tcBorders>
              <w:top w:val="nil"/>
              <w:left w:val="nil"/>
              <w:bottom w:val="single" w:sz="4" w:space="0" w:color="auto"/>
              <w:right w:val="single" w:sz="4" w:space="0" w:color="auto"/>
            </w:tcBorders>
            <w:shd w:val="clear" w:color="auto" w:fill="auto"/>
            <w:vAlign w:val="center"/>
            <w:hideMark/>
          </w:tcPr>
          <w:p w14:paraId="2B423815" w14:textId="77777777" w:rsidR="00BE5890" w:rsidRPr="00BE5890" w:rsidRDefault="00BE5890" w:rsidP="00BE5890">
            <w:pPr>
              <w:spacing w:after="0" w:line="240" w:lineRule="auto"/>
              <w:jc w:val="center"/>
              <w:rPr>
                <w:rFonts w:eastAsia="Times New Roman" w:cs="Times New Roman"/>
                <w:b/>
                <w:bCs/>
                <w:color w:val="000000"/>
                <w:sz w:val="16"/>
                <w:szCs w:val="16"/>
                <w:lang w:eastAsia="ru-RU"/>
              </w:rPr>
            </w:pPr>
            <w:r w:rsidRPr="00BE5890">
              <w:rPr>
                <w:rFonts w:eastAsia="Times New Roman" w:cs="Times New Roman"/>
                <w:b/>
                <w:bCs/>
                <w:color w:val="000000"/>
                <w:sz w:val="16"/>
                <w:szCs w:val="16"/>
                <w:lang w:eastAsia="ru-RU"/>
              </w:rPr>
              <w:t>2028 -2040</w:t>
            </w:r>
          </w:p>
        </w:tc>
      </w:tr>
      <w:tr w:rsidR="00BE5890" w:rsidRPr="00BE5890" w14:paraId="4308B967" w14:textId="77777777" w:rsidTr="00BE5890">
        <w:trPr>
          <w:trHeight w:val="408"/>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7046FD79" w14:textId="3A2BB232"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xml:space="preserve">Сети теплоснабжения котельной с. </w:t>
            </w:r>
            <w:r w:rsidR="001E63A3">
              <w:rPr>
                <w:rFonts w:eastAsia="Times New Roman" w:cs="Times New Roman"/>
                <w:color w:val="000000"/>
                <w:sz w:val="16"/>
                <w:szCs w:val="16"/>
                <w:lang w:eastAsia="ru-RU"/>
              </w:rPr>
              <w:t>Мохнатый Лог</w:t>
            </w:r>
          </w:p>
        </w:tc>
        <w:tc>
          <w:tcPr>
            <w:tcW w:w="1901" w:type="pct"/>
            <w:tcBorders>
              <w:top w:val="nil"/>
              <w:left w:val="nil"/>
              <w:bottom w:val="single" w:sz="4" w:space="0" w:color="auto"/>
              <w:right w:val="single" w:sz="4" w:space="0" w:color="auto"/>
            </w:tcBorders>
            <w:shd w:val="clear" w:color="auto" w:fill="auto"/>
            <w:vAlign w:val="center"/>
            <w:hideMark/>
          </w:tcPr>
          <w:p w14:paraId="6E76FC05" w14:textId="77777777" w:rsidR="00BE5890" w:rsidRPr="00BE5890" w:rsidRDefault="00BE5890" w:rsidP="00BE5890">
            <w:pPr>
              <w:spacing w:after="0" w:line="240" w:lineRule="auto"/>
              <w:jc w:val="both"/>
              <w:rPr>
                <w:rFonts w:eastAsia="Times New Roman" w:cs="Times New Roman"/>
                <w:color w:val="000000"/>
                <w:sz w:val="16"/>
                <w:szCs w:val="16"/>
                <w:lang w:eastAsia="ru-RU"/>
              </w:rPr>
            </w:pPr>
            <w:r w:rsidRPr="00BE5890">
              <w:rPr>
                <w:rFonts w:eastAsia="Times New Roman" w:cs="Times New Roman"/>
                <w:color w:val="000000"/>
                <w:sz w:val="16"/>
                <w:szCs w:val="16"/>
                <w:lang w:eastAsia="ru-RU"/>
              </w:rPr>
              <w:t xml:space="preserve">Капитальный ремонт теплотрасс  от котельной </w:t>
            </w:r>
          </w:p>
        </w:tc>
        <w:tc>
          <w:tcPr>
            <w:tcW w:w="590" w:type="pct"/>
            <w:tcBorders>
              <w:top w:val="nil"/>
              <w:left w:val="nil"/>
              <w:bottom w:val="single" w:sz="4" w:space="0" w:color="auto"/>
              <w:right w:val="single" w:sz="4" w:space="0" w:color="auto"/>
            </w:tcBorders>
            <w:shd w:val="clear" w:color="auto" w:fill="auto"/>
            <w:vAlign w:val="center"/>
            <w:hideMark/>
          </w:tcPr>
          <w:p w14:paraId="65AF4FC3"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1193E71A"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72157C33"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D4AB3BA"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5DDC281"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77BCA32"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r>
      <w:tr w:rsidR="00BE5890" w:rsidRPr="00BE5890" w14:paraId="18D3A4A3" w14:textId="77777777" w:rsidTr="00BE5890">
        <w:trPr>
          <w:trHeight w:val="204"/>
        </w:trPr>
        <w:tc>
          <w:tcPr>
            <w:tcW w:w="827" w:type="pct"/>
            <w:vMerge/>
            <w:tcBorders>
              <w:top w:val="nil"/>
              <w:left w:val="single" w:sz="4" w:space="0" w:color="auto"/>
              <w:bottom w:val="single" w:sz="4" w:space="0" w:color="auto"/>
              <w:right w:val="single" w:sz="4" w:space="0" w:color="auto"/>
            </w:tcBorders>
            <w:vAlign w:val="center"/>
            <w:hideMark/>
          </w:tcPr>
          <w:p w14:paraId="40BD8B12" w14:textId="77777777" w:rsidR="00BE5890" w:rsidRPr="00BE5890" w:rsidRDefault="00BE5890" w:rsidP="00BE5890">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vAlign w:val="center"/>
            <w:hideMark/>
          </w:tcPr>
          <w:p w14:paraId="428D0589" w14:textId="77777777" w:rsidR="00BE5890" w:rsidRPr="00BE5890" w:rsidRDefault="00BE5890" w:rsidP="00BE5890">
            <w:pPr>
              <w:spacing w:after="0" w:line="240" w:lineRule="auto"/>
              <w:jc w:val="both"/>
              <w:rPr>
                <w:rFonts w:eastAsia="Times New Roman" w:cs="Times New Roman"/>
                <w:color w:val="000000"/>
                <w:sz w:val="16"/>
                <w:szCs w:val="16"/>
                <w:lang w:eastAsia="ru-RU"/>
              </w:rPr>
            </w:pPr>
            <w:r w:rsidRPr="00BE5890">
              <w:rPr>
                <w:rFonts w:eastAsia="Times New Roman" w:cs="Times New Roman"/>
                <w:color w:val="000000"/>
                <w:sz w:val="16"/>
                <w:szCs w:val="16"/>
                <w:lang w:eastAsia="ru-RU"/>
              </w:rPr>
              <w:t>Замена утеплителя теплотрасс от котельной</w:t>
            </w:r>
          </w:p>
        </w:tc>
        <w:tc>
          <w:tcPr>
            <w:tcW w:w="590" w:type="pct"/>
            <w:tcBorders>
              <w:top w:val="nil"/>
              <w:left w:val="nil"/>
              <w:bottom w:val="single" w:sz="4" w:space="0" w:color="auto"/>
              <w:right w:val="single" w:sz="4" w:space="0" w:color="auto"/>
            </w:tcBorders>
            <w:shd w:val="clear" w:color="auto" w:fill="auto"/>
            <w:vAlign w:val="center"/>
            <w:hideMark/>
          </w:tcPr>
          <w:p w14:paraId="371A2400"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00E3D591"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3F84CCAE"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4AD011B"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C106291"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7BA234E1"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r>
      <w:tr w:rsidR="00BE5890" w:rsidRPr="00BE5890" w14:paraId="1B191E4D" w14:textId="77777777" w:rsidTr="00BE5890">
        <w:trPr>
          <w:trHeight w:val="204"/>
        </w:trPr>
        <w:tc>
          <w:tcPr>
            <w:tcW w:w="827" w:type="pct"/>
            <w:vMerge w:val="restart"/>
            <w:tcBorders>
              <w:top w:val="nil"/>
              <w:left w:val="single" w:sz="4" w:space="0" w:color="auto"/>
              <w:bottom w:val="single" w:sz="4" w:space="0" w:color="auto"/>
              <w:right w:val="single" w:sz="4" w:space="0" w:color="auto"/>
            </w:tcBorders>
            <w:shd w:val="clear" w:color="auto" w:fill="auto"/>
            <w:vAlign w:val="center"/>
            <w:hideMark/>
          </w:tcPr>
          <w:p w14:paraId="0A5FAF4D" w14:textId="37D17851"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xml:space="preserve">Котельная с. </w:t>
            </w:r>
            <w:r w:rsidR="001E63A3">
              <w:rPr>
                <w:rFonts w:eastAsia="Times New Roman" w:cs="Times New Roman"/>
                <w:color w:val="000000"/>
                <w:sz w:val="16"/>
                <w:szCs w:val="16"/>
                <w:lang w:eastAsia="ru-RU"/>
              </w:rPr>
              <w:t>Мохнатый Лог</w:t>
            </w:r>
          </w:p>
        </w:tc>
        <w:tc>
          <w:tcPr>
            <w:tcW w:w="1901" w:type="pct"/>
            <w:tcBorders>
              <w:top w:val="nil"/>
              <w:left w:val="nil"/>
              <w:bottom w:val="single" w:sz="4" w:space="0" w:color="auto"/>
              <w:right w:val="single" w:sz="4" w:space="0" w:color="auto"/>
            </w:tcBorders>
            <w:shd w:val="clear" w:color="auto" w:fill="auto"/>
            <w:noWrap/>
            <w:vAlign w:val="center"/>
            <w:hideMark/>
          </w:tcPr>
          <w:p w14:paraId="13D4C549" w14:textId="77777777" w:rsidR="00BE5890" w:rsidRPr="00BE5890" w:rsidRDefault="00BE5890" w:rsidP="00BE5890">
            <w:pPr>
              <w:spacing w:after="0" w:line="240" w:lineRule="auto"/>
              <w:jc w:val="both"/>
              <w:rPr>
                <w:rFonts w:eastAsia="Times New Roman" w:cs="Times New Roman"/>
                <w:color w:val="000000"/>
                <w:sz w:val="16"/>
                <w:szCs w:val="16"/>
                <w:lang w:eastAsia="ru-RU"/>
              </w:rPr>
            </w:pPr>
            <w:r w:rsidRPr="00BE5890">
              <w:rPr>
                <w:rFonts w:eastAsia="Times New Roman" w:cs="Times New Roman"/>
                <w:color w:val="000000"/>
                <w:sz w:val="16"/>
                <w:szCs w:val="16"/>
                <w:lang w:eastAsia="ru-RU"/>
              </w:rPr>
              <w:t>Замена насосного оборудования в котельной</w:t>
            </w:r>
          </w:p>
        </w:tc>
        <w:tc>
          <w:tcPr>
            <w:tcW w:w="590" w:type="pct"/>
            <w:tcBorders>
              <w:top w:val="nil"/>
              <w:left w:val="nil"/>
              <w:bottom w:val="single" w:sz="4" w:space="0" w:color="auto"/>
              <w:right w:val="single" w:sz="4" w:space="0" w:color="auto"/>
            </w:tcBorders>
            <w:shd w:val="clear" w:color="auto" w:fill="auto"/>
            <w:vAlign w:val="center"/>
            <w:hideMark/>
          </w:tcPr>
          <w:p w14:paraId="64A150B8"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1BA27C76"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438D77A2"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533679B"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401A7269"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51A3FC76"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r>
      <w:tr w:rsidR="00BE5890" w:rsidRPr="00BE5890" w14:paraId="741625E8" w14:textId="77777777" w:rsidTr="00BE5890">
        <w:trPr>
          <w:trHeight w:val="204"/>
        </w:trPr>
        <w:tc>
          <w:tcPr>
            <w:tcW w:w="827" w:type="pct"/>
            <w:vMerge/>
            <w:tcBorders>
              <w:top w:val="nil"/>
              <w:left w:val="single" w:sz="4" w:space="0" w:color="auto"/>
              <w:bottom w:val="single" w:sz="4" w:space="0" w:color="auto"/>
              <w:right w:val="single" w:sz="4" w:space="0" w:color="auto"/>
            </w:tcBorders>
            <w:vAlign w:val="center"/>
            <w:hideMark/>
          </w:tcPr>
          <w:p w14:paraId="2DAC24E0" w14:textId="77777777" w:rsidR="00BE5890" w:rsidRPr="00BE5890" w:rsidRDefault="00BE5890" w:rsidP="00BE5890">
            <w:pPr>
              <w:spacing w:after="0" w:line="240" w:lineRule="auto"/>
              <w:rPr>
                <w:rFonts w:eastAsia="Times New Roman" w:cs="Times New Roman"/>
                <w:color w:val="000000"/>
                <w:sz w:val="16"/>
                <w:szCs w:val="16"/>
                <w:lang w:eastAsia="ru-RU"/>
              </w:rPr>
            </w:pPr>
          </w:p>
        </w:tc>
        <w:tc>
          <w:tcPr>
            <w:tcW w:w="1901" w:type="pct"/>
            <w:tcBorders>
              <w:top w:val="nil"/>
              <w:left w:val="nil"/>
              <w:bottom w:val="single" w:sz="4" w:space="0" w:color="auto"/>
              <w:right w:val="single" w:sz="4" w:space="0" w:color="auto"/>
            </w:tcBorders>
            <w:shd w:val="clear" w:color="auto" w:fill="auto"/>
            <w:noWrap/>
            <w:vAlign w:val="center"/>
            <w:hideMark/>
          </w:tcPr>
          <w:p w14:paraId="400F61FE" w14:textId="77777777" w:rsidR="00BE5890" w:rsidRPr="00BE5890" w:rsidRDefault="00BE5890" w:rsidP="00BE5890">
            <w:pPr>
              <w:spacing w:after="0" w:line="240" w:lineRule="auto"/>
              <w:jc w:val="both"/>
              <w:rPr>
                <w:rFonts w:eastAsia="Times New Roman" w:cs="Times New Roman"/>
                <w:color w:val="000000"/>
                <w:sz w:val="16"/>
                <w:szCs w:val="16"/>
                <w:lang w:eastAsia="ru-RU"/>
              </w:rPr>
            </w:pPr>
            <w:r w:rsidRPr="00BE5890">
              <w:rPr>
                <w:rFonts w:eastAsia="Times New Roman" w:cs="Times New Roman"/>
                <w:color w:val="000000"/>
                <w:sz w:val="16"/>
                <w:szCs w:val="16"/>
                <w:lang w:eastAsia="ru-RU"/>
              </w:rPr>
              <w:t>Капитальный ремонт здания котельной</w:t>
            </w:r>
          </w:p>
        </w:tc>
        <w:tc>
          <w:tcPr>
            <w:tcW w:w="590" w:type="pct"/>
            <w:tcBorders>
              <w:top w:val="nil"/>
              <w:left w:val="nil"/>
              <w:bottom w:val="single" w:sz="4" w:space="0" w:color="auto"/>
              <w:right w:val="single" w:sz="4" w:space="0" w:color="auto"/>
            </w:tcBorders>
            <w:shd w:val="clear" w:color="auto" w:fill="auto"/>
            <w:vAlign w:val="center"/>
            <w:hideMark/>
          </w:tcPr>
          <w:p w14:paraId="292F2517"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ПСД</w:t>
            </w:r>
          </w:p>
        </w:tc>
        <w:tc>
          <w:tcPr>
            <w:tcW w:w="329" w:type="pct"/>
            <w:tcBorders>
              <w:top w:val="nil"/>
              <w:left w:val="nil"/>
              <w:bottom w:val="single" w:sz="4" w:space="0" w:color="auto"/>
              <w:right w:val="single" w:sz="4" w:space="0" w:color="auto"/>
            </w:tcBorders>
            <w:shd w:val="clear" w:color="auto" w:fill="auto"/>
            <w:vAlign w:val="center"/>
            <w:hideMark/>
          </w:tcPr>
          <w:p w14:paraId="10AEB8B4"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411" w:type="pct"/>
            <w:tcBorders>
              <w:top w:val="nil"/>
              <w:left w:val="nil"/>
              <w:bottom w:val="single" w:sz="4" w:space="0" w:color="auto"/>
              <w:right w:val="single" w:sz="4" w:space="0" w:color="auto"/>
            </w:tcBorders>
            <w:shd w:val="clear" w:color="auto" w:fill="auto"/>
            <w:vAlign w:val="center"/>
            <w:hideMark/>
          </w:tcPr>
          <w:p w14:paraId="19F08099"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3A8231B1"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2FB93169"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c>
          <w:tcPr>
            <w:tcW w:w="314" w:type="pct"/>
            <w:tcBorders>
              <w:top w:val="nil"/>
              <w:left w:val="nil"/>
              <w:bottom w:val="single" w:sz="4" w:space="0" w:color="auto"/>
              <w:right w:val="single" w:sz="4" w:space="0" w:color="auto"/>
            </w:tcBorders>
            <w:shd w:val="clear" w:color="auto" w:fill="auto"/>
            <w:vAlign w:val="center"/>
            <w:hideMark/>
          </w:tcPr>
          <w:p w14:paraId="6EA96860" w14:textId="77777777" w:rsidR="00BE5890" w:rsidRPr="00BE5890" w:rsidRDefault="00BE5890" w:rsidP="00BE5890">
            <w:pPr>
              <w:spacing w:after="0" w:line="240" w:lineRule="auto"/>
              <w:jc w:val="center"/>
              <w:rPr>
                <w:rFonts w:eastAsia="Times New Roman" w:cs="Times New Roman"/>
                <w:color w:val="000000"/>
                <w:sz w:val="16"/>
                <w:szCs w:val="16"/>
                <w:lang w:eastAsia="ru-RU"/>
              </w:rPr>
            </w:pPr>
            <w:r w:rsidRPr="00BE5890">
              <w:rPr>
                <w:rFonts w:eastAsia="Times New Roman" w:cs="Times New Roman"/>
                <w:color w:val="000000"/>
                <w:sz w:val="16"/>
                <w:szCs w:val="16"/>
                <w:lang w:eastAsia="ru-RU"/>
              </w:rPr>
              <w:t> </w:t>
            </w:r>
          </w:p>
        </w:tc>
      </w:tr>
    </w:tbl>
    <w:p w14:paraId="45E03D37" w14:textId="77777777" w:rsidR="00CF1F59" w:rsidRDefault="00CF1F59" w:rsidP="00CF1F59">
      <w:pPr>
        <w:pStyle w:val="a3"/>
        <w:spacing w:after="0" w:line="240" w:lineRule="auto"/>
        <w:ind w:left="0" w:firstLine="567"/>
        <w:jc w:val="both"/>
        <w:rPr>
          <w:rFonts w:cs="Times New Roman"/>
          <w:b/>
          <w:color w:val="000000"/>
          <w:sz w:val="16"/>
          <w:szCs w:val="16"/>
        </w:rPr>
      </w:pPr>
    </w:p>
    <w:p w14:paraId="4699495C" w14:textId="2877E983" w:rsidR="00CF1F59" w:rsidRDefault="00CF1F59" w:rsidP="00CF1F59">
      <w:pPr>
        <w:spacing w:after="0" w:line="360" w:lineRule="auto"/>
        <w:ind w:firstLine="567"/>
        <w:jc w:val="both"/>
        <w:rPr>
          <w:rFonts w:eastAsia="Times New Roman" w:cs="Times New Roman"/>
          <w:sz w:val="24"/>
          <w:szCs w:val="24"/>
        </w:rPr>
      </w:pPr>
      <w:r>
        <w:rPr>
          <w:rFonts w:eastAsia="Times New Roman" w:cs="Times New Roman"/>
          <w:sz w:val="24"/>
          <w:szCs w:val="24"/>
        </w:rPr>
        <w:t xml:space="preserve">2. </w:t>
      </w:r>
      <w:r w:rsidRPr="00A2456A">
        <w:rPr>
          <w:rFonts w:eastAsia="Times New Roman" w:cs="Times New Roman"/>
          <w:sz w:val="24"/>
          <w:szCs w:val="24"/>
        </w:rPr>
        <w:t xml:space="preserve">В связи с физическим и моральным износом существующих тепловых сетей </w:t>
      </w:r>
      <w:r w:rsidR="001E63A3">
        <w:rPr>
          <w:rFonts w:eastAsia="Times New Roman" w:cs="Times New Roman"/>
          <w:sz w:val="24"/>
          <w:szCs w:val="24"/>
        </w:rPr>
        <w:t>м</w:t>
      </w:r>
      <w:r w:rsidR="00103BE0">
        <w:rPr>
          <w:rFonts w:eastAsia="Times New Roman" w:cs="Times New Roman"/>
          <w:sz w:val="24"/>
          <w:szCs w:val="24"/>
        </w:rPr>
        <w:t xml:space="preserve">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w:t>
      </w:r>
      <w:r>
        <w:rPr>
          <w:rFonts w:eastAsia="Times New Roman" w:cs="Times New Roman"/>
          <w:sz w:val="24"/>
          <w:szCs w:val="24"/>
        </w:rPr>
        <w:t xml:space="preserve"> 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041CA707" w14:textId="01A03B39" w:rsidR="00600012" w:rsidRPr="00833B7A" w:rsidRDefault="00600012" w:rsidP="00CF1F59">
      <w:pPr>
        <w:pStyle w:val="a3"/>
        <w:spacing w:after="0" w:line="360" w:lineRule="auto"/>
        <w:ind w:left="0" w:firstLine="567"/>
        <w:jc w:val="both"/>
        <w:rPr>
          <w:rFonts w:cs="Times New Roman"/>
          <w:sz w:val="24"/>
          <w:szCs w:val="24"/>
        </w:rPr>
      </w:pPr>
      <w:r w:rsidRPr="00833B7A">
        <w:rPr>
          <w:rFonts w:cs="Times New Roman"/>
          <w:sz w:val="24"/>
          <w:szCs w:val="24"/>
        </w:rPr>
        <w:t>В зонах застройки малоэтажными жилыми домами предусматривается использование индивидуальных источников тепловой энергии.</w:t>
      </w:r>
    </w:p>
    <w:p w14:paraId="5A4066BF" w14:textId="77777777" w:rsidR="00D44F04" w:rsidRPr="003300E8" w:rsidRDefault="00D44F04" w:rsidP="003300E8">
      <w:pPr>
        <w:pStyle w:val="7"/>
        <w:spacing w:before="120"/>
        <w:ind w:firstLine="567"/>
        <w:jc w:val="both"/>
        <w:rPr>
          <w:rFonts w:ascii="Times New Roman" w:hAnsi="Times New Roman"/>
          <w:b/>
          <w:i w:val="0"/>
          <w:sz w:val="24"/>
          <w:szCs w:val="24"/>
          <w:lang w:val="ru-RU"/>
        </w:rPr>
      </w:pPr>
      <w:bookmarkStart w:id="287" w:name="_Toc134395867"/>
      <w:r w:rsidRPr="00707177">
        <w:rPr>
          <w:rFonts w:ascii="Times New Roman" w:hAnsi="Times New Roman"/>
          <w:b/>
          <w:i w:val="0"/>
          <w:sz w:val="24"/>
          <w:szCs w:val="24"/>
          <w:lang w:val="ru-RU"/>
        </w:rPr>
        <w:t xml:space="preserve">б) </w:t>
      </w:r>
      <w:r w:rsidR="003300E8" w:rsidRPr="003300E8">
        <w:rPr>
          <w:rFonts w:ascii="Times New Roman" w:hAnsi="Times New Roman"/>
          <w:b/>
          <w:i w:val="0"/>
          <w:sz w:val="24"/>
          <w:szCs w:val="24"/>
          <w:lang w:val="ru-RU"/>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287"/>
    </w:p>
    <w:p w14:paraId="73B297DB" w14:textId="686E9AA3" w:rsidR="00600012" w:rsidRPr="00D50FCB" w:rsidRDefault="00600012" w:rsidP="00600012">
      <w:pPr>
        <w:pStyle w:val="a3"/>
        <w:widowControl w:val="0"/>
        <w:autoSpaceDE w:val="0"/>
        <w:autoSpaceDN w:val="0"/>
        <w:spacing w:before="120" w:after="0" w:line="360" w:lineRule="auto"/>
        <w:ind w:left="0" w:firstLine="567"/>
        <w:jc w:val="both"/>
        <w:rPr>
          <w:rFonts w:cs="Times New Roman"/>
          <w:sz w:val="24"/>
          <w:szCs w:val="24"/>
        </w:rPr>
      </w:pPr>
      <w:r w:rsidRPr="00A2456A">
        <w:rPr>
          <w:rFonts w:eastAsia="Times New Roman" w:cs="Times New Roman"/>
          <w:sz w:val="24"/>
          <w:szCs w:val="24"/>
        </w:rPr>
        <w:t xml:space="preserve">В связи с физическим и моральным износом существующих тепловых сетей   </w:t>
      </w:r>
      <w:r w:rsidR="001E63A3">
        <w:rPr>
          <w:rFonts w:eastAsia="Times New Roman" w:cs="Times New Roman"/>
          <w:sz w:val="24"/>
          <w:szCs w:val="24"/>
        </w:rPr>
        <w:t>м</w:t>
      </w:r>
      <w:r w:rsidR="00103BE0">
        <w:rPr>
          <w:rFonts w:eastAsia="Times New Roman" w:cs="Times New Roman"/>
          <w:sz w:val="24"/>
          <w:szCs w:val="24"/>
        </w:rPr>
        <w:t xml:space="preserve">униципального образования </w:t>
      </w:r>
      <w:proofErr w:type="spellStart"/>
      <w:r w:rsidR="00E4377B">
        <w:rPr>
          <w:rFonts w:eastAsia="Times New Roman" w:cs="Times New Roman"/>
          <w:sz w:val="24"/>
          <w:szCs w:val="24"/>
        </w:rPr>
        <w:t>Мохнатологовский</w:t>
      </w:r>
      <w:proofErr w:type="spellEnd"/>
      <w:r w:rsidR="00E4377B">
        <w:rPr>
          <w:rFonts w:eastAsia="Times New Roman" w:cs="Times New Roman"/>
          <w:sz w:val="24"/>
          <w:szCs w:val="24"/>
        </w:rPr>
        <w:t xml:space="preserve"> </w:t>
      </w:r>
      <w:r w:rsidR="00103BE0">
        <w:rPr>
          <w:rFonts w:eastAsia="Times New Roman" w:cs="Times New Roman"/>
          <w:sz w:val="24"/>
          <w:szCs w:val="24"/>
        </w:rPr>
        <w:t xml:space="preserve">сельсовет Краснозерского района Новосибирской области </w:t>
      </w:r>
      <w:r w:rsidRPr="00A2456A">
        <w:rPr>
          <w:rFonts w:eastAsia="Times New Roman" w:cs="Times New Roman"/>
          <w:sz w:val="24"/>
          <w:szCs w:val="24"/>
        </w:rPr>
        <w:t xml:space="preserve">большая их часть нуждается в реконструкции. Исходя из того, что максимальный срок эксплуатации тепловых сетей, согласно нормативам, составляет 25 лет, все сети, проложенные до </w:t>
      </w:r>
      <w:r w:rsidR="00ED5257">
        <w:rPr>
          <w:rFonts w:eastAsia="Times New Roman" w:cs="Times New Roman"/>
          <w:sz w:val="24"/>
          <w:szCs w:val="24"/>
        </w:rPr>
        <w:t>1999</w:t>
      </w:r>
      <w:r w:rsidRPr="00A2456A">
        <w:rPr>
          <w:rFonts w:eastAsia="Times New Roman" w:cs="Times New Roman"/>
          <w:sz w:val="24"/>
          <w:szCs w:val="24"/>
        </w:rPr>
        <w:t xml:space="preserve"> года, нуждаются в замене. Планируется произвести замену ветхих</w:t>
      </w:r>
      <w:r>
        <w:rPr>
          <w:rFonts w:eastAsia="Times New Roman" w:cs="Times New Roman"/>
          <w:sz w:val="24"/>
          <w:szCs w:val="24"/>
        </w:rPr>
        <w:t xml:space="preserve"> сетей в двухтрубном исчислении.</w:t>
      </w:r>
    </w:p>
    <w:p w14:paraId="2578B109" w14:textId="39DF8855" w:rsidR="00600012" w:rsidRDefault="00600012" w:rsidP="00600012">
      <w:pPr>
        <w:spacing w:after="0" w:line="360" w:lineRule="auto"/>
        <w:ind w:firstLine="567"/>
        <w:jc w:val="both"/>
        <w:rPr>
          <w:rFonts w:cs="Times New Roman"/>
          <w:sz w:val="24"/>
          <w:szCs w:val="24"/>
        </w:rPr>
      </w:pPr>
      <w:r w:rsidRPr="005F0A30">
        <w:rPr>
          <w:rFonts w:cs="Times New Roman"/>
          <w:color w:val="000000"/>
          <w:sz w:val="24"/>
          <w:szCs w:val="24"/>
        </w:rPr>
        <w:t xml:space="preserve">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 в т. ч. выработавших свой ресурс, на новые в </w:t>
      </w:r>
      <w:r w:rsidR="0050734F" w:rsidRPr="005F0A30">
        <w:rPr>
          <w:rFonts w:cs="Times New Roman"/>
          <w:color w:val="000000"/>
          <w:sz w:val="24"/>
          <w:szCs w:val="24"/>
        </w:rPr>
        <w:t>пенополиуретановой изоляции</w:t>
      </w:r>
      <w:r w:rsidRPr="005F0A30">
        <w:rPr>
          <w:rFonts w:cs="Times New Roman"/>
          <w:color w:val="000000"/>
          <w:sz w:val="24"/>
          <w:szCs w:val="24"/>
        </w:rPr>
        <w:t xml:space="preserve"> трубопроводы (стальные или выполненные из </w:t>
      </w:r>
      <w:r w:rsidRPr="005F0A30">
        <w:rPr>
          <w:rFonts w:cs="Times New Roman"/>
          <w:color w:val="000000"/>
          <w:sz w:val="24"/>
          <w:szCs w:val="24"/>
        </w:rPr>
        <w:lastRenderedPageBreak/>
        <w:t>термостойкого пластика).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w:t>
      </w:r>
      <w:r w:rsidR="00ED5257">
        <w:rPr>
          <w:rFonts w:cs="Times New Roman"/>
          <w:color w:val="000000"/>
          <w:sz w:val="24"/>
          <w:szCs w:val="24"/>
        </w:rPr>
        <w:t xml:space="preserve"> </w:t>
      </w:r>
      <w:r w:rsidRPr="00772241">
        <w:rPr>
          <w:rFonts w:cs="Times New Roman"/>
          <w:sz w:val="24"/>
          <w:szCs w:val="24"/>
        </w:rPr>
        <w:t>Стоимость планируемых работ определить ПСД.</w:t>
      </w:r>
    </w:p>
    <w:p w14:paraId="222C5F24" w14:textId="77777777" w:rsidR="00780BD0" w:rsidRPr="00780BD0" w:rsidRDefault="00780BD0" w:rsidP="00780BD0">
      <w:pPr>
        <w:spacing w:after="0" w:line="240" w:lineRule="auto"/>
        <w:rPr>
          <w:sz w:val="16"/>
          <w:szCs w:val="16"/>
          <w:lang w:bidi="en-US"/>
        </w:rPr>
      </w:pPr>
    </w:p>
    <w:p w14:paraId="1B4ABCC0" w14:textId="77777777" w:rsidR="003300E8" w:rsidRPr="003300E8" w:rsidRDefault="003300E8" w:rsidP="00E677F9">
      <w:pPr>
        <w:pStyle w:val="7"/>
        <w:spacing w:before="0"/>
        <w:ind w:firstLine="567"/>
        <w:jc w:val="both"/>
        <w:rPr>
          <w:rFonts w:ascii="Times New Roman" w:hAnsi="Times New Roman"/>
          <w:b/>
          <w:i w:val="0"/>
          <w:sz w:val="24"/>
          <w:szCs w:val="24"/>
          <w:lang w:val="ru-RU"/>
        </w:rPr>
      </w:pPr>
      <w:bookmarkStart w:id="288" w:name="_Toc134395868"/>
      <w:r w:rsidRPr="00916D9D">
        <w:rPr>
          <w:rFonts w:ascii="Times New Roman" w:hAnsi="Times New Roman"/>
          <w:b/>
          <w:i w:val="0"/>
          <w:sz w:val="24"/>
          <w:szCs w:val="24"/>
          <w:lang w:val="ru-RU"/>
        </w:rPr>
        <w:t>в)</w:t>
      </w:r>
      <w:r w:rsidRPr="003300E8">
        <w:rPr>
          <w:rFonts w:ascii="Times New Roman" w:hAnsi="Times New Roman"/>
          <w:b/>
          <w:i w:val="0"/>
          <w:sz w:val="24"/>
          <w:szCs w:val="24"/>
          <w:lang w:val="ru-RU"/>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288"/>
    </w:p>
    <w:p w14:paraId="1D37CEF8" w14:textId="5A4ED8FB" w:rsidR="00571AF1" w:rsidRDefault="00571AF1" w:rsidP="00571AF1">
      <w:pPr>
        <w:widowControl w:val="0"/>
        <w:autoSpaceDE w:val="0"/>
        <w:autoSpaceDN w:val="0"/>
        <w:spacing w:before="120" w:after="0" w:line="360" w:lineRule="auto"/>
        <w:ind w:firstLine="567"/>
        <w:jc w:val="both"/>
        <w:rPr>
          <w:sz w:val="24"/>
          <w:szCs w:val="24"/>
        </w:rPr>
      </w:pPr>
      <w:r w:rsidRPr="00E96884">
        <w:rPr>
          <w:sz w:val="24"/>
          <w:szCs w:val="24"/>
        </w:rPr>
        <w:t>Система тепл</w:t>
      </w:r>
      <w:r>
        <w:rPr>
          <w:sz w:val="24"/>
          <w:szCs w:val="24"/>
        </w:rPr>
        <w:t>о</w:t>
      </w:r>
      <w:r w:rsidRPr="00E96884">
        <w:rPr>
          <w:sz w:val="24"/>
          <w:szCs w:val="24"/>
        </w:rPr>
        <w:t xml:space="preserve">снабжения </w:t>
      </w:r>
      <w:r w:rsidR="00C33683">
        <w:rPr>
          <w:sz w:val="24"/>
          <w:szCs w:val="24"/>
        </w:rPr>
        <w:t>м</w:t>
      </w:r>
      <w:r w:rsidR="00103BE0">
        <w:rPr>
          <w:sz w:val="24"/>
          <w:szCs w:val="24"/>
        </w:rPr>
        <w:t xml:space="preserve">униципального образования </w:t>
      </w:r>
      <w:proofErr w:type="spellStart"/>
      <w:r w:rsidR="00E4377B">
        <w:rPr>
          <w:sz w:val="24"/>
          <w:szCs w:val="24"/>
        </w:rPr>
        <w:t>Мохнатологовский</w:t>
      </w:r>
      <w:proofErr w:type="spellEnd"/>
      <w:r w:rsidR="00E4377B">
        <w:rPr>
          <w:sz w:val="24"/>
          <w:szCs w:val="24"/>
        </w:rPr>
        <w:t xml:space="preserve"> </w:t>
      </w:r>
      <w:r w:rsidR="00103BE0">
        <w:rPr>
          <w:sz w:val="24"/>
          <w:szCs w:val="24"/>
        </w:rPr>
        <w:t xml:space="preserve">сельсовет Краснозерского района Новосибирской области </w:t>
      </w:r>
      <w:r w:rsidRPr="00E96884">
        <w:rPr>
          <w:sz w:val="24"/>
          <w:szCs w:val="24"/>
        </w:rPr>
        <w:t>закрытая.</w:t>
      </w:r>
    </w:p>
    <w:p w14:paraId="010BC2EF" w14:textId="77777777" w:rsidR="003300E8" w:rsidRDefault="003300E8" w:rsidP="00FB2A78">
      <w:pPr>
        <w:pStyle w:val="7"/>
        <w:spacing w:before="120"/>
        <w:ind w:firstLine="567"/>
        <w:jc w:val="both"/>
        <w:rPr>
          <w:rFonts w:ascii="Times New Roman" w:hAnsi="Times New Roman"/>
          <w:b/>
          <w:i w:val="0"/>
          <w:sz w:val="24"/>
          <w:szCs w:val="24"/>
          <w:lang w:val="ru-RU"/>
        </w:rPr>
      </w:pPr>
    </w:p>
    <w:p w14:paraId="6DE82017" w14:textId="77777777" w:rsidR="00571AF1" w:rsidRPr="00571AF1" w:rsidRDefault="00571AF1" w:rsidP="00571AF1">
      <w:pPr>
        <w:rPr>
          <w:lang w:bidi="en-US"/>
        </w:rPr>
      </w:pPr>
    </w:p>
    <w:p w14:paraId="58052D30" w14:textId="77777777" w:rsidR="00600012" w:rsidRDefault="00600012" w:rsidP="00483E6A">
      <w:pPr>
        <w:pStyle w:val="a3"/>
        <w:spacing w:after="0"/>
        <w:ind w:left="0"/>
        <w:rPr>
          <w:rFonts w:cs="Times New Roman"/>
          <w:sz w:val="24"/>
          <w:szCs w:val="24"/>
        </w:rPr>
      </w:pPr>
    </w:p>
    <w:p w14:paraId="59A35F54" w14:textId="77777777" w:rsidR="00600012" w:rsidRDefault="00600012" w:rsidP="00483E6A">
      <w:pPr>
        <w:pStyle w:val="a3"/>
        <w:spacing w:after="0"/>
        <w:ind w:left="0"/>
        <w:rPr>
          <w:rFonts w:cs="Times New Roman"/>
          <w:sz w:val="24"/>
          <w:szCs w:val="24"/>
        </w:rPr>
      </w:pPr>
    </w:p>
    <w:p w14:paraId="6B8D11FF" w14:textId="77777777" w:rsidR="00600012" w:rsidRDefault="00600012" w:rsidP="00483E6A">
      <w:pPr>
        <w:pStyle w:val="a3"/>
        <w:spacing w:after="0"/>
        <w:ind w:left="0"/>
        <w:rPr>
          <w:rFonts w:cs="Times New Roman"/>
          <w:sz w:val="24"/>
          <w:szCs w:val="24"/>
        </w:rPr>
      </w:pPr>
    </w:p>
    <w:p w14:paraId="1DF866D7" w14:textId="77777777" w:rsidR="00600012" w:rsidRDefault="00600012" w:rsidP="00483E6A">
      <w:pPr>
        <w:pStyle w:val="a3"/>
        <w:spacing w:after="0"/>
        <w:ind w:left="0"/>
        <w:rPr>
          <w:rFonts w:cs="Times New Roman"/>
          <w:sz w:val="24"/>
          <w:szCs w:val="24"/>
        </w:rPr>
      </w:pPr>
    </w:p>
    <w:p w14:paraId="5D8DFBAD" w14:textId="77777777" w:rsidR="00600012" w:rsidRDefault="00600012" w:rsidP="00483E6A">
      <w:pPr>
        <w:pStyle w:val="a3"/>
        <w:spacing w:after="0"/>
        <w:ind w:left="0"/>
        <w:rPr>
          <w:rFonts w:cs="Times New Roman"/>
          <w:sz w:val="24"/>
          <w:szCs w:val="24"/>
        </w:rPr>
      </w:pPr>
    </w:p>
    <w:p w14:paraId="2AFD172E" w14:textId="77777777" w:rsidR="00600012" w:rsidRDefault="00600012" w:rsidP="00483E6A">
      <w:pPr>
        <w:pStyle w:val="a3"/>
        <w:spacing w:after="0"/>
        <w:ind w:left="0"/>
        <w:rPr>
          <w:rFonts w:cs="Times New Roman"/>
          <w:sz w:val="24"/>
          <w:szCs w:val="24"/>
        </w:rPr>
      </w:pPr>
    </w:p>
    <w:p w14:paraId="4A6F18CD" w14:textId="77777777" w:rsidR="00600012" w:rsidRDefault="00600012" w:rsidP="00483E6A">
      <w:pPr>
        <w:pStyle w:val="a3"/>
        <w:spacing w:after="0"/>
        <w:ind w:left="0"/>
        <w:rPr>
          <w:rFonts w:cs="Times New Roman"/>
          <w:sz w:val="24"/>
          <w:szCs w:val="24"/>
        </w:rPr>
      </w:pPr>
    </w:p>
    <w:p w14:paraId="23174931" w14:textId="77777777" w:rsidR="00AE3E3C" w:rsidRDefault="00AE3E3C">
      <w:pPr>
        <w:rPr>
          <w:rFonts w:cs="Times New Roman"/>
          <w:sz w:val="24"/>
          <w:szCs w:val="24"/>
        </w:rPr>
      </w:pPr>
      <w:r>
        <w:rPr>
          <w:rFonts w:cs="Times New Roman"/>
          <w:sz w:val="24"/>
          <w:szCs w:val="24"/>
        </w:rPr>
        <w:br w:type="page"/>
      </w:r>
    </w:p>
    <w:p w14:paraId="4F5F92AC" w14:textId="77777777" w:rsidR="002F411F" w:rsidRPr="002F411F" w:rsidRDefault="0020563E" w:rsidP="00DD1693">
      <w:pPr>
        <w:pStyle w:val="1"/>
        <w:spacing w:line="360" w:lineRule="auto"/>
        <w:ind w:left="0" w:right="-1" w:firstLine="567"/>
        <w:jc w:val="both"/>
        <w:rPr>
          <w:sz w:val="24"/>
          <w:szCs w:val="24"/>
          <w:lang w:val="ru-RU"/>
        </w:rPr>
      </w:pPr>
      <w:bookmarkStart w:id="289" w:name="_Toc134395869"/>
      <w:r w:rsidRPr="002F411F">
        <w:rPr>
          <w:sz w:val="24"/>
          <w:szCs w:val="24"/>
          <w:lang w:val="ru-RU"/>
        </w:rPr>
        <w:lastRenderedPageBreak/>
        <w:t>ГЛАВА 17.</w:t>
      </w:r>
      <w:r w:rsidR="002F411F" w:rsidRPr="002F411F">
        <w:rPr>
          <w:sz w:val="24"/>
          <w:szCs w:val="24"/>
          <w:lang w:val="ru-RU"/>
        </w:rPr>
        <w:t xml:space="preserve"> ЗАМЕЧАНИЯ И ПРЕДЛОЖЕНИЯ К ПРОЕКТУ СХЕМЫ ТЕПЛОСНАБЖЕНИЯ</w:t>
      </w:r>
      <w:bookmarkEnd w:id="289"/>
    </w:p>
    <w:p w14:paraId="208AC154" w14:textId="312CB62C" w:rsidR="002F411F" w:rsidRDefault="002F411F" w:rsidP="00873065">
      <w:pPr>
        <w:pStyle w:val="7"/>
        <w:spacing w:before="0"/>
        <w:ind w:firstLine="567"/>
        <w:jc w:val="both"/>
        <w:rPr>
          <w:rFonts w:ascii="Times New Roman" w:hAnsi="Times New Roman"/>
          <w:b/>
          <w:i w:val="0"/>
          <w:sz w:val="24"/>
          <w:szCs w:val="24"/>
          <w:lang w:val="ru-RU"/>
        </w:rPr>
      </w:pPr>
      <w:bookmarkStart w:id="290" w:name="_Toc134395870"/>
      <w:r w:rsidRPr="00707177">
        <w:rPr>
          <w:rFonts w:ascii="Times New Roman" w:hAnsi="Times New Roman"/>
          <w:b/>
          <w:i w:val="0"/>
          <w:sz w:val="24"/>
          <w:szCs w:val="24"/>
          <w:lang w:val="ru-RU"/>
        </w:rPr>
        <w:t>а)</w:t>
      </w:r>
      <w:r w:rsidR="00CE13F5">
        <w:rPr>
          <w:rFonts w:ascii="Times New Roman" w:hAnsi="Times New Roman"/>
          <w:b/>
          <w:i w:val="0"/>
          <w:sz w:val="24"/>
          <w:szCs w:val="24"/>
          <w:lang w:val="ru-RU"/>
        </w:rPr>
        <w:t xml:space="preserve"> </w:t>
      </w:r>
      <w:r>
        <w:rPr>
          <w:rFonts w:ascii="Times New Roman" w:hAnsi="Times New Roman"/>
          <w:b/>
          <w:i w:val="0"/>
          <w:sz w:val="24"/>
          <w:szCs w:val="24"/>
          <w:lang w:val="ru-RU"/>
        </w:rPr>
        <w:t>перечень всех замечаний и предложений, поступивших при разработке,</w:t>
      </w:r>
      <w:r w:rsidR="00836541">
        <w:rPr>
          <w:rFonts w:ascii="Times New Roman" w:hAnsi="Times New Roman"/>
          <w:b/>
          <w:i w:val="0"/>
          <w:sz w:val="24"/>
          <w:szCs w:val="24"/>
          <w:lang w:val="ru-RU"/>
        </w:rPr>
        <w:t xml:space="preserve"> утверждении и актуализации </w:t>
      </w:r>
      <w:r>
        <w:rPr>
          <w:rFonts w:ascii="Times New Roman" w:hAnsi="Times New Roman"/>
          <w:b/>
          <w:i w:val="0"/>
          <w:sz w:val="24"/>
          <w:szCs w:val="24"/>
          <w:lang w:val="ru-RU"/>
        </w:rPr>
        <w:t>схемы теплоснабжения</w:t>
      </w:r>
      <w:bookmarkEnd w:id="290"/>
    </w:p>
    <w:p w14:paraId="1B559273" w14:textId="3C8C3271" w:rsid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2FCF1978" w14:textId="208C45C2" w:rsidR="003F321E" w:rsidRPr="003F2331" w:rsidRDefault="003F321E" w:rsidP="00ED5257">
      <w:pPr>
        <w:pStyle w:val="a3"/>
        <w:spacing w:after="0"/>
        <w:ind w:left="0" w:firstLine="567"/>
        <w:jc w:val="both"/>
        <w:rPr>
          <w:b/>
          <w:iCs/>
          <w:sz w:val="24"/>
          <w:szCs w:val="24"/>
        </w:rPr>
      </w:pPr>
      <w:r w:rsidRPr="003F2331">
        <w:rPr>
          <w:b/>
          <w:iCs/>
          <w:sz w:val="24"/>
          <w:szCs w:val="24"/>
        </w:rPr>
        <w:t>б)</w:t>
      </w:r>
      <w:r w:rsidR="00CE13F5" w:rsidRPr="003F2331">
        <w:rPr>
          <w:b/>
          <w:iCs/>
          <w:sz w:val="24"/>
          <w:szCs w:val="24"/>
        </w:rPr>
        <w:t xml:space="preserve"> </w:t>
      </w:r>
      <w:r w:rsidRPr="003F2331">
        <w:rPr>
          <w:b/>
          <w:iCs/>
          <w:sz w:val="24"/>
          <w:szCs w:val="24"/>
        </w:rPr>
        <w:t>ответы разработчиков проекта схемы теплоснабжения на замечания и предложения</w:t>
      </w:r>
    </w:p>
    <w:p w14:paraId="70A5C579" w14:textId="3442BC4F"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46F3F55A" w14:textId="77777777" w:rsidR="002D4FD7" w:rsidRPr="00545FCE" w:rsidRDefault="002D4FD7" w:rsidP="00545FCE">
      <w:pPr>
        <w:pStyle w:val="a3"/>
        <w:spacing w:after="0" w:line="240" w:lineRule="auto"/>
        <w:ind w:left="0" w:firstLine="567"/>
        <w:jc w:val="both"/>
        <w:rPr>
          <w:rFonts w:cs="Times New Roman"/>
          <w:b/>
          <w:sz w:val="16"/>
          <w:szCs w:val="16"/>
        </w:rPr>
      </w:pPr>
    </w:p>
    <w:p w14:paraId="18186A1F" w14:textId="2295A633" w:rsidR="000364F7" w:rsidRDefault="000364F7" w:rsidP="000364F7">
      <w:pPr>
        <w:pStyle w:val="7"/>
        <w:spacing w:before="0"/>
        <w:ind w:firstLine="567"/>
        <w:jc w:val="both"/>
        <w:rPr>
          <w:rFonts w:ascii="Times New Roman" w:hAnsi="Times New Roman"/>
          <w:b/>
          <w:i w:val="0"/>
          <w:sz w:val="24"/>
          <w:szCs w:val="24"/>
          <w:lang w:val="ru-RU"/>
        </w:rPr>
      </w:pPr>
      <w:bookmarkStart w:id="291" w:name="_Toc134395871"/>
      <w:r w:rsidRPr="00916D9D">
        <w:rPr>
          <w:rFonts w:ascii="Times New Roman" w:hAnsi="Times New Roman"/>
          <w:b/>
          <w:i w:val="0"/>
          <w:sz w:val="24"/>
          <w:szCs w:val="24"/>
          <w:lang w:val="ru-RU"/>
        </w:rPr>
        <w:t>в)</w:t>
      </w:r>
      <w:r w:rsidR="00ED5257">
        <w:rPr>
          <w:rFonts w:ascii="Times New Roman" w:hAnsi="Times New Roman"/>
          <w:b/>
          <w:i w:val="0"/>
          <w:sz w:val="24"/>
          <w:szCs w:val="24"/>
          <w:lang w:val="ru-RU"/>
        </w:rPr>
        <w:t xml:space="preserve"> </w:t>
      </w:r>
      <w:r>
        <w:rPr>
          <w:rFonts w:ascii="Times New Roman" w:hAnsi="Times New Roman"/>
          <w:b/>
          <w:i w:val="0"/>
          <w:sz w:val="24"/>
          <w:szCs w:val="24"/>
          <w:lang w:val="ru-RU"/>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291"/>
    </w:p>
    <w:p w14:paraId="75AAADB8" w14:textId="4BFD2270" w:rsidR="00ED5257" w:rsidRPr="00ED5257" w:rsidRDefault="00ED5257" w:rsidP="00ED5257">
      <w:pPr>
        <w:ind w:firstLine="709"/>
        <w:rPr>
          <w:sz w:val="24"/>
          <w:szCs w:val="24"/>
          <w:lang w:bidi="en-US"/>
        </w:rPr>
      </w:pPr>
      <w:r w:rsidRPr="00ED5257">
        <w:rPr>
          <w:sz w:val="24"/>
          <w:szCs w:val="24"/>
          <w:lang w:bidi="en-US"/>
        </w:rPr>
        <w:t xml:space="preserve">Замечания </w:t>
      </w:r>
      <w:r w:rsidR="0050734F" w:rsidRPr="00ED5257">
        <w:rPr>
          <w:sz w:val="24"/>
          <w:szCs w:val="24"/>
          <w:lang w:bidi="en-US"/>
        </w:rPr>
        <w:t>отсутствуют</w:t>
      </w:r>
      <w:r w:rsidRPr="00ED5257">
        <w:rPr>
          <w:sz w:val="24"/>
          <w:szCs w:val="24"/>
          <w:lang w:bidi="en-US"/>
        </w:rPr>
        <w:t>.</w:t>
      </w:r>
    </w:p>
    <w:p w14:paraId="14518BBD" w14:textId="77777777" w:rsidR="000E58DD" w:rsidRDefault="000E58DD" w:rsidP="00CA41D7">
      <w:pPr>
        <w:pStyle w:val="1"/>
        <w:spacing w:line="276" w:lineRule="auto"/>
        <w:ind w:left="0" w:right="-2"/>
        <w:jc w:val="both"/>
        <w:rPr>
          <w:sz w:val="24"/>
          <w:szCs w:val="24"/>
          <w:lang w:val="ru-RU"/>
        </w:rPr>
      </w:pPr>
    </w:p>
    <w:p w14:paraId="176A988C" w14:textId="77777777" w:rsidR="002F469B" w:rsidRDefault="002F469B" w:rsidP="00CA41D7">
      <w:pPr>
        <w:pStyle w:val="1"/>
        <w:spacing w:line="276" w:lineRule="auto"/>
        <w:ind w:left="0" w:right="-2"/>
        <w:jc w:val="both"/>
        <w:rPr>
          <w:sz w:val="24"/>
          <w:szCs w:val="24"/>
          <w:lang w:val="ru-RU"/>
        </w:rPr>
      </w:pPr>
    </w:p>
    <w:p w14:paraId="6F6AF6E4" w14:textId="77777777" w:rsidR="002F469B" w:rsidRDefault="002F469B" w:rsidP="00CA41D7">
      <w:pPr>
        <w:pStyle w:val="1"/>
        <w:spacing w:line="276" w:lineRule="auto"/>
        <w:ind w:left="0" w:right="-2"/>
        <w:jc w:val="both"/>
        <w:rPr>
          <w:sz w:val="24"/>
          <w:szCs w:val="24"/>
          <w:lang w:val="ru-RU"/>
        </w:rPr>
      </w:pPr>
    </w:p>
    <w:p w14:paraId="758E8654" w14:textId="77777777" w:rsidR="00AE3E3C" w:rsidRDefault="00AE3E3C">
      <w:pPr>
        <w:rPr>
          <w:rFonts w:eastAsia="Times New Roman" w:cs="Times New Roman"/>
          <w:b/>
          <w:bCs/>
          <w:sz w:val="24"/>
          <w:szCs w:val="24"/>
        </w:rPr>
      </w:pPr>
      <w:r>
        <w:rPr>
          <w:sz w:val="24"/>
          <w:szCs w:val="24"/>
        </w:rPr>
        <w:br w:type="page"/>
      </w:r>
    </w:p>
    <w:p w14:paraId="77C44E4E" w14:textId="55949445" w:rsidR="00667D11" w:rsidRPr="00987EF8" w:rsidRDefault="00CA41D7" w:rsidP="00DD1693">
      <w:pPr>
        <w:pStyle w:val="1"/>
        <w:spacing w:line="360" w:lineRule="auto"/>
        <w:ind w:left="0" w:right="-1" w:firstLine="567"/>
        <w:jc w:val="both"/>
        <w:rPr>
          <w:b w:val="0"/>
          <w:color w:val="000000"/>
          <w:sz w:val="24"/>
          <w:szCs w:val="24"/>
          <w:lang w:val="ru-RU" w:eastAsia="ru-RU"/>
        </w:rPr>
      </w:pPr>
      <w:bookmarkStart w:id="292" w:name="_Toc134395872"/>
      <w:r>
        <w:rPr>
          <w:sz w:val="24"/>
          <w:szCs w:val="24"/>
          <w:lang w:val="ru-RU"/>
        </w:rPr>
        <w:lastRenderedPageBreak/>
        <w:t>ГЛАВА</w:t>
      </w:r>
      <w:r w:rsidR="00DD1693">
        <w:rPr>
          <w:sz w:val="24"/>
          <w:szCs w:val="24"/>
          <w:lang w:val="ru-RU"/>
        </w:rPr>
        <w:t xml:space="preserve"> </w:t>
      </w:r>
      <w:r w:rsidR="00BF0E63" w:rsidRPr="0074617C">
        <w:rPr>
          <w:sz w:val="24"/>
          <w:szCs w:val="24"/>
          <w:lang w:val="ru-RU"/>
        </w:rPr>
        <w:t>18.</w:t>
      </w:r>
      <w:r w:rsidR="00DD1693">
        <w:rPr>
          <w:sz w:val="24"/>
          <w:szCs w:val="24"/>
          <w:lang w:val="ru-RU"/>
        </w:rPr>
        <w:t xml:space="preserve"> </w:t>
      </w:r>
      <w:r w:rsidR="0074617C" w:rsidRPr="0074617C">
        <w:rPr>
          <w:sz w:val="24"/>
          <w:szCs w:val="24"/>
          <w:lang w:val="ru-RU"/>
        </w:rPr>
        <w:t>СВОДНЫЙ ТОМ ИЗМЕНЕНИЙ, ВЫПОЛНЕННЫХ В</w:t>
      </w:r>
      <w:r w:rsidR="00667D11">
        <w:rPr>
          <w:sz w:val="24"/>
          <w:szCs w:val="24"/>
          <w:lang w:val="ru-RU"/>
        </w:rPr>
        <w:t>ДО</w:t>
      </w:r>
      <w:r>
        <w:rPr>
          <w:sz w:val="24"/>
          <w:szCs w:val="24"/>
          <w:lang w:val="ru-RU"/>
        </w:rPr>
        <w:t>РАБОТАННОЙ</w:t>
      </w:r>
      <w:r w:rsidR="00667D11">
        <w:rPr>
          <w:sz w:val="24"/>
          <w:szCs w:val="24"/>
          <w:lang w:val="ru-RU"/>
        </w:rPr>
        <w:t xml:space="preserve"> И (ИЛИ) </w:t>
      </w:r>
      <w:r w:rsidR="00667D11" w:rsidRPr="0074617C">
        <w:rPr>
          <w:sz w:val="24"/>
          <w:szCs w:val="24"/>
          <w:lang w:val="ru-RU"/>
        </w:rPr>
        <w:t>АКТУАЛИЗИРОВАННОЙ СХЕМ</w:t>
      </w:r>
      <w:r w:rsidR="00667D11">
        <w:rPr>
          <w:sz w:val="24"/>
          <w:szCs w:val="24"/>
          <w:lang w:val="ru-RU"/>
        </w:rPr>
        <w:t>Е</w:t>
      </w:r>
      <w:r w:rsidR="00667D11" w:rsidRPr="0074617C">
        <w:rPr>
          <w:sz w:val="24"/>
          <w:szCs w:val="24"/>
          <w:lang w:val="ru-RU"/>
        </w:rPr>
        <w:t xml:space="preserve"> ТЕПЛОСНАБЖЕН</w:t>
      </w:r>
      <w:r>
        <w:rPr>
          <w:sz w:val="24"/>
          <w:szCs w:val="24"/>
          <w:lang w:val="ru-RU"/>
        </w:rPr>
        <w:t>ИЯ</w:t>
      </w:r>
      <w:bookmarkEnd w:id="292"/>
    </w:p>
    <w:p w14:paraId="40FD0809" w14:textId="77777777" w:rsidR="00987EF8" w:rsidRDefault="00987EF8" w:rsidP="00987EF8">
      <w:pPr>
        <w:pStyle w:val="7"/>
        <w:spacing w:before="0"/>
        <w:ind w:firstLine="567"/>
        <w:jc w:val="both"/>
        <w:rPr>
          <w:rFonts w:ascii="Times New Roman" w:hAnsi="Times New Roman"/>
          <w:b/>
          <w:i w:val="0"/>
          <w:sz w:val="24"/>
          <w:szCs w:val="24"/>
          <w:lang w:val="ru-RU"/>
        </w:rPr>
      </w:pPr>
      <w:bookmarkStart w:id="293" w:name="_Toc134395873"/>
      <w:r w:rsidRPr="00707177">
        <w:rPr>
          <w:rFonts w:ascii="Times New Roman" w:hAnsi="Times New Roman"/>
          <w:b/>
          <w:i w:val="0"/>
          <w:sz w:val="24"/>
          <w:szCs w:val="24"/>
          <w:lang w:val="ru-RU"/>
        </w:rPr>
        <w:t>а)</w:t>
      </w:r>
      <w:r>
        <w:rPr>
          <w:rFonts w:ascii="Times New Roman" w:hAnsi="Times New Roman"/>
          <w:b/>
          <w:i w:val="0"/>
          <w:sz w:val="24"/>
          <w:szCs w:val="24"/>
          <w:lang w:val="ru-RU"/>
        </w:rPr>
        <w:t xml:space="preserve"> изменения, выполненные в доработанной схеме теплоснабжения</w:t>
      </w:r>
      <w:bookmarkEnd w:id="293"/>
    </w:p>
    <w:p w14:paraId="462A2B4B" w14:textId="77777777" w:rsidR="00987EF8" w:rsidRPr="00B76A56" w:rsidRDefault="00987EF8" w:rsidP="00CA41D7">
      <w:pPr>
        <w:shd w:val="clear" w:color="auto" w:fill="FFFFFF"/>
        <w:spacing w:before="120" w:after="0" w:line="240" w:lineRule="auto"/>
        <w:ind w:firstLine="567"/>
        <w:jc w:val="both"/>
        <w:rPr>
          <w:rFonts w:eastAsia="Times New Roman" w:cs="Times New Roman"/>
          <w:b/>
          <w:color w:val="000000"/>
          <w:sz w:val="20"/>
          <w:szCs w:val="20"/>
          <w:lang w:eastAsia="ru-RU"/>
        </w:rPr>
      </w:pPr>
      <w:r w:rsidRPr="00B76A56">
        <w:rPr>
          <w:rFonts w:eastAsia="Times New Roman" w:cs="Times New Roman"/>
          <w:b/>
          <w:color w:val="000000"/>
          <w:sz w:val="20"/>
          <w:szCs w:val="20"/>
          <w:lang w:eastAsia="ru-RU"/>
        </w:rPr>
        <w:t xml:space="preserve">Таблица </w:t>
      </w:r>
      <w:r w:rsidR="00600012">
        <w:rPr>
          <w:rFonts w:eastAsia="Times New Roman" w:cs="Times New Roman"/>
          <w:b/>
          <w:color w:val="000000"/>
          <w:sz w:val="20"/>
          <w:szCs w:val="20"/>
          <w:lang w:eastAsia="ru-RU"/>
        </w:rPr>
        <w:t>52</w:t>
      </w:r>
      <w:r w:rsidRPr="00B76A56">
        <w:rPr>
          <w:rFonts w:eastAsia="Times New Roman" w:cs="Times New Roman"/>
          <w:color w:val="000000"/>
          <w:sz w:val="20"/>
          <w:szCs w:val="20"/>
          <w:lang w:eastAsia="ru-RU"/>
        </w:rPr>
        <w:t xml:space="preserve"> – реестр изменений, внесенных в доработанную и (или) актуализированную схему теплоснабжения</w:t>
      </w:r>
    </w:p>
    <w:tbl>
      <w:tblPr>
        <w:tblStyle w:val="a5"/>
        <w:tblW w:w="10425" w:type="dxa"/>
        <w:jc w:val="center"/>
        <w:tblLayout w:type="fixed"/>
        <w:tblLook w:val="04A0" w:firstRow="1" w:lastRow="0" w:firstColumn="1" w:lastColumn="0" w:noHBand="0" w:noVBand="1"/>
      </w:tblPr>
      <w:tblGrid>
        <w:gridCol w:w="346"/>
        <w:gridCol w:w="2884"/>
        <w:gridCol w:w="7195"/>
      </w:tblGrid>
      <w:tr w:rsidR="00987EF8" w14:paraId="78FC0918" w14:textId="77777777" w:rsidTr="00CA41D7">
        <w:trPr>
          <w:trHeight w:val="547"/>
          <w:tblHeader/>
          <w:jc w:val="center"/>
        </w:trPr>
        <w:tc>
          <w:tcPr>
            <w:tcW w:w="346" w:type="dxa"/>
          </w:tcPr>
          <w:p w14:paraId="5ACBB6E8" w14:textId="77777777" w:rsidR="00987EF8" w:rsidRPr="00600012" w:rsidRDefault="00987EF8" w:rsidP="00600012">
            <w:pPr>
              <w:jc w:val="center"/>
              <w:rPr>
                <w:rFonts w:eastAsia="Times New Roman" w:cs="Times New Roman"/>
                <w:b/>
                <w:color w:val="000000"/>
                <w:sz w:val="20"/>
                <w:szCs w:val="20"/>
                <w:lang w:eastAsia="ru-RU"/>
              </w:rPr>
            </w:pPr>
            <w:r w:rsidRPr="00600012">
              <w:rPr>
                <w:rFonts w:eastAsia="Times New Roman" w:cs="Times New Roman"/>
                <w:b/>
                <w:color w:val="000000"/>
                <w:sz w:val="20"/>
                <w:szCs w:val="20"/>
                <w:lang w:eastAsia="ru-RU"/>
              </w:rPr>
              <w:t>№</w:t>
            </w:r>
          </w:p>
        </w:tc>
        <w:tc>
          <w:tcPr>
            <w:tcW w:w="2884" w:type="dxa"/>
          </w:tcPr>
          <w:p w14:paraId="5434DA3E"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Разделы схемы</w:t>
            </w:r>
          </w:p>
          <w:p w14:paraId="0AA54EF3" w14:textId="77777777" w:rsidR="00987EF8" w:rsidRPr="002F469B" w:rsidRDefault="00987EF8" w:rsidP="00600012">
            <w:pPr>
              <w:shd w:val="clear" w:color="auto" w:fill="FFFFFF"/>
              <w:ind w:left="-67"/>
              <w:jc w:val="center"/>
              <w:rPr>
                <w:rFonts w:eastAsia="Times New Roman" w:cs="Times New Roman"/>
                <w:b/>
                <w:color w:val="000000"/>
                <w:sz w:val="18"/>
                <w:szCs w:val="18"/>
                <w:lang w:eastAsia="ru-RU"/>
              </w:rPr>
            </w:pPr>
            <w:r w:rsidRPr="002F469B">
              <w:rPr>
                <w:rFonts w:eastAsia="Times New Roman" w:cs="Times New Roman"/>
                <w:b/>
                <w:color w:val="000000"/>
                <w:sz w:val="18"/>
                <w:szCs w:val="18"/>
                <w:lang w:eastAsia="ru-RU"/>
              </w:rPr>
              <w:t>теплоснабжения и глава</w:t>
            </w:r>
          </w:p>
          <w:p w14:paraId="02D26C44" w14:textId="77777777" w:rsidR="00987EF8" w:rsidRPr="00600012" w:rsidRDefault="00987EF8" w:rsidP="00600012">
            <w:pPr>
              <w:shd w:val="clear" w:color="auto" w:fill="FFFFFF"/>
              <w:ind w:left="-67"/>
              <w:jc w:val="center"/>
              <w:rPr>
                <w:rFonts w:eastAsia="Times New Roman" w:cs="Times New Roman"/>
                <w:b/>
                <w:color w:val="000000"/>
                <w:sz w:val="20"/>
                <w:szCs w:val="20"/>
                <w:lang w:eastAsia="ru-RU"/>
              </w:rPr>
            </w:pPr>
            <w:r w:rsidRPr="002F469B">
              <w:rPr>
                <w:rFonts w:eastAsia="Times New Roman" w:cs="Times New Roman"/>
                <w:b/>
                <w:color w:val="000000"/>
                <w:sz w:val="18"/>
                <w:szCs w:val="18"/>
                <w:lang w:eastAsia="ru-RU"/>
              </w:rPr>
              <w:t>обосновывающих материалов</w:t>
            </w:r>
          </w:p>
        </w:tc>
        <w:tc>
          <w:tcPr>
            <w:tcW w:w="7195" w:type="dxa"/>
          </w:tcPr>
          <w:p w14:paraId="5D9011B7" w14:textId="77777777" w:rsidR="00987EF8" w:rsidRPr="00600012" w:rsidRDefault="00987EF8" w:rsidP="00600012">
            <w:pPr>
              <w:jc w:val="center"/>
              <w:rPr>
                <w:rFonts w:cs="Times New Roman"/>
                <w:b/>
                <w:color w:val="000000"/>
                <w:sz w:val="20"/>
                <w:szCs w:val="20"/>
                <w:shd w:val="clear" w:color="auto" w:fill="FFFFFF"/>
              </w:rPr>
            </w:pPr>
            <w:r w:rsidRPr="00600012">
              <w:rPr>
                <w:rFonts w:cs="Times New Roman"/>
                <w:b/>
                <w:color w:val="000000"/>
                <w:sz w:val="20"/>
                <w:szCs w:val="20"/>
                <w:shd w:val="clear" w:color="auto" w:fill="FFFFFF"/>
              </w:rPr>
              <w:t xml:space="preserve">Суть </w:t>
            </w:r>
          </w:p>
          <w:p w14:paraId="7B048F57" w14:textId="77777777" w:rsidR="00987EF8" w:rsidRPr="00600012" w:rsidRDefault="00987EF8" w:rsidP="00600012">
            <w:pPr>
              <w:jc w:val="center"/>
              <w:rPr>
                <w:rFonts w:eastAsia="Times New Roman" w:cs="Times New Roman"/>
                <w:b/>
                <w:color w:val="000000"/>
                <w:sz w:val="20"/>
                <w:szCs w:val="20"/>
                <w:lang w:eastAsia="ru-RU"/>
              </w:rPr>
            </w:pPr>
            <w:r w:rsidRPr="00600012">
              <w:rPr>
                <w:rFonts w:cs="Times New Roman"/>
                <w:b/>
                <w:color w:val="000000"/>
                <w:sz w:val="20"/>
                <w:szCs w:val="20"/>
                <w:shd w:val="clear" w:color="auto" w:fill="FFFFFF"/>
              </w:rPr>
              <w:t>изменения</w:t>
            </w:r>
          </w:p>
        </w:tc>
      </w:tr>
      <w:tr w:rsidR="00987EF8" w14:paraId="62C48F2C" w14:textId="77777777" w:rsidTr="00CA41D7">
        <w:trPr>
          <w:trHeight w:val="20"/>
          <w:jc w:val="center"/>
        </w:trPr>
        <w:tc>
          <w:tcPr>
            <w:tcW w:w="346" w:type="dxa"/>
          </w:tcPr>
          <w:p w14:paraId="77F5CDB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w:t>
            </w:r>
          </w:p>
        </w:tc>
        <w:tc>
          <w:tcPr>
            <w:tcW w:w="2884" w:type="dxa"/>
          </w:tcPr>
          <w:p w14:paraId="2BE2946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w:t>
            </w:r>
          </w:p>
        </w:tc>
        <w:tc>
          <w:tcPr>
            <w:tcW w:w="7195" w:type="dxa"/>
          </w:tcPr>
          <w:p w14:paraId="2E648EBC" w14:textId="2BE28EA8"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перечня зон действия </w:t>
            </w:r>
            <w:r w:rsidR="0050734F" w:rsidRPr="00A560D4">
              <w:rPr>
                <w:rFonts w:eastAsia="Times New Roman" w:cs="Times New Roman"/>
                <w:color w:val="000000"/>
                <w:sz w:val="20"/>
                <w:szCs w:val="20"/>
                <w:lang w:eastAsia="ru-RU"/>
              </w:rPr>
              <w:t>источников тепловой</w:t>
            </w:r>
            <w:r w:rsidRPr="00A560D4">
              <w:rPr>
                <w:rFonts w:eastAsia="Times New Roman" w:cs="Times New Roman"/>
                <w:color w:val="000000"/>
                <w:sz w:val="20"/>
                <w:szCs w:val="20"/>
                <w:lang w:eastAsia="ru-RU"/>
              </w:rPr>
              <w:t xml:space="preserve"> энергии, базового года, тепловых нагрузок, </w:t>
            </w:r>
            <w:r w:rsidR="0050734F" w:rsidRPr="00A560D4">
              <w:rPr>
                <w:rFonts w:eastAsia="Times New Roman" w:cs="Times New Roman"/>
                <w:color w:val="000000"/>
                <w:sz w:val="20"/>
                <w:szCs w:val="20"/>
                <w:lang w:eastAsia="ru-RU"/>
              </w:rPr>
              <w:t>балансов тепловой</w:t>
            </w:r>
            <w:r w:rsidRPr="00A560D4">
              <w:rPr>
                <w:rFonts w:eastAsia="Times New Roman" w:cs="Times New Roman"/>
                <w:color w:val="000000"/>
                <w:sz w:val="20"/>
                <w:szCs w:val="20"/>
                <w:lang w:eastAsia="ru-RU"/>
              </w:rPr>
              <w:t xml:space="preserve"> мощности источников и тепловой </w:t>
            </w:r>
            <w:r w:rsidR="0050734F" w:rsidRPr="00A560D4">
              <w:rPr>
                <w:rFonts w:eastAsia="Times New Roman" w:cs="Times New Roman"/>
                <w:color w:val="000000"/>
                <w:sz w:val="20"/>
                <w:szCs w:val="20"/>
                <w:lang w:eastAsia="ru-RU"/>
              </w:rPr>
              <w:t>нагрузки потребителей</w:t>
            </w:r>
            <w:r w:rsidRPr="00A560D4">
              <w:rPr>
                <w:rFonts w:eastAsia="Times New Roman" w:cs="Times New Roman"/>
                <w:color w:val="000000"/>
                <w:sz w:val="20"/>
                <w:szCs w:val="20"/>
                <w:lang w:eastAsia="ru-RU"/>
              </w:rPr>
              <w:t xml:space="preserve">, схем тепловых сетей, </w:t>
            </w:r>
            <w:r w:rsidR="0050734F" w:rsidRPr="00A560D4">
              <w:rPr>
                <w:rFonts w:eastAsia="Times New Roman" w:cs="Times New Roman"/>
                <w:color w:val="000000"/>
                <w:sz w:val="20"/>
                <w:szCs w:val="20"/>
                <w:lang w:eastAsia="ru-RU"/>
              </w:rPr>
              <w:t>топлив</w:t>
            </w:r>
            <w:r w:rsidR="0050734F">
              <w:rPr>
                <w:rFonts w:eastAsia="Times New Roman" w:cs="Times New Roman"/>
                <w:color w:val="000000"/>
                <w:sz w:val="20"/>
                <w:szCs w:val="20"/>
                <w:lang w:eastAsia="ru-RU"/>
              </w:rPr>
              <w:t>ных</w:t>
            </w:r>
            <w:r w:rsidRPr="00A560D4">
              <w:rPr>
                <w:rFonts w:eastAsia="Times New Roman" w:cs="Times New Roman"/>
                <w:color w:val="000000"/>
                <w:sz w:val="20"/>
                <w:szCs w:val="20"/>
                <w:lang w:eastAsia="ru-RU"/>
              </w:rPr>
              <w:t xml:space="preserve"> </w:t>
            </w:r>
            <w:r w:rsidR="0050734F" w:rsidRPr="00A560D4">
              <w:rPr>
                <w:rFonts w:eastAsia="Times New Roman" w:cs="Times New Roman"/>
                <w:color w:val="000000"/>
                <w:sz w:val="20"/>
                <w:szCs w:val="20"/>
                <w:lang w:eastAsia="ru-RU"/>
              </w:rPr>
              <w:t>балансов, надежности</w:t>
            </w:r>
            <w:r w:rsidRPr="00A560D4">
              <w:rPr>
                <w:rFonts w:eastAsia="Times New Roman" w:cs="Times New Roman"/>
                <w:color w:val="000000"/>
                <w:sz w:val="20"/>
                <w:szCs w:val="20"/>
                <w:lang w:eastAsia="ru-RU"/>
              </w:rPr>
              <w:t xml:space="preserve"> теплоснабжения, базовых целевых показателей</w:t>
            </w:r>
          </w:p>
        </w:tc>
      </w:tr>
      <w:tr w:rsidR="00987EF8" w14:paraId="40D85170" w14:textId="77777777" w:rsidTr="00CA41D7">
        <w:trPr>
          <w:trHeight w:val="20"/>
          <w:jc w:val="center"/>
        </w:trPr>
        <w:tc>
          <w:tcPr>
            <w:tcW w:w="346" w:type="dxa"/>
          </w:tcPr>
          <w:p w14:paraId="29B572C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w:t>
            </w:r>
          </w:p>
        </w:tc>
        <w:tc>
          <w:tcPr>
            <w:tcW w:w="2884" w:type="dxa"/>
          </w:tcPr>
          <w:p w14:paraId="31006C45"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2</w:t>
            </w:r>
          </w:p>
        </w:tc>
        <w:tc>
          <w:tcPr>
            <w:tcW w:w="7195" w:type="dxa"/>
          </w:tcPr>
          <w:p w14:paraId="78466D34" w14:textId="4EF3469D"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в части приростов </w:t>
            </w:r>
            <w:r w:rsidR="0050734F" w:rsidRPr="00A560D4">
              <w:rPr>
                <w:rFonts w:eastAsia="Times New Roman" w:cs="Times New Roman"/>
                <w:color w:val="000000"/>
                <w:sz w:val="20"/>
                <w:szCs w:val="20"/>
                <w:lang w:eastAsia="ru-RU"/>
              </w:rPr>
              <w:t>площади строительных</w:t>
            </w:r>
            <w:r w:rsidRPr="00A560D4">
              <w:rPr>
                <w:rFonts w:eastAsia="Times New Roman" w:cs="Times New Roman"/>
                <w:color w:val="000000"/>
                <w:sz w:val="20"/>
                <w:szCs w:val="20"/>
                <w:lang w:eastAsia="ru-RU"/>
              </w:rPr>
              <w:t xml:space="preserve"> фондов, прогнозов перспективных </w:t>
            </w:r>
            <w:r w:rsidR="0050734F" w:rsidRPr="00A560D4">
              <w:rPr>
                <w:rFonts w:eastAsia="Times New Roman" w:cs="Times New Roman"/>
                <w:color w:val="000000"/>
                <w:sz w:val="20"/>
                <w:szCs w:val="20"/>
                <w:lang w:eastAsia="ru-RU"/>
              </w:rPr>
              <w:t>удельных расходов</w:t>
            </w:r>
            <w:r w:rsidRPr="00A560D4">
              <w:rPr>
                <w:rFonts w:eastAsia="Times New Roman" w:cs="Times New Roman"/>
                <w:color w:val="000000"/>
                <w:sz w:val="20"/>
                <w:szCs w:val="20"/>
                <w:lang w:eastAsia="ru-RU"/>
              </w:rPr>
              <w:t xml:space="preserve"> тепловой энергии на</w:t>
            </w:r>
            <w:r w:rsidR="0050734F">
              <w:rPr>
                <w:rFonts w:eastAsia="Times New Roman" w:cs="Times New Roman"/>
                <w:color w:val="000000"/>
                <w:sz w:val="20"/>
                <w:szCs w:val="20"/>
                <w:lang w:eastAsia="ru-RU"/>
              </w:rPr>
              <w:t xml:space="preserve"> </w:t>
            </w:r>
            <w:r w:rsidR="00DF0D04">
              <w:rPr>
                <w:rFonts w:eastAsia="Times New Roman" w:cs="Times New Roman"/>
                <w:color w:val="000000"/>
                <w:sz w:val="20"/>
                <w:szCs w:val="20"/>
                <w:lang w:eastAsia="ru-RU"/>
              </w:rPr>
              <w:t>отопление</w:t>
            </w:r>
            <w:r w:rsidRPr="00A560D4">
              <w:rPr>
                <w:rFonts w:eastAsia="Times New Roman" w:cs="Times New Roman"/>
                <w:color w:val="000000"/>
                <w:sz w:val="20"/>
                <w:szCs w:val="20"/>
                <w:lang w:eastAsia="ru-RU"/>
              </w:rPr>
              <w:t>,</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прогнозов прироста объемов потребления тепловой энергии(мощности) и теплоносителя</w:t>
            </w:r>
          </w:p>
        </w:tc>
      </w:tr>
      <w:tr w:rsidR="00987EF8" w14:paraId="046AD3D2" w14:textId="77777777" w:rsidTr="00CA41D7">
        <w:trPr>
          <w:trHeight w:val="20"/>
          <w:jc w:val="center"/>
        </w:trPr>
        <w:tc>
          <w:tcPr>
            <w:tcW w:w="346" w:type="dxa"/>
          </w:tcPr>
          <w:p w14:paraId="45B8FEBE"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3</w:t>
            </w:r>
          </w:p>
        </w:tc>
        <w:tc>
          <w:tcPr>
            <w:tcW w:w="2884" w:type="dxa"/>
          </w:tcPr>
          <w:p w14:paraId="65119CAF"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3</w:t>
            </w:r>
          </w:p>
        </w:tc>
        <w:tc>
          <w:tcPr>
            <w:tcW w:w="7195" w:type="dxa"/>
          </w:tcPr>
          <w:p w14:paraId="6FB4C15C"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В части</w:t>
            </w:r>
            <w:r w:rsidR="00DF0D04">
              <w:rPr>
                <w:rFonts w:eastAsia="Times New Roman" w:cs="Times New Roman"/>
                <w:color w:val="000000"/>
                <w:sz w:val="20"/>
                <w:szCs w:val="20"/>
                <w:lang w:eastAsia="ru-RU"/>
              </w:rPr>
              <w:t xml:space="preserve"> разработки</w:t>
            </w:r>
            <w:r w:rsidRPr="00A560D4">
              <w:rPr>
                <w:rFonts w:eastAsia="Times New Roman" w:cs="Times New Roman"/>
                <w:color w:val="000000"/>
                <w:sz w:val="20"/>
                <w:szCs w:val="20"/>
                <w:lang w:eastAsia="ru-RU"/>
              </w:rPr>
              <w:t xml:space="preserve"> электронной модели </w:t>
            </w:r>
          </w:p>
        </w:tc>
      </w:tr>
      <w:tr w:rsidR="00987EF8" w14:paraId="62B1CDB4" w14:textId="77777777" w:rsidTr="00CA41D7">
        <w:trPr>
          <w:trHeight w:val="20"/>
          <w:jc w:val="center"/>
        </w:trPr>
        <w:tc>
          <w:tcPr>
            <w:tcW w:w="346" w:type="dxa"/>
          </w:tcPr>
          <w:p w14:paraId="114CDA43"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4</w:t>
            </w:r>
          </w:p>
        </w:tc>
        <w:tc>
          <w:tcPr>
            <w:tcW w:w="2884" w:type="dxa"/>
          </w:tcPr>
          <w:p w14:paraId="4C5DEDF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4</w:t>
            </w:r>
          </w:p>
        </w:tc>
        <w:tc>
          <w:tcPr>
            <w:tcW w:w="7195" w:type="dxa"/>
          </w:tcPr>
          <w:p w14:paraId="4A7E19D5" w14:textId="0EACEAE0"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Глава скорректирована с учетом изменения </w:t>
            </w:r>
            <w:r w:rsidR="0050734F" w:rsidRPr="00A560D4">
              <w:rPr>
                <w:rFonts w:eastAsia="Times New Roman" w:cs="Times New Roman"/>
                <w:color w:val="000000"/>
                <w:sz w:val="20"/>
                <w:szCs w:val="20"/>
                <w:lang w:eastAsia="ru-RU"/>
              </w:rPr>
              <w:t>прогноза перспективной</w:t>
            </w:r>
            <w:r w:rsidRPr="00A560D4">
              <w:rPr>
                <w:rFonts w:eastAsia="Times New Roman" w:cs="Times New Roman"/>
                <w:color w:val="000000"/>
                <w:sz w:val="20"/>
                <w:szCs w:val="20"/>
                <w:lang w:eastAsia="ru-RU"/>
              </w:rPr>
              <w:t xml:space="preserve"> нагрузки и </w:t>
            </w:r>
            <w:r>
              <w:rPr>
                <w:rFonts w:eastAsia="Times New Roman" w:cs="Times New Roman"/>
                <w:color w:val="000000"/>
                <w:sz w:val="20"/>
                <w:szCs w:val="20"/>
                <w:lang w:eastAsia="ru-RU"/>
              </w:rPr>
              <w:t xml:space="preserve"> к</w:t>
            </w:r>
            <w:r w:rsidRPr="00A560D4">
              <w:rPr>
                <w:rFonts w:eastAsia="Times New Roman" w:cs="Times New Roman"/>
                <w:color w:val="000000"/>
                <w:sz w:val="20"/>
                <w:szCs w:val="20"/>
                <w:lang w:eastAsia="ru-RU"/>
              </w:rPr>
              <w:t>орректировки предложений по</w:t>
            </w:r>
            <w:r w:rsidR="0050734F">
              <w:rPr>
                <w:rFonts w:eastAsia="Times New Roman" w:cs="Times New Roman"/>
                <w:color w:val="000000"/>
                <w:sz w:val="20"/>
                <w:szCs w:val="20"/>
                <w:lang w:eastAsia="ru-RU"/>
              </w:rPr>
              <w:t xml:space="preserve"> </w:t>
            </w:r>
            <w:r w:rsidRPr="00A560D4">
              <w:rPr>
                <w:rFonts w:eastAsia="Times New Roman" w:cs="Times New Roman"/>
                <w:color w:val="000000"/>
                <w:sz w:val="20"/>
                <w:szCs w:val="20"/>
                <w:lang w:eastAsia="ru-RU"/>
              </w:rPr>
              <w:t>развитию систем теплоснабжения</w:t>
            </w:r>
          </w:p>
        </w:tc>
      </w:tr>
      <w:tr w:rsidR="00987EF8" w14:paraId="12677FCC" w14:textId="77777777" w:rsidTr="00CA41D7">
        <w:trPr>
          <w:trHeight w:val="20"/>
          <w:jc w:val="center"/>
        </w:trPr>
        <w:tc>
          <w:tcPr>
            <w:tcW w:w="346" w:type="dxa"/>
          </w:tcPr>
          <w:p w14:paraId="5A2D5D9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5</w:t>
            </w:r>
          </w:p>
        </w:tc>
        <w:tc>
          <w:tcPr>
            <w:tcW w:w="2884" w:type="dxa"/>
          </w:tcPr>
          <w:p w14:paraId="196D271B"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5</w:t>
            </w:r>
          </w:p>
        </w:tc>
        <w:tc>
          <w:tcPr>
            <w:tcW w:w="7195" w:type="dxa"/>
          </w:tcPr>
          <w:p w14:paraId="0B81ECD6" w14:textId="52B1BD2C"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разработанной версии Глава 5 содержит мастер-план </w:t>
            </w:r>
            <w:r w:rsidR="0050734F" w:rsidRPr="00A560D4">
              <w:rPr>
                <w:rFonts w:eastAsia="Times New Roman" w:cs="Times New Roman"/>
                <w:color w:val="000000"/>
                <w:sz w:val="20"/>
                <w:szCs w:val="20"/>
                <w:lang w:eastAsia="ru-RU"/>
              </w:rPr>
              <w:t>развития систем</w:t>
            </w:r>
            <w:r w:rsidRPr="00A560D4">
              <w:rPr>
                <w:rFonts w:eastAsia="Times New Roman" w:cs="Times New Roman"/>
                <w:color w:val="000000"/>
                <w:sz w:val="20"/>
                <w:szCs w:val="20"/>
                <w:lang w:eastAsia="ru-RU"/>
              </w:rPr>
              <w:t xml:space="preserve"> теплоснабжения</w:t>
            </w:r>
          </w:p>
        </w:tc>
      </w:tr>
      <w:tr w:rsidR="00987EF8" w14:paraId="50E25968" w14:textId="77777777" w:rsidTr="00CA41D7">
        <w:trPr>
          <w:trHeight w:val="20"/>
          <w:jc w:val="center"/>
        </w:trPr>
        <w:tc>
          <w:tcPr>
            <w:tcW w:w="346" w:type="dxa"/>
          </w:tcPr>
          <w:p w14:paraId="279E7579"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6</w:t>
            </w:r>
          </w:p>
        </w:tc>
        <w:tc>
          <w:tcPr>
            <w:tcW w:w="2884" w:type="dxa"/>
          </w:tcPr>
          <w:p w14:paraId="050D7DED"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6</w:t>
            </w:r>
          </w:p>
        </w:tc>
        <w:tc>
          <w:tcPr>
            <w:tcW w:w="7195" w:type="dxa"/>
          </w:tcPr>
          <w:p w14:paraId="71A48DD7" w14:textId="2CBEAB02" w:rsidR="00987EF8" w:rsidRPr="00D94E36" w:rsidRDefault="00987EF8" w:rsidP="007356E1">
            <w:pPr>
              <w:shd w:val="clear" w:color="auto" w:fill="FFFFFF"/>
              <w:jc w:val="both"/>
              <w:rPr>
                <w:rFonts w:eastAsia="Times New Roman" w:cs="Times New Roman"/>
                <w:color w:val="000000"/>
                <w:sz w:val="20"/>
                <w:szCs w:val="20"/>
                <w:lang w:eastAsia="ru-RU"/>
              </w:rPr>
            </w:pPr>
            <w:r w:rsidRPr="00A560D4">
              <w:rPr>
                <w:rFonts w:eastAsia="Times New Roman" w:cs="Times New Roman"/>
                <w:color w:val="000000"/>
                <w:sz w:val="20"/>
                <w:szCs w:val="20"/>
                <w:lang w:eastAsia="ru-RU"/>
              </w:rPr>
              <w:t xml:space="preserve">В </w:t>
            </w:r>
            <w:r w:rsidR="0050734F" w:rsidRPr="00A560D4">
              <w:rPr>
                <w:rFonts w:eastAsia="Times New Roman" w:cs="Times New Roman"/>
                <w:color w:val="000000"/>
                <w:sz w:val="20"/>
                <w:szCs w:val="20"/>
                <w:lang w:eastAsia="ru-RU"/>
              </w:rPr>
              <w:t>разработанной версии</w:t>
            </w:r>
            <w:r w:rsidRPr="00A560D4">
              <w:rPr>
                <w:rFonts w:eastAsia="Times New Roman" w:cs="Times New Roman"/>
                <w:color w:val="000000"/>
                <w:sz w:val="20"/>
                <w:szCs w:val="20"/>
                <w:lang w:eastAsia="ru-RU"/>
              </w:rPr>
              <w:t xml:space="preserve"> Глава 6 содержит существующие и </w:t>
            </w:r>
            <w:r w:rsidR="0050734F" w:rsidRPr="00A560D4">
              <w:rPr>
                <w:rFonts w:eastAsia="Times New Roman" w:cs="Times New Roman"/>
                <w:color w:val="000000"/>
                <w:sz w:val="20"/>
                <w:szCs w:val="20"/>
                <w:lang w:eastAsia="ru-RU"/>
              </w:rPr>
              <w:t>перспективные балансы</w:t>
            </w:r>
            <w:r w:rsidRPr="00A560D4">
              <w:rPr>
                <w:rFonts w:eastAsia="Times New Roman" w:cs="Times New Roman"/>
                <w:color w:val="000000"/>
                <w:sz w:val="20"/>
                <w:szCs w:val="20"/>
                <w:lang w:eastAsia="ru-RU"/>
              </w:rPr>
              <w:t xml:space="preserve"> производительности ВПУ и максимальног</w:t>
            </w:r>
            <w:r>
              <w:rPr>
                <w:rFonts w:eastAsia="Times New Roman" w:cs="Times New Roman"/>
                <w:color w:val="000000"/>
                <w:sz w:val="20"/>
                <w:szCs w:val="20"/>
                <w:lang w:eastAsia="ru-RU"/>
              </w:rPr>
              <w:t xml:space="preserve">о  </w:t>
            </w:r>
            <w:r w:rsidRPr="00A560D4">
              <w:rPr>
                <w:rFonts w:eastAsia="Times New Roman" w:cs="Times New Roman"/>
                <w:color w:val="000000"/>
                <w:sz w:val="20"/>
                <w:szCs w:val="20"/>
                <w:lang w:eastAsia="ru-RU"/>
              </w:rPr>
              <w:t xml:space="preserve">потребления теплоносителя потребляющими </w:t>
            </w:r>
            <w:r w:rsidR="0050734F" w:rsidRPr="00A560D4">
              <w:rPr>
                <w:rFonts w:eastAsia="Times New Roman" w:cs="Times New Roman"/>
                <w:color w:val="000000"/>
                <w:sz w:val="20"/>
                <w:szCs w:val="20"/>
                <w:lang w:eastAsia="ru-RU"/>
              </w:rPr>
              <w:t>установками потребителей</w:t>
            </w:r>
            <w:r w:rsidRPr="00A560D4">
              <w:rPr>
                <w:rFonts w:eastAsia="Times New Roman" w:cs="Times New Roman"/>
                <w:color w:val="000000"/>
                <w:sz w:val="20"/>
                <w:szCs w:val="20"/>
                <w:lang w:eastAsia="ru-RU"/>
              </w:rPr>
              <w:t>, в том числе аварийных режимах</w:t>
            </w:r>
          </w:p>
        </w:tc>
      </w:tr>
      <w:tr w:rsidR="00987EF8" w14:paraId="3BBD3A7C" w14:textId="77777777" w:rsidTr="00CA41D7">
        <w:trPr>
          <w:trHeight w:val="20"/>
          <w:jc w:val="center"/>
        </w:trPr>
        <w:tc>
          <w:tcPr>
            <w:tcW w:w="346" w:type="dxa"/>
          </w:tcPr>
          <w:p w14:paraId="168CBEA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7</w:t>
            </w:r>
          </w:p>
        </w:tc>
        <w:tc>
          <w:tcPr>
            <w:tcW w:w="2884" w:type="dxa"/>
          </w:tcPr>
          <w:p w14:paraId="3079E3C8"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7</w:t>
            </w:r>
          </w:p>
        </w:tc>
        <w:tc>
          <w:tcPr>
            <w:tcW w:w="7195" w:type="dxa"/>
          </w:tcPr>
          <w:p w14:paraId="4F243976" w14:textId="686ED628"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7 </w:t>
            </w:r>
            <w:r w:rsidRPr="00D94E36">
              <w:rPr>
                <w:rFonts w:eastAsia="Times New Roman" w:cs="Times New Roman"/>
                <w:color w:val="000000"/>
                <w:sz w:val="20"/>
                <w:szCs w:val="20"/>
                <w:lang w:eastAsia="ru-RU"/>
              </w:rPr>
              <w:t>содержит предложения</w:t>
            </w:r>
            <w:r w:rsidR="00987EF8" w:rsidRPr="00D94E36">
              <w:rPr>
                <w:rFonts w:eastAsia="Times New Roman" w:cs="Times New Roman"/>
                <w:color w:val="000000"/>
                <w:sz w:val="20"/>
                <w:szCs w:val="20"/>
                <w:lang w:eastAsia="ru-RU"/>
              </w:rPr>
              <w:t xml:space="preserve"> по строительству, реконструкции и </w:t>
            </w:r>
            <w:r w:rsidRPr="00D94E36">
              <w:rPr>
                <w:rFonts w:eastAsia="Times New Roman" w:cs="Times New Roman"/>
                <w:color w:val="000000"/>
                <w:sz w:val="20"/>
                <w:szCs w:val="20"/>
                <w:lang w:eastAsia="ru-RU"/>
              </w:rPr>
              <w:t>техническому перевооружению</w:t>
            </w:r>
            <w:r w:rsidR="00987EF8" w:rsidRPr="00D94E36">
              <w:rPr>
                <w:rFonts w:eastAsia="Times New Roman" w:cs="Times New Roman"/>
                <w:color w:val="000000"/>
                <w:sz w:val="20"/>
                <w:szCs w:val="20"/>
                <w:lang w:eastAsia="ru-RU"/>
              </w:rPr>
              <w:t xml:space="preserve"> источников тепловой энергии</w:t>
            </w:r>
          </w:p>
        </w:tc>
      </w:tr>
      <w:tr w:rsidR="00987EF8" w14:paraId="75C35599" w14:textId="77777777" w:rsidTr="00CA41D7">
        <w:trPr>
          <w:trHeight w:val="20"/>
          <w:jc w:val="center"/>
        </w:trPr>
        <w:tc>
          <w:tcPr>
            <w:tcW w:w="346" w:type="dxa"/>
          </w:tcPr>
          <w:p w14:paraId="65797FFC"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8</w:t>
            </w:r>
          </w:p>
        </w:tc>
        <w:tc>
          <w:tcPr>
            <w:tcW w:w="2884" w:type="dxa"/>
          </w:tcPr>
          <w:p w14:paraId="012FD7B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8</w:t>
            </w:r>
          </w:p>
        </w:tc>
        <w:tc>
          <w:tcPr>
            <w:tcW w:w="7195" w:type="dxa"/>
          </w:tcPr>
          <w:p w14:paraId="23725F6B" w14:textId="561633B0"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8 </w:t>
            </w:r>
            <w:r w:rsidR="0050734F" w:rsidRPr="00D94E36">
              <w:rPr>
                <w:rFonts w:eastAsia="Times New Roman" w:cs="Times New Roman"/>
                <w:color w:val="000000"/>
                <w:sz w:val="20"/>
                <w:szCs w:val="20"/>
                <w:lang w:eastAsia="ru-RU"/>
              </w:rPr>
              <w:t>содержит предложения</w:t>
            </w:r>
            <w:r w:rsidRPr="00D94E36">
              <w:rPr>
                <w:rFonts w:eastAsia="Times New Roman" w:cs="Times New Roman"/>
                <w:color w:val="000000"/>
                <w:sz w:val="20"/>
                <w:szCs w:val="20"/>
                <w:lang w:eastAsia="ru-RU"/>
              </w:rPr>
              <w:t xml:space="preserve"> по строит</w:t>
            </w:r>
            <w:r w:rsidR="007356E1">
              <w:rPr>
                <w:rFonts w:eastAsia="Times New Roman" w:cs="Times New Roman"/>
                <w:color w:val="000000"/>
                <w:sz w:val="20"/>
                <w:szCs w:val="20"/>
                <w:lang w:eastAsia="ru-RU"/>
              </w:rPr>
              <w:t>ельству и реконструкции т/</w:t>
            </w:r>
            <w:r w:rsidRPr="00D94E36">
              <w:rPr>
                <w:rFonts w:eastAsia="Times New Roman" w:cs="Times New Roman"/>
                <w:color w:val="000000"/>
                <w:sz w:val="20"/>
                <w:szCs w:val="20"/>
                <w:lang w:eastAsia="ru-RU"/>
              </w:rPr>
              <w:t>сетей</w:t>
            </w:r>
          </w:p>
        </w:tc>
      </w:tr>
      <w:tr w:rsidR="00987EF8" w14:paraId="531D67E9" w14:textId="77777777" w:rsidTr="00CA41D7">
        <w:trPr>
          <w:trHeight w:val="20"/>
          <w:jc w:val="center"/>
        </w:trPr>
        <w:tc>
          <w:tcPr>
            <w:tcW w:w="346" w:type="dxa"/>
          </w:tcPr>
          <w:p w14:paraId="61B7D018"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9</w:t>
            </w:r>
          </w:p>
        </w:tc>
        <w:tc>
          <w:tcPr>
            <w:tcW w:w="2884" w:type="dxa"/>
          </w:tcPr>
          <w:p w14:paraId="63B7148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9</w:t>
            </w:r>
          </w:p>
        </w:tc>
        <w:tc>
          <w:tcPr>
            <w:tcW w:w="7195" w:type="dxa"/>
          </w:tcPr>
          <w:p w14:paraId="019BDA96" w14:textId="77777777"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Глава 9 </w:t>
            </w:r>
            <w:r w:rsidR="005479E8">
              <w:rPr>
                <w:rFonts w:eastAsia="Times New Roman" w:cs="Times New Roman"/>
                <w:color w:val="000000"/>
                <w:sz w:val="20"/>
                <w:szCs w:val="20"/>
                <w:lang w:eastAsia="ru-RU"/>
              </w:rPr>
              <w:t>– система теплоснабжения закрытая</w:t>
            </w:r>
          </w:p>
        </w:tc>
      </w:tr>
      <w:tr w:rsidR="00987EF8" w14:paraId="2E9AE68E" w14:textId="77777777" w:rsidTr="00CA41D7">
        <w:trPr>
          <w:trHeight w:val="20"/>
          <w:jc w:val="center"/>
        </w:trPr>
        <w:tc>
          <w:tcPr>
            <w:tcW w:w="346" w:type="dxa"/>
          </w:tcPr>
          <w:p w14:paraId="2A28310F"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10</w:t>
            </w:r>
          </w:p>
        </w:tc>
        <w:tc>
          <w:tcPr>
            <w:tcW w:w="2884" w:type="dxa"/>
          </w:tcPr>
          <w:p w14:paraId="62EEE277"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10</w:t>
            </w:r>
          </w:p>
        </w:tc>
        <w:tc>
          <w:tcPr>
            <w:tcW w:w="7195" w:type="dxa"/>
          </w:tcPr>
          <w:p w14:paraId="0172DD28" w14:textId="7396F110" w:rsidR="00987EF8" w:rsidRPr="00D94E36" w:rsidRDefault="0050734F"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В разработанной</w:t>
            </w:r>
            <w:r w:rsidR="00987EF8" w:rsidRPr="00D94E36">
              <w:rPr>
                <w:rFonts w:eastAsia="Times New Roman" w:cs="Times New Roman"/>
                <w:color w:val="000000"/>
                <w:sz w:val="20"/>
                <w:szCs w:val="20"/>
                <w:lang w:eastAsia="ru-RU"/>
              </w:rPr>
              <w:t xml:space="preserve"> версии Глава 10 содержит </w:t>
            </w:r>
            <w:r w:rsidRPr="00D94E36">
              <w:rPr>
                <w:rFonts w:eastAsia="Times New Roman" w:cs="Times New Roman"/>
                <w:color w:val="000000"/>
                <w:sz w:val="20"/>
                <w:szCs w:val="20"/>
                <w:lang w:eastAsia="ru-RU"/>
              </w:rPr>
              <w:t>перспективные топливные</w:t>
            </w:r>
            <w:r w:rsidR="00987EF8" w:rsidRPr="00D94E36">
              <w:rPr>
                <w:rFonts w:eastAsia="Times New Roman" w:cs="Times New Roman"/>
                <w:color w:val="000000"/>
                <w:sz w:val="20"/>
                <w:szCs w:val="20"/>
                <w:lang w:eastAsia="ru-RU"/>
              </w:rPr>
              <w:t xml:space="preserve"> балансы</w:t>
            </w:r>
          </w:p>
        </w:tc>
      </w:tr>
      <w:tr w:rsidR="00987EF8" w14:paraId="26CBDBD0" w14:textId="77777777" w:rsidTr="00CA41D7">
        <w:trPr>
          <w:trHeight w:val="20"/>
          <w:jc w:val="center"/>
        </w:trPr>
        <w:tc>
          <w:tcPr>
            <w:tcW w:w="346" w:type="dxa"/>
          </w:tcPr>
          <w:p w14:paraId="078B90B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11</w:t>
            </w:r>
          </w:p>
        </w:tc>
        <w:tc>
          <w:tcPr>
            <w:tcW w:w="2884" w:type="dxa"/>
          </w:tcPr>
          <w:p w14:paraId="103B3ACC"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11</w:t>
            </w:r>
          </w:p>
        </w:tc>
        <w:tc>
          <w:tcPr>
            <w:tcW w:w="7195" w:type="dxa"/>
          </w:tcPr>
          <w:p w14:paraId="4B4B676F" w14:textId="5B61816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11 </w:t>
            </w:r>
            <w:r w:rsidR="0050734F" w:rsidRPr="00D94E36">
              <w:rPr>
                <w:rFonts w:eastAsia="Times New Roman" w:cs="Times New Roman"/>
                <w:color w:val="000000"/>
                <w:sz w:val="20"/>
                <w:szCs w:val="20"/>
                <w:lang w:eastAsia="ru-RU"/>
              </w:rPr>
              <w:t>содержит оценку</w:t>
            </w:r>
            <w:r w:rsidRPr="00D94E36">
              <w:rPr>
                <w:rFonts w:eastAsia="Times New Roman" w:cs="Times New Roman"/>
                <w:color w:val="000000"/>
                <w:sz w:val="20"/>
                <w:szCs w:val="20"/>
                <w:lang w:eastAsia="ru-RU"/>
              </w:rPr>
              <w:t xml:space="preserve"> надежности</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теплоснабжения</w:t>
            </w:r>
          </w:p>
        </w:tc>
      </w:tr>
      <w:tr w:rsidR="00987EF8" w14:paraId="133B315B" w14:textId="77777777" w:rsidTr="00CA41D7">
        <w:trPr>
          <w:trHeight w:val="20"/>
          <w:jc w:val="center"/>
        </w:trPr>
        <w:tc>
          <w:tcPr>
            <w:tcW w:w="346" w:type="dxa"/>
          </w:tcPr>
          <w:p w14:paraId="75BC8B7B"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12</w:t>
            </w:r>
          </w:p>
        </w:tc>
        <w:tc>
          <w:tcPr>
            <w:tcW w:w="2884" w:type="dxa"/>
          </w:tcPr>
          <w:p w14:paraId="5D3FF47A"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12</w:t>
            </w:r>
          </w:p>
        </w:tc>
        <w:tc>
          <w:tcPr>
            <w:tcW w:w="7195" w:type="dxa"/>
          </w:tcPr>
          <w:p w14:paraId="7992E3D4" w14:textId="4ECEAA59" w:rsidR="00987EF8" w:rsidRPr="00D94E36" w:rsidRDefault="00987EF8" w:rsidP="007356E1">
            <w:pPr>
              <w:shd w:val="clear" w:color="auto" w:fill="FFFFFF"/>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12содержит обоснование инвестиций в </w:t>
            </w:r>
            <w:r w:rsidR="0050734F" w:rsidRPr="00D94E36">
              <w:rPr>
                <w:rFonts w:eastAsia="Times New Roman" w:cs="Times New Roman"/>
                <w:color w:val="000000"/>
                <w:sz w:val="20"/>
                <w:szCs w:val="20"/>
                <w:lang w:eastAsia="ru-RU"/>
              </w:rPr>
              <w:t>строительство, реконструкцию</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и техническое</w:t>
            </w:r>
            <w:r w:rsidRPr="00D94E36">
              <w:rPr>
                <w:rFonts w:eastAsia="Times New Roman" w:cs="Times New Roman"/>
                <w:color w:val="000000"/>
                <w:sz w:val="20"/>
                <w:szCs w:val="20"/>
                <w:lang w:eastAsia="ru-RU"/>
              </w:rPr>
              <w:t xml:space="preserve"> перевооружение</w:t>
            </w:r>
          </w:p>
        </w:tc>
      </w:tr>
      <w:tr w:rsidR="00987EF8" w14:paraId="5169A451" w14:textId="77777777" w:rsidTr="00CA41D7">
        <w:trPr>
          <w:trHeight w:val="20"/>
          <w:jc w:val="center"/>
        </w:trPr>
        <w:tc>
          <w:tcPr>
            <w:tcW w:w="346" w:type="dxa"/>
          </w:tcPr>
          <w:p w14:paraId="60E134E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13</w:t>
            </w:r>
          </w:p>
        </w:tc>
        <w:tc>
          <w:tcPr>
            <w:tcW w:w="2884" w:type="dxa"/>
          </w:tcPr>
          <w:p w14:paraId="3AB7F270"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13</w:t>
            </w:r>
          </w:p>
        </w:tc>
        <w:tc>
          <w:tcPr>
            <w:tcW w:w="7195" w:type="dxa"/>
          </w:tcPr>
          <w:p w14:paraId="3DDC8F13" w14:textId="441E14CB" w:rsidR="00987EF8" w:rsidRPr="00D94E36" w:rsidRDefault="00987EF8" w:rsidP="00F37612">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13 содержит индикаторы развития систем теплоснабжения</w:t>
            </w:r>
            <w:r w:rsidR="00CE13F5">
              <w:rPr>
                <w:rFonts w:eastAsia="Times New Roman" w:cs="Times New Roman"/>
                <w:color w:val="000000"/>
                <w:sz w:val="20"/>
                <w:szCs w:val="20"/>
                <w:lang w:eastAsia="ru-RU"/>
              </w:rPr>
              <w:t xml:space="preserve"> </w:t>
            </w:r>
            <w:r w:rsidR="005479A4">
              <w:rPr>
                <w:rFonts w:eastAsia="Times New Roman" w:cs="Times New Roman"/>
                <w:color w:val="000000"/>
                <w:sz w:val="20"/>
                <w:szCs w:val="20"/>
                <w:lang w:eastAsia="ru-RU"/>
              </w:rPr>
              <w:t>м</w:t>
            </w:r>
            <w:r w:rsidR="00103BE0">
              <w:rPr>
                <w:rFonts w:eastAsia="Times New Roman" w:cs="Times New Roman"/>
                <w:color w:val="000000"/>
                <w:sz w:val="20"/>
                <w:szCs w:val="20"/>
                <w:lang w:eastAsia="ru-RU"/>
              </w:rPr>
              <w:t xml:space="preserve">униципального образования </w:t>
            </w:r>
            <w:proofErr w:type="spellStart"/>
            <w:r w:rsidR="00E4377B">
              <w:rPr>
                <w:rFonts w:eastAsia="Times New Roman" w:cs="Times New Roman"/>
                <w:color w:val="000000"/>
                <w:sz w:val="20"/>
                <w:szCs w:val="20"/>
                <w:lang w:eastAsia="ru-RU"/>
              </w:rPr>
              <w:t>Мохнатологовский</w:t>
            </w:r>
            <w:proofErr w:type="spellEnd"/>
            <w:r w:rsidR="00E4377B">
              <w:rPr>
                <w:rFonts w:eastAsia="Times New Roman" w:cs="Times New Roman"/>
                <w:color w:val="000000"/>
                <w:sz w:val="20"/>
                <w:szCs w:val="20"/>
                <w:lang w:eastAsia="ru-RU"/>
              </w:rPr>
              <w:t xml:space="preserve"> </w:t>
            </w:r>
            <w:r w:rsidR="00103BE0">
              <w:rPr>
                <w:rFonts w:eastAsia="Times New Roman" w:cs="Times New Roman"/>
                <w:color w:val="000000"/>
                <w:sz w:val="20"/>
                <w:szCs w:val="20"/>
                <w:lang w:eastAsia="ru-RU"/>
              </w:rPr>
              <w:t xml:space="preserve">сельсовет Краснозерского района </w:t>
            </w:r>
            <w:r w:rsidR="0033024C">
              <w:rPr>
                <w:rFonts w:eastAsia="Times New Roman" w:cs="Times New Roman"/>
                <w:color w:val="000000"/>
                <w:sz w:val="20"/>
                <w:szCs w:val="20"/>
                <w:lang w:eastAsia="ru-RU"/>
              </w:rPr>
              <w:t>Новосибирской</w:t>
            </w:r>
            <w:r w:rsidR="00874064" w:rsidRPr="00874064">
              <w:rPr>
                <w:rFonts w:eastAsia="Times New Roman" w:cs="Times New Roman"/>
                <w:color w:val="000000"/>
                <w:sz w:val="20"/>
                <w:szCs w:val="20"/>
                <w:lang w:eastAsia="ru-RU"/>
              </w:rPr>
              <w:t xml:space="preserve"> области</w:t>
            </w:r>
          </w:p>
        </w:tc>
      </w:tr>
      <w:tr w:rsidR="00987EF8" w14:paraId="021414E2" w14:textId="77777777" w:rsidTr="00CA41D7">
        <w:trPr>
          <w:trHeight w:val="20"/>
          <w:jc w:val="center"/>
        </w:trPr>
        <w:tc>
          <w:tcPr>
            <w:tcW w:w="346" w:type="dxa"/>
          </w:tcPr>
          <w:p w14:paraId="5CD19E2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14</w:t>
            </w:r>
          </w:p>
        </w:tc>
        <w:tc>
          <w:tcPr>
            <w:tcW w:w="2884" w:type="dxa"/>
          </w:tcPr>
          <w:p w14:paraId="70AD192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14</w:t>
            </w:r>
          </w:p>
        </w:tc>
        <w:tc>
          <w:tcPr>
            <w:tcW w:w="7195" w:type="dxa"/>
          </w:tcPr>
          <w:p w14:paraId="3BA9F476" w14:textId="5B7F404D"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w:t>
            </w:r>
            <w:r w:rsidR="0050734F" w:rsidRPr="00D94E36">
              <w:rPr>
                <w:rFonts w:eastAsia="Times New Roman" w:cs="Times New Roman"/>
                <w:color w:val="000000"/>
                <w:sz w:val="20"/>
                <w:szCs w:val="20"/>
                <w:lang w:eastAsia="ru-RU"/>
              </w:rPr>
              <w:t>версии Глава</w:t>
            </w:r>
            <w:r w:rsidRPr="00D94E36">
              <w:rPr>
                <w:rFonts w:eastAsia="Times New Roman" w:cs="Times New Roman"/>
                <w:color w:val="000000"/>
                <w:sz w:val="20"/>
                <w:szCs w:val="20"/>
                <w:lang w:eastAsia="ru-RU"/>
              </w:rPr>
              <w:t xml:space="preserve"> 14 </w:t>
            </w:r>
            <w:r>
              <w:rPr>
                <w:rFonts w:eastAsia="Times New Roman" w:cs="Times New Roman"/>
                <w:color w:val="000000"/>
                <w:sz w:val="20"/>
                <w:szCs w:val="20"/>
                <w:lang w:eastAsia="ru-RU"/>
              </w:rPr>
              <w:t>с</w:t>
            </w:r>
            <w:r w:rsidRPr="00D94E36">
              <w:rPr>
                <w:rFonts w:eastAsia="Times New Roman" w:cs="Times New Roman"/>
                <w:color w:val="000000"/>
                <w:sz w:val="20"/>
                <w:szCs w:val="20"/>
                <w:lang w:eastAsia="ru-RU"/>
              </w:rPr>
              <w:t>одержит ценовые (тарифные) последствия</w:t>
            </w:r>
          </w:p>
        </w:tc>
      </w:tr>
      <w:tr w:rsidR="00987EF8" w14:paraId="2190926D" w14:textId="77777777" w:rsidTr="00CA41D7">
        <w:trPr>
          <w:trHeight w:val="20"/>
          <w:jc w:val="center"/>
        </w:trPr>
        <w:tc>
          <w:tcPr>
            <w:tcW w:w="346" w:type="dxa"/>
          </w:tcPr>
          <w:p w14:paraId="5771D68D"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15</w:t>
            </w:r>
          </w:p>
        </w:tc>
        <w:tc>
          <w:tcPr>
            <w:tcW w:w="2884" w:type="dxa"/>
          </w:tcPr>
          <w:p w14:paraId="4540BEC2"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15</w:t>
            </w:r>
          </w:p>
        </w:tc>
        <w:tc>
          <w:tcPr>
            <w:tcW w:w="7195" w:type="dxa"/>
          </w:tcPr>
          <w:p w14:paraId="5FE2F9A8" w14:textId="1AA30DB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15 содержит реестр </w:t>
            </w:r>
            <w:r w:rsidR="0050734F" w:rsidRPr="00D94E36">
              <w:rPr>
                <w:rFonts w:eastAsia="Times New Roman" w:cs="Times New Roman"/>
                <w:color w:val="000000"/>
                <w:sz w:val="20"/>
                <w:szCs w:val="20"/>
                <w:lang w:eastAsia="ru-RU"/>
              </w:rPr>
              <w:t>единых теплоснабжающих</w:t>
            </w:r>
            <w:r w:rsidRPr="00D94E36">
              <w:rPr>
                <w:rFonts w:eastAsia="Times New Roman" w:cs="Times New Roman"/>
                <w:color w:val="000000"/>
                <w:sz w:val="20"/>
                <w:szCs w:val="20"/>
                <w:lang w:eastAsia="ru-RU"/>
              </w:rPr>
              <w:t xml:space="preserve"> организаций</w:t>
            </w:r>
          </w:p>
        </w:tc>
      </w:tr>
      <w:tr w:rsidR="00987EF8" w14:paraId="479D62D3" w14:textId="77777777" w:rsidTr="00CA41D7">
        <w:trPr>
          <w:trHeight w:val="20"/>
          <w:jc w:val="center"/>
        </w:trPr>
        <w:tc>
          <w:tcPr>
            <w:tcW w:w="346" w:type="dxa"/>
          </w:tcPr>
          <w:p w14:paraId="424E24C2"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16</w:t>
            </w:r>
          </w:p>
        </w:tc>
        <w:tc>
          <w:tcPr>
            <w:tcW w:w="2884" w:type="dxa"/>
          </w:tcPr>
          <w:p w14:paraId="4AE4F30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16</w:t>
            </w:r>
          </w:p>
        </w:tc>
        <w:tc>
          <w:tcPr>
            <w:tcW w:w="7195" w:type="dxa"/>
          </w:tcPr>
          <w:p w14:paraId="4C4D2BFD" w14:textId="2F3EB5CB"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16 содержит реестр </w:t>
            </w:r>
            <w:r w:rsidR="0050734F" w:rsidRPr="00D94E36">
              <w:rPr>
                <w:rFonts w:eastAsia="Times New Roman" w:cs="Times New Roman"/>
                <w:color w:val="000000"/>
                <w:sz w:val="20"/>
                <w:szCs w:val="20"/>
                <w:lang w:eastAsia="ru-RU"/>
              </w:rPr>
              <w:t>мероприятий схемы</w:t>
            </w:r>
            <w:r w:rsidRPr="00D94E36">
              <w:rPr>
                <w:rFonts w:eastAsia="Times New Roman" w:cs="Times New Roman"/>
                <w:color w:val="000000"/>
                <w:sz w:val="20"/>
                <w:szCs w:val="20"/>
                <w:lang w:eastAsia="ru-RU"/>
              </w:rPr>
              <w:t xml:space="preserve"> теплоснабжения</w:t>
            </w:r>
          </w:p>
        </w:tc>
      </w:tr>
      <w:tr w:rsidR="00987EF8" w14:paraId="2933C48F" w14:textId="77777777" w:rsidTr="00CA41D7">
        <w:trPr>
          <w:trHeight w:val="20"/>
          <w:jc w:val="center"/>
        </w:trPr>
        <w:tc>
          <w:tcPr>
            <w:tcW w:w="346" w:type="dxa"/>
          </w:tcPr>
          <w:p w14:paraId="7BE5114A"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17</w:t>
            </w:r>
          </w:p>
        </w:tc>
        <w:tc>
          <w:tcPr>
            <w:tcW w:w="2884" w:type="dxa"/>
          </w:tcPr>
          <w:p w14:paraId="1DD53F84"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17</w:t>
            </w:r>
          </w:p>
        </w:tc>
        <w:tc>
          <w:tcPr>
            <w:tcW w:w="7195" w:type="dxa"/>
          </w:tcPr>
          <w:p w14:paraId="18F279B5" w14:textId="3451C125"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17 содержит замечания </w:t>
            </w:r>
            <w:r w:rsidR="0050734F" w:rsidRPr="00D94E36">
              <w:rPr>
                <w:rFonts w:eastAsia="Times New Roman" w:cs="Times New Roman"/>
                <w:color w:val="000000"/>
                <w:sz w:val="20"/>
                <w:szCs w:val="20"/>
                <w:lang w:eastAsia="ru-RU"/>
              </w:rPr>
              <w:t>и предложения</w:t>
            </w:r>
            <w:r w:rsidRPr="00D94E36">
              <w:rPr>
                <w:rFonts w:eastAsia="Times New Roman" w:cs="Times New Roman"/>
                <w:color w:val="000000"/>
                <w:sz w:val="20"/>
                <w:szCs w:val="20"/>
                <w:lang w:eastAsia="ru-RU"/>
              </w:rPr>
              <w:t xml:space="preserve"> к проекту схемы теплоснабжения</w:t>
            </w:r>
          </w:p>
        </w:tc>
      </w:tr>
      <w:tr w:rsidR="00987EF8" w14:paraId="01414ACA" w14:textId="77777777" w:rsidTr="00CA41D7">
        <w:trPr>
          <w:trHeight w:val="20"/>
          <w:jc w:val="center"/>
        </w:trPr>
        <w:tc>
          <w:tcPr>
            <w:tcW w:w="346" w:type="dxa"/>
          </w:tcPr>
          <w:p w14:paraId="42087771"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18</w:t>
            </w:r>
          </w:p>
        </w:tc>
        <w:tc>
          <w:tcPr>
            <w:tcW w:w="2884" w:type="dxa"/>
          </w:tcPr>
          <w:p w14:paraId="59DB0D8E"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Глава 18</w:t>
            </w:r>
          </w:p>
        </w:tc>
        <w:tc>
          <w:tcPr>
            <w:tcW w:w="7195" w:type="dxa"/>
          </w:tcPr>
          <w:p w14:paraId="43A3E2D1" w14:textId="239CEE48"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В разработанной версии Глава 18 содержит сводный </w:t>
            </w:r>
            <w:r w:rsidR="0050734F" w:rsidRPr="00D94E36">
              <w:rPr>
                <w:rFonts w:eastAsia="Times New Roman" w:cs="Times New Roman"/>
                <w:color w:val="000000"/>
                <w:sz w:val="20"/>
                <w:szCs w:val="20"/>
                <w:lang w:eastAsia="ru-RU"/>
              </w:rPr>
              <w:t>том изменений</w:t>
            </w:r>
            <w:r w:rsidRPr="00D94E36">
              <w:rPr>
                <w:rFonts w:eastAsia="Times New Roman" w:cs="Times New Roman"/>
                <w:color w:val="000000"/>
                <w:sz w:val="20"/>
                <w:szCs w:val="20"/>
                <w:lang w:eastAsia="ru-RU"/>
              </w:rPr>
              <w:t xml:space="preserve">, </w:t>
            </w:r>
            <w:r w:rsidR="0050734F" w:rsidRPr="00D94E36">
              <w:rPr>
                <w:rFonts w:eastAsia="Times New Roman" w:cs="Times New Roman"/>
                <w:color w:val="000000"/>
                <w:sz w:val="20"/>
                <w:szCs w:val="20"/>
                <w:lang w:eastAsia="ru-RU"/>
              </w:rPr>
              <w:t>выпол</w:t>
            </w:r>
            <w:r w:rsidR="0050734F">
              <w:rPr>
                <w:rFonts w:eastAsia="Times New Roman" w:cs="Times New Roman"/>
                <w:color w:val="000000"/>
                <w:sz w:val="20"/>
                <w:szCs w:val="20"/>
                <w:lang w:eastAsia="ru-RU"/>
              </w:rPr>
              <w:t>н</w:t>
            </w:r>
            <w:r w:rsidR="0050734F" w:rsidRPr="00D94E36">
              <w:rPr>
                <w:rFonts w:eastAsia="Times New Roman" w:cs="Times New Roman"/>
                <w:color w:val="000000"/>
                <w:sz w:val="20"/>
                <w:szCs w:val="20"/>
                <w:lang w:eastAsia="ru-RU"/>
              </w:rPr>
              <w:t>енных</w:t>
            </w:r>
            <w:r w:rsidRPr="00D94E36">
              <w:rPr>
                <w:rFonts w:eastAsia="Times New Roman" w:cs="Times New Roman"/>
                <w:color w:val="000000"/>
                <w:sz w:val="20"/>
                <w:szCs w:val="20"/>
                <w:lang w:eastAsia="ru-RU"/>
              </w:rPr>
              <w:t xml:space="preserve"> в доработанной и (или)актуализированной схеме теплоснабжения</w:t>
            </w:r>
          </w:p>
        </w:tc>
      </w:tr>
      <w:tr w:rsidR="00987EF8" w14:paraId="220049A7" w14:textId="77777777" w:rsidTr="00CA41D7">
        <w:trPr>
          <w:trHeight w:val="20"/>
          <w:jc w:val="center"/>
        </w:trPr>
        <w:tc>
          <w:tcPr>
            <w:tcW w:w="346" w:type="dxa"/>
          </w:tcPr>
          <w:p w14:paraId="40DED936"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19</w:t>
            </w:r>
          </w:p>
        </w:tc>
        <w:tc>
          <w:tcPr>
            <w:tcW w:w="2884" w:type="dxa"/>
          </w:tcPr>
          <w:p w14:paraId="403FBE7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1 Утверждаемой части</w:t>
            </w:r>
          </w:p>
        </w:tc>
        <w:tc>
          <w:tcPr>
            <w:tcW w:w="7195" w:type="dxa"/>
          </w:tcPr>
          <w:p w14:paraId="6879C17A" w14:textId="1774735C" w:rsidR="00987EF8" w:rsidRPr="00D94E36" w:rsidRDefault="00987EF8" w:rsidP="007356E1">
            <w:pPr>
              <w:shd w:val="clear" w:color="auto" w:fill="FFFFFF"/>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с учетом изменения структуры </w:t>
            </w:r>
            <w:r w:rsidR="0050734F" w:rsidRPr="00D94E36">
              <w:rPr>
                <w:rFonts w:eastAsia="Times New Roman" w:cs="Times New Roman"/>
                <w:color w:val="000000"/>
                <w:sz w:val="20"/>
                <w:szCs w:val="20"/>
                <w:lang w:eastAsia="ru-RU"/>
              </w:rPr>
              <w:t>систем теплоснабжения</w:t>
            </w:r>
            <w:r w:rsidRPr="00D94E36">
              <w:rPr>
                <w:rFonts w:eastAsia="Times New Roman" w:cs="Times New Roman"/>
                <w:color w:val="000000"/>
                <w:sz w:val="20"/>
                <w:szCs w:val="20"/>
                <w:lang w:eastAsia="ru-RU"/>
              </w:rPr>
              <w:t xml:space="preserve"> и базового года</w:t>
            </w:r>
          </w:p>
        </w:tc>
      </w:tr>
      <w:tr w:rsidR="00987EF8" w14:paraId="6D87339D" w14:textId="77777777" w:rsidTr="00CA41D7">
        <w:trPr>
          <w:trHeight w:val="20"/>
          <w:jc w:val="center"/>
        </w:trPr>
        <w:tc>
          <w:tcPr>
            <w:tcW w:w="346" w:type="dxa"/>
          </w:tcPr>
          <w:p w14:paraId="00164777" w14:textId="77777777" w:rsidR="00987EF8" w:rsidRPr="00610CBD" w:rsidRDefault="00987EF8" w:rsidP="007356E1">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20</w:t>
            </w:r>
          </w:p>
        </w:tc>
        <w:tc>
          <w:tcPr>
            <w:tcW w:w="2884" w:type="dxa"/>
          </w:tcPr>
          <w:p w14:paraId="71C051C1" w14:textId="77777777" w:rsidR="00987EF8" w:rsidRPr="00AA30A3" w:rsidRDefault="00987EF8" w:rsidP="007356E1">
            <w:pPr>
              <w:shd w:val="clear" w:color="auto" w:fill="FFFFFF"/>
              <w:jc w:val="center"/>
              <w:rPr>
                <w:rFonts w:cs="Times New Roman"/>
                <w:color w:val="000000"/>
                <w:sz w:val="20"/>
                <w:szCs w:val="20"/>
              </w:rPr>
            </w:pPr>
            <w:r w:rsidRPr="00AA30A3">
              <w:rPr>
                <w:rFonts w:cs="Times New Roman"/>
                <w:color w:val="000000"/>
                <w:sz w:val="20"/>
                <w:szCs w:val="20"/>
              </w:rPr>
              <w:t>Раздел 2 Утверждаемой части</w:t>
            </w:r>
          </w:p>
        </w:tc>
        <w:tc>
          <w:tcPr>
            <w:tcW w:w="7195" w:type="dxa"/>
          </w:tcPr>
          <w:p w14:paraId="7A0D5BC9" w14:textId="220F953D" w:rsidR="00987EF8" w:rsidRPr="00D94E36" w:rsidRDefault="00987EF8" w:rsidP="007356E1">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Раздел скорректирован в соответствии с корректировкой</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прогноза</w:t>
            </w:r>
            <w:r w:rsidR="0050734F">
              <w:rPr>
                <w:rFonts w:eastAsia="Times New Roman" w:cs="Times New Roman"/>
                <w:color w:val="000000"/>
                <w:sz w:val="20"/>
                <w:szCs w:val="20"/>
                <w:lang w:eastAsia="ru-RU"/>
              </w:rPr>
              <w:t xml:space="preserve"> </w:t>
            </w:r>
            <w:r w:rsidRPr="00D94E36">
              <w:rPr>
                <w:rFonts w:eastAsia="Times New Roman" w:cs="Times New Roman"/>
                <w:color w:val="000000"/>
                <w:sz w:val="20"/>
                <w:szCs w:val="20"/>
                <w:lang w:eastAsia="ru-RU"/>
              </w:rPr>
              <w:t xml:space="preserve">перспективной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источников тепловой энергии.</w:t>
            </w:r>
          </w:p>
        </w:tc>
      </w:tr>
      <w:tr w:rsidR="00987EF8" w14:paraId="79BC26C3" w14:textId="77777777" w:rsidTr="00CA41D7">
        <w:trPr>
          <w:trHeight w:val="20"/>
          <w:jc w:val="center"/>
        </w:trPr>
        <w:tc>
          <w:tcPr>
            <w:tcW w:w="346" w:type="dxa"/>
          </w:tcPr>
          <w:p w14:paraId="76D40924" w14:textId="77777777" w:rsidR="00987EF8" w:rsidRDefault="00987EF8" w:rsidP="002F469B">
            <w:pPr>
              <w:ind w:left="-123" w:right="-93"/>
              <w:jc w:val="center"/>
              <w:rPr>
                <w:rFonts w:eastAsia="Times New Roman" w:cs="Times New Roman"/>
                <w:color w:val="000000"/>
                <w:sz w:val="20"/>
                <w:szCs w:val="20"/>
                <w:lang w:eastAsia="ru-RU"/>
              </w:rPr>
            </w:pPr>
            <w:r>
              <w:rPr>
                <w:rFonts w:eastAsia="Times New Roman" w:cs="Times New Roman"/>
                <w:color w:val="000000"/>
                <w:sz w:val="20"/>
                <w:szCs w:val="20"/>
                <w:lang w:eastAsia="ru-RU"/>
              </w:rPr>
              <w:t>21</w:t>
            </w:r>
          </w:p>
        </w:tc>
        <w:tc>
          <w:tcPr>
            <w:tcW w:w="2884" w:type="dxa"/>
          </w:tcPr>
          <w:p w14:paraId="3F6F94B4" w14:textId="77777777" w:rsidR="00987EF8" w:rsidRPr="00AA30A3" w:rsidRDefault="00987EF8" w:rsidP="002F469B">
            <w:pPr>
              <w:shd w:val="clear" w:color="auto" w:fill="FFFFFF"/>
              <w:jc w:val="center"/>
              <w:rPr>
                <w:rFonts w:cs="Times New Roman"/>
                <w:color w:val="000000"/>
                <w:sz w:val="20"/>
                <w:szCs w:val="20"/>
              </w:rPr>
            </w:pPr>
            <w:r w:rsidRPr="00AA30A3">
              <w:rPr>
                <w:rFonts w:cs="Times New Roman"/>
                <w:color w:val="000000"/>
                <w:sz w:val="20"/>
                <w:szCs w:val="20"/>
              </w:rPr>
              <w:t>Раздел 3 Утверждаемой части</w:t>
            </w:r>
          </w:p>
        </w:tc>
        <w:tc>
          <w:tcPr>
            <w:tcW w:w="7195" w:type="dxa"/>
          </w:tcPr>
          <w:p w14:paraId="36A88326" w14:textId="064908F7" w:rsidR="00987EF8" w:rsidRPr="00D94E36" w:rsidRDefault="00987EF8" w:rsidP="002F469B">
            <w:pPr>
              <w:shd w:val="clear" w:color="auto" w:fill="FFFFFF"/>
              <w:ind w:left="-59" w:right="-45"/>
              <w:jc w:val="both"/>
              <w:rPr>
                <w:rFonts w:eastAsia="Times New Roman" w:cs="Times New Roman"/>
                <w:color w:val="000000"/>
                <w:sz w:val="20"/>
                <w:szCs w:val="20"/>
                <w:lang w:eastAsia="ru-RU"/>
              </w:rPr>
            </w:pPr>
            <w:r w:rsidRPr="00D94E36">
              <w:rPr>
                <w:rFonts w:eastAsia="Times New Roman" w:cs="Times New Roman"/>
                <w:color w:val="000000"/>
                <w:sz w:val="20"/>
                <w:szCs w:val="20"/>
                <w:lang w:eastAsia="ru-RU"/>
              </w:rPr>
              <w:t xml:space="preserve">Раздел скорректирован в соответствии с </w:t>
            </w:r>
            <w:r w:rsidR="0050734F" w:rsidRPr="00D94E36">
              <w:rPr>
                <w:rFonts w:eastAsia="Times New Roman" w:cs="Times New Roman"/>
                <w:color w:val="000000"/>
                <w:sz w:val="20"/>
                <w:szCs w:val="20"/>
                <w:lang w:eastAsia="ru-RU"/>
              </w:rPr>
              <w:t>корректировкой прогноза</w:t>
            </w:r>
            <w:r w:rsidRPr="00D94E36">
              <w:rPr>
                <w:rFonts w:eastAsia="Times New Roman" w:cs="Times New Roman"/>
                <w:color w:val="000000"/>
                <w:sz w:val="20"/>
                <w:szCs w:val="20"/>
                <w:lang w:eastAsia="ru-RU"/>
              </w:rPr>
              <w:t xml:space="preserve"> </w:t>
            </w:r>
            <w:r>
              <w:rPr>
                <w:rFonts w:eastAsia="Times New Roman" w:cs="Times New Roman"/>
                <w:color w:val="000000"/>
                <w:sz w:val="20"/>
                <w:szCs w:val="20"/>
                <w:lang w:eastAsia="ru-RU"/>
              </w:rPr>
              <w:t>п</w:t>
            </w:r>
            <w:r w:rsidRPr="00D94E36">
              <w:rPr>
                <w:rFonts w:eastAsia="Times New Roman" w:cs="Times New Roman"/>
                <w:color w:val="000000"/>
                <w:sz w:val="20"/>
                <w:szCs w:val="20"/>
                <w:lang w:eastAsia="ru-RU"/>
              </w:rPr>
              <w:t xml:space="preserve">ерспективной тепловой нагрузки и </w:t>
            </w:r>
            <w:r w:rsidR="0050734F" w:rsidRPr="00D94E36">
              <w:rPr>
                <w:rFonts w:eastAsia="Times New Roman" w:cs="Times New Roman"/>
                <w:color w:val="000000"/>
                <w:sz w:val="20"/>
                <w:szCs w:val="20"/>
                <w:lang w:eastAsia="ru-RU"/>
              </w:rPr>
              <w:t>предлагаемых мероприятий</w:t>
            </w:r>
            <w:r w:rsidRPr="00D94E36">
              <w:rPr>
                <w:rFonts w:eastAsia="Times New Roman" w:cs="Times New Roman"/>
                <w:color w:val="000000"/>
                <w:sz w:val="20"/>
                <w:szCs w:val="20"/>
                <w:lang w:eastAsia="ru-RU"/>
              </w:rPr>
              <w:t xml:space="preserve"> по развитию систем теплоснабжения</w:t>
            </w:r>
          </w:p>
        </w:tc>
      </w:tr>
    </w:tbl>
    <w:p w14:paraId="4227FE80" w14:textId="77777777" w:rsidR="00987EF8" w:rsidRPr="00987EF8" w:rsidRDefault="00987EF8" w:rsidP="00CA41D7">
      <w:pPr>
        <w:pStyle w:val="7"/>
        <w:spacing w:before="120"/>
        <w:ind w:firstLine="567"/>
        <w:jc w:val="both"/>
        <w:rPr>
          <w:rFonts w:ascii="Times New Roman" w:hAnsi="Times New Roman"/>
          <w:b/>
          <w:i w:val="0"/>
          <w:sz w:val="24"/>
          <w:szCs w:val="24"/>
          <w:lang w:val="ru-RU"/>
        </w:rPr>
      </w:pPr>
      <w:bookmarkStart w:id="294" w:name="_Toc134395874"/>
      <w:r w:rsidRPr="00707177">
        <w:rPr>
          <w:rFonts w:ascii="Times New Roman" w:hAnsi="Times New Roman"/>
          <w:b/>
          <w:i w:val="0"/>
          <w:sz w:val="24"/>
          <w:szCs w:val="24"/>
          <w:lang w:val="ru-RU"/>
        </w:rPr>
        <w:lastRenderedPageBreak/>
        <w:t>б)</w:t>
      </w:r>
      <w:r>
        <w:rPr>
          <w:rFonts w:ascii="Times New Roman" w:hAnsi="Times New Roman"/>
          <w:b/>
          <w:i w:val="0"/>
          <w:sz w:val="24"/>
          <w:szCs w:val="24"/>
          <w:lang w:val="ru-RU"/>
        </w:rPr>
        <w:t xml:space="preserve"> сведения о выполненных мероприятиях из утвержденной схемы теплоснабжения</w:t>
      </w:r>
      <w:bookmarkEnd w:id="294"/>
    </w:p>
    <w:p w14:paraId="3151EBD9" w14:textId="236F9CF2" w:rsidR="00D44F04" w:rsidRPr="00833B7A" w:rsidRDefault="00411D5A" w:rsidP="004211DB">
      <w:pPr>
        <w:pStyle w:val="a3"/>
        <w:spacing w:after="0"/>
        <w:ind w:left="0" w:firstLine="567"/>
        <w:jc w:val="both"/>
        <w:rPr>
          <w:rFonts w:cs="Times New Roman"/>
          <w:sz w:val="24"/>
          <w:szCs w:val="24"/>
        </w:rPr>
      </w:pPr>
      <w:r>
        <w:rPr>
          <w:rFonts w:cs="Times New Roman"/>
          <w:color w:val="000000"/>
          <w:sz w:val="24"/>
          <w:szCs w:val="24"/>
          <w:shd w:val="clear" w:color="auto" w:fill="FFFFFF"/>
        </w:rPr>
        <w:t>Сведения о выполненных</w:t>
      </w:r>
      <w:r w:rsidR="00987EF8" w:rsidRPr="005B0967">
        <w:rPr>
          <w:rFonts w:cs="Times New Roman"/>
          <w:color w:val="000000"/>
          <w:sz w:val="24"/>
          <w:szCs w:val="24"/>
          <w:shd w:val="clear" w:color="auto" w:fill="FFFFFF"/>
        </w:rPr>
        <w:t xml:space="preserve"> мероприятия</w:t>
      </w:r>
      <w:r>
        <w:rPr>
          <w:rFonts w:cs="Times New Roman"/>
          <w:color w:val="000000"/>
          <w:sz w:val="24"/>
          <w:szCs w:val="24"/>
          <w:shd w:val="clear" w:color="auto" w:fill="FFFFFF"/>
        </w:rPr>
        <w:t>х</w:t>
      </w:r>
      <w:r w:rsidR="00CE13F5">
        <w:rPr>
          <w:rFonts w:cs="Times New Roman"/>
          <w:color w:val="000000"/>
          <w:sz w:val="24"/>
          <w:szCs w:val="24"/>
          <w:shd w:val="clear" w:color="auto" w:fill="FFFFFF"/>
        </w:rPr>
        <w:t xml:space="preserve"> </w:t>
      </w:r>
      <w:r w:rsidR="00987EF8">
        <w:rPr>
          <w:rFonts w:cs="Times New Roman"/>
          <w:color w:val="000000"/>
          <w:sz w:val="24"/>
          <w:szCs w:val="24"/>
          <w:shd w:val="clear" w:color="auto" w:fill="FFFFFF"/>
        </w:rPr>
        <w:t>отсутствуют</w:t>
      </w:r>
      <w:r w:rsidR="00CE13F5">
        <w:rPr>
          <w:rFonts w:cs="Times New Roman"/>
          <w:color w:val="000000"/>
          <w:sz w:val="24"/>
          <w:szCs w:val="24"/>
          <w:shd w:val="clear" w:color="auto" w:fill="FFFFFF"/>
        </w:rPr>
        <w:t>.</w:t>
      </w:r>
    </w:p>
    <w:sectPr w:rsidR="00D44F04" w:rsidRPr="00833B7A" w:rsidSect="00CD2289">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852F9" w14:textId="77777777" w:rsidR="00275077" w:rsidRDefault="00275077" w:rsidP="00C449E9">
      <w:pPr>
        <w:spacing w:after="0" w:line="240" w:lineRule="auto"/>
      </w:pPr>
      <w:r>
        <w:separator/>
      </w:r>
    </w:p>
  </w:endnote>
  <w:endnote w:type="continuationSeparator" w:id="0">
    <w:p w14:paraId="05E573AB" w14:textId="77777777" w:rsidR="00275077" w:rsidRDefault="00275077"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Times New Roman CE">
    <w:altName w:val="Times New Roman"/>
    <w:charset w:val="CC"/>
    <w:family w:val="roman"/>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CC"/>
    <w:family w:val="swiss"/>
    <w:pitch w:val="variable"/>
    <w:sig w:usb0="E4002EFF" w:usb1="C000247B" w:usb2="00000009" w:usb3="00000000" w:csb0="000001FF" w:csb1="00000000"/>
  </w:font>
  <w:font w:name="ArialMT">
    <w:altName w:val="Times New Roman"/>
    <w:panose1 w:val="00000000000000000000"/>
    <w:charset w:val="CC"/>
    <w:family w:val="auto"/>
    <w:notTrueType/>
    <w:pitch w:val="default"/>
    <w:sig w:usb0="00000203"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37B2" w14:textId="77777777" w:rsidR="00A027C4" w:rsidRDefault="00A027C4" w:rsidP="006A65DF">
    <w:pPr>
      <w:pStyle w:val="ae"/>
      <w:pBdr>
        <w:top w:val="thinThickSmallGap" w:sz="24" w:space="1" w:color="622423" w:themeColor="accent2" w:themeShade="7F"/>
      </w:pBdr>
      <w:jc w:val="center"/>
      <w:rPr>
        <w:rFonts w:ascii="Arial" w:hAnsi="Arial" w:cs="Arial"/>
        <w:sz w:val="24"/>
      </w:rPr>
    </w:pPr>
    <w:r w:rsidRPr="00A73D5A">
      <w:rPr>
        <w:rFonts w:ascii="Arial" w:hAnsi="Arial" w:cs="Arial"/>
        <w:sz w:val="24"/>
      </w:rPr>
      <w:t>2410</w:t>
    </w:r>
    <w:r>
      <w:rPr>
        <w:rFonts w:ascii="Arial" w:hAnsi="Arial" w:cs="Arial"/>
        <w:sz w:val="24"/>
      </w:rPr>
      <w:t>5</w:t>
    </w:r>
    <w:r w:rsidRPr="00A73D5A">
      <w:rPr>
        <w:rFonts w:ascii="Arial" w:hAnsi="Arial" w:cs="Arial"/>
        <w:sz w:val="24"/>
      </w:rPr>
      <w:t xml:space="preserve">0  </w:t>
    </w:r>
    <w:proofErr w:type="spellStart"/>
    <w:r w:rsidRPr="00A73D5A">
      <w:rPr>
        <w:rFonts w:ascii="Arial" w:hAnsi="Arial" w:cs="Arial"/>
        <w:sz w:val="24"/>
      </w:rPr>
      <w:t>г.Брянск</w:t>
    </w:r>
    <w:proofErr w:type="spellEnd"/>
    <w:r w:rsidRPr="00A73D5A">
      <w:rPr>
        <w:rFonts w:ascii="Arial" w:hAnsi="Arial" w:cs="Arial"/>
        <w:sz w:val="24"/>
      </w:rPr>
      <w:t xml:space="preserve">  ул.</w:t>
    </w:r>
    <w:r>
      <w:rPr>
        <w:rFonts w:ascii="Arial" w:hAnsi="Arial" w:cs="Arial"/>
        <w:sz w:val="24"/>
      </w:rPr>
      <w:t xml:space="preserve"> Горького</w:t>
    </w:r>
    <w:r w:rsidRPr="00A73D5A">
      <w:rPr>
        <w:rFonts w:ascii="Arial" w:hAnsi="Arial" w:cs="Arial"/>
        <w:sz w:val="24"/>
      </w:rPr>
      <w:t>,</w:t>
    </w:r>
    <w:r>
      <w:rPr>
        <w:rFonts w:ascii="Arial" w:hAnsi="Arial" w:cs="Arial"/>
        <w:sz w:val="24"/>
      </w:rPr>
      <w:t xml:space="preserve"> 30    пом. 15,16  </w:t>
    </w:r>
    <w:r w:rsidRPr="00A73D5A">
      <w:rPr>
        <w:rFonts w:ascii="Arial" w:hAnsi="Arial" w:cs="Arial"/>
        <w:sz w:val="24"/>
      </w:rPr>
      <w:t xml:space="preserve">тел.(4832) 59-96-86  </w:t>
    </w:r>
  </w:p>
  <w:p w14:paraId="0EFD718C" w14:textId="77777777" w:rsidR="00A027C4" w:rsidRPr="001649B0" w:rsidRDefault="00A027C4" w:rsidP="006A65DF">
    <w:pPr>
      <w:pStyle w:val="ae"/>
      <w:pBdr>
        <w:top w:val="thinThickSmallGap" w:sz="24" w:space="1" w:color="622423" w:themeColor="accent2" w:themeShade="7F"/>
      </w:pBdr>
      <w:jc w:val="center"/>
      <w:rPr>
        <w:rFonts w:cs="Times New Roman"/>
        <w:b/>
        <w:i/>
        <w:sz w:val="20"/>
        <w:szCs w:val="20"/>
      </w:rPr>
    </w:pPr>
    <w:proofErr w:type="spellStart"/>
    <w:r w:rsidRPr="00A73D5A">
      <w:rPr>
        <w:rFonts w:ascii="Arial" w:hAnsi="Arial" w:cs="Arial"/>
        <w:sz w:val="24"/>
      </w:rPr>
      <w:t>Email</w:t>
    </w:r>
    <w:proofErr w:type="spellEnd"/>
    <w:r>
      <w:rPr>
        <w:rFonts w:ascii="Arial" w:hAnsi="Arial" w:cs="Arial"/>
        <w:sz w:val="24"/>
      </w:rPr>
      <w:t xml:space="preserve">: </w:t>
    </w:r>
    <w:proofErr w:type="spellStart"/>
    <w:r w:rsidRPr="00A14C1F">
      <w:rPr>
        <w:rStyle w:val="af0"/>
        <w:sz w:val="24"/>
        <w:szCs w:val="24"/>
      </w:rPr>
      <w:t>np</w:t>
    </w:r>
    <w:proofErr w:type="spellEnd"/>
    <w:r>
      <w:fldChar w:fldCharType="begin"/>
    </w:r>
    <w:r>
      <w:instrText xml:space="preserve"> HYPERLINK "mailto:tektest32@yandex.ru" </w:instrText>
    </w:r>
    <w:r>
      <w:fldChar w:fldCharType="separate"/>
    </w:r>
    <w:r w:rsidRPr="00A20C98">
      <w:rPr>
        <w:rStyle w:val="af0"/>
        <w:sz w:val="24"/>
        <w:szCs w:val="24"/>
        <w:lang w:val="en-US"/>
      </w:rPr>
      <w:t>tektest</w:t>
    </w:r>
    <w:r w:rsidRPr="00A20C98">
      <w:rPr>
        <w:rStyle w:val="af0"/>
        <w:sz w:val="24"/>
        <w:szCs w:val="24"/>
      </w:rPr>
      <w:t>32@</w:t>
    </w:r>
    <w:r w:rsidRPr="00A20C98">
      <w:rPr>
        <w:rStyle w:val="af0"/>
        <w:sz w:val="24"/>
        <w:szCs w:val="24"/>
        <w:lang w:val="en-US"/>
      </w:rPr>
      <w:t>yandex</w:t>
    </w:r>
    <w:r w:rsidRPr="00A20C98">
      <w:rPr>
        <w:rStyle w:val="af0"/>
        <w:sz w:val="24"/>
        <w:szCs w:val="24"/>
      </w:rPr>
      <w:t>.</w:t>
    </w:r>
    <w:proofErr w:type="spellStart"/>
    <w:r w:rsidRPr="00A20C98">
      <w:rPr>
        <w:rStyle w:val="af0"/>
        <w:sz w:val="24"/>
        <w:szCs w:val="24"/>
        <w:lang w:val="en-US"/>
      </w:rPr>
      <w:t>ru</w:t>
    </w:r>
    <w:proofErr w:type="spellEnd"/>
    <w:r>
      <w:rPr>
        <w:rStyle w:val="af0"/>
        <w:sz w:val="24"/>
        <w:szCs w:val="24"/>
        <w:lang w:val="en-US"/>
      </w:rPr>
      <w:fldChar w:fldCharType="end"/>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Pr>
        <w:rFonts w:cs="Times New Roman"/>
        <w:b/>
        <w:i/>
        <w:noProof/>
        <w:sz w:val="20"/>
        <w:szCs w:val="20"/>
      </w:rPr>
      <w:t>2</w:t>
    </w:r>
    <w:r w:rsidRPr="001649B0">
      <w:rPr>
        <w:rFonts w:cs="Times New Roman"/>
        <w:b/>
        <w:i/>
        <w:sz w:val="20"/>
        <w:szCs w:val="20"/>
      </w:rPr>
      <w:fldChar w:fldCharType="end"/>
    </w:r>
  </w:p>
  <w:p w14:paraId="2BF9BF15" w14:textId="77777777" w:rsidR="00A027C4" w:rsidRDefault="00A027C4">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283E4" w14:textId="77777777" w:rsidR="00A027C4" w:rsidRPr="00E557F7" w:rsidRDefault="00A027C4" w:rsidP="00E557F7">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4527BB5E" w14:textId="067CC9D3" w:rsidR="00A027C4" w:rsidRPr="001649B0" w:rsidRDefault="00A027C4" w:rsidP="00E557F7">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w:t>
    </w:r>
    <w:proofErr w:type="spellStart"/>
    <w:r w:rsidRPr="00E557F7">
      <w:rPr>
        <w:rFonts w:ascii="Arial" w:hAnsi="Arial" w:cs="Arial"/>
        <w:sz w:val="20"/>
        <w:szCs w:val="20"/>
      </w:rPr>
      <w:t>Email</w:t>
    </w:r>
    <w:proofErr w:type="spellEnd"/>
    <w:r w:rsidRPr="00E557F7">
      <w:rPr>
        <w:rFonts w:ascii="Arial" w:hAnsi="Arial" w:cs="Arial"/>
        <w:sz w:val="20"/>
        <w:szCs w:val="20"/>
      </w:rPr>
      <w:t xml:space="preserve">: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Pr>
        <w:rFonts w:cs="Times New Roman"/>
        <w:b/>
        <w:noProof/>
        <w:sz w:val="20"/>
        <w:szCs w:val="20"/>
      </w:rPr>
      <w:t>11</w:t>
    </w:r>
    <w:r w:rsidRPr="00C213A6">
      <w:rPr>
        <w:rFonts w:cs="Times New Roman"/>
        <w:b/>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FB256B" w14:textId="77777777" w:rsidR="00A027C4" w:rsidRDefault="00A027C4">
    <w:pPr>
      <w:pStyle w:val="ae"/>
      <w:jc w:val="center"/>
    </w:pPr>
  </w:p>
  <w:p w14:paraId="70D74AA4" w14:textId="77777777" w:rsidR="00A027C4" w:rsidRDefault="00A027C4">
    <w:pPr>
      <w:pStyle w:val="a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7BDB1" w14:textId="77777777" w:rsidR="00A027C4" w:rsidRPr="00E557F7" w:rsidRDefault="00A027C4" w:rsidP="00321303">
    <w:pPr>
      <w:pStyle w:val="ae"/>
      <w:pBdr>
        <w:top w:val="thinThickSmallGap" w:sz="24" w:space="1" w:color="622423" w:themeColor="accent2" w:themeShade="7F"/>
      </w:pBdr>
      <w:jc w:val="center"/>
      <w:rPr>
        <w:rFonts w:ascii="Arial" w:hAnsi="Arial" w:cs="Arial"/>
        <w:sz w:val="20"/>
        <w:szCs w:val="20"/>
      </w:rPr>
    </w:pPr>
    <w:r w:rsidRPr="00E557F7">
      <w:rPr>
        <w:rFonts w:ascii="Arial" w:hAnsi="Arial" w:cs="Arial"/>
        <w:sz w:val="20"/>
        <w:szCs w:val="20"/>
      </w:rPr>
      <w:t xml:space="preserve">241050  г. Брянск  ул. Горького, 60, офис 1  тел.(4832) 59-96-86  </w:t>
    </w:r>
  </w:p>
  <w:p w14:paraId="34D4DC7C" w14:textId="77777777" w:rsidR="00A027C4" w:rsidRPr="001649B0" w:rsidRDefault="00A027C4" w:rsidP="00321303">
    <w:pPr>
      <w:pStyle w:val="ae"/>
      <w:pBdr>
        <w:top w:val="thinThickSmallGap" w:sz="24" w:space="1" w:color="622423" w:themeColor="accent2" w:themeShade="7F"/>
      </w:pBdr>
      <w:jc w:val="right"/>
      <w:rPr>
        <w:rFonts w:cs="Times New Roman"/>
        <w:b/>
        <w:i/>
        <w:sz w:val="20"/>
        <w:szCs w:val="20"/>
      </w:rPr>
    </w:pPr>
    <w:r w:rsidRPr="00E557F7">
      <w:rPr>
        <w:rFonts w:ascii="Arial" w:hAnsi="Arial" w:cs="Arial"/>
        <w:sz w:val="20"/>
        <w:szCs w:val="20"/>
      </w:rPr>
      <w:t xml:space="preserve">        </w:t>
    </w:r>
    <w:proofErr w:type="spellStart"/>
    <w:r w:rsidRPr="00E557F7">
      <w:rPr>
        <w:rFonts w:ascii="Arial" w:hAnsi="Arial" w:cs="Arial"/>
        <w:sz w:val="20"/>
        <w:szCs w:val="20"/>
      </w:rPr>
      <w:t>Email</w:t>
    </w:r>
    <w:proofErr w:type="spellEnd"/>
    <w:r w:rsidRPr="00E557F7">
      <w:rPr>
        <w:rFonts w:ascii="Arial" w:hAnsi="Arial" w:cs="Arial"/>
        <w:sz w:val="20"/>
        <w:szCs w:val="20"/>
      </w:rPr>
      <w:t xml:space="preserve">: </w:t>
    </w:r>
    <w:hyperlink r:id="rId1" w:history="1">
      <w:r w:rsidRPr="008E0FD2">
        <w:rPr>
          <w:rStyle w:val="af0"/>
          <w:rFonts w:ascii="Arial" w:hAnsi="Arial" w:cs="Arial"/>
          <w:sz w:val="20"/>
          <w:szCs w:val="20"/>
        </w:rPr>
        <w:t>tektest32@yandex.ru</w:t>
      </w:r>
    </w:hyperlink>
    <w:r>
      <w:rPr>
        <w:rFonts w:ascii="Arial" w:hAnsi="Arial" w:cs="Arial"/>
        <w:sz w:val="20"/>
        <w:szCs w:val="20"/>
      </w:rPr>
      <w:t xml:space="preserve">                                                       </w:t>
    </w:r>
    <w:r w:rsidRPr="00C213A6">
      <w:rPr>
        <w:rFonts w:cs="Times New Roman"/>
        <w:b/>
        <w:sz w:val="20"/>
        <w:szCs w:val="20"/>
      </w:rPr>
      <w:fldChar w:fldCharType="begin"/>
    </w:r>
    <w:r w:rsidRPr="00C213A6">
      <w:rPr>
        <w:rFonts w:cs="Times New Roman"/>
        <w:b/>
        <w:sz w:val="20"/>
        <w:szCs w:val="20"/>
      </w:rPr>
      <w:instrText xml:space="preserve"> PAGE   \* MERGEFORMAT </w:instrText>
    </w:r>
    <w:r w:rsidRPr="00C213A6">
      <w:rPr>
        <w:rFonts w:cs="Times New Roman"/>
        <w:b/>
        <w:sz w:val="20"/>
        <w:szCs w:val="20"/>
      </w:rPr>
      <w:fldChar w:fldCharType="separate"/>
    </w:r>
    <w:r>
      <w:rPr>
        <w:rFonts w:cs="Times New Roman"/>
        <w:b/>
        <w:sz w:val="20"/>
        <w:szCs w:val="20"/>
      </w:rPr>
      <w:t>9</w:t>
    </w:r>
    <w:r w:rsidRPr="00C213A6">
      <w:rPr>
        <w:rFonts w:cs="Times New Roman"/>
        <w:b/>
        <w:sz w:val="20"/>
        <w:szCs w:val="20"/>
      </w:rPr>
      <w:fldChar w:fldCharType="end"/>
    </w:r>
  </w:p>
  <w:p w14:paraId="47F1E92C" w14:textId="77777777" w:rsidR="00A027C4" w:rsidRPr="00321303" w:rsidRDefault="00A027C4" w:rsidP="00321303">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A6D63A" w14:textId="77777777" w:rsidR="00275077" w:rsidRDefault="00275077" w:rsidP="00C449E9">
      <w:pPr>
        <w:spacing w:after="0" w:line="240" w:lineRule="auto"/>
      </w:pPr>
      <w:r>
        <w:separator/>
      </w:r>
    </w:p>
  </w:footnote>
  <w:footnote w:type="continuationSeparator" w:id="0">
    <w:p w14:paraId="62C00CB9" w14:textId="77777777" w:rsidR="00275077" w:rsidRDefault="00275077"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i/>
        <w:sz w:val="24"/>
        <w:szCs w:val="24"/>
      </w:rPr>
      <w:alias w:val="Название"/>
      <w:id w:val="-1691553038"/>
      <w:dataBinding w:prefixMappings="xmlns:ns0='http://schemas.openxmlformats.org/package/2006/metadata/core-properties' xmlns:ns1='http://purl.org/dc/elements/1.1/'" w:xpath="/ns0:coreProperties[1]/ns1:title[1]" w:storeItemID="{6C3C8BC8-F283-45AE-878A-BAB7291924A1}"/>
      <w:text/>
    </w:sdtPr>
    <w:sdtContent>
      <w:p w14:paraId="0CE5091D" w14:textId="53FAE153" w:rsidR="00A027C4" w:rsidRPr="00AB3195" w:rsidRDefault="00A027C4" w:rsidP="00B266EB">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 xml:space="preserve">Схема теплоснабжения муниципального образования </w:t>
        </w:r>
        <w:proofErr w:type="spellStart"/>
        <w:r>
          <w:rPr>
            <w:rFonts w:asciiTheme="majorHAnsi" w:eastAsiaTheme="majorEastAsia" w:hAnsiTheme="majorHAnsi" w:cstheme="majorBidi"/>
            <w:i/>
            <w:sz w:val="24"/>
            <w:szCs w:val="24"/>
          </w:rPr>
          <w:t>Мохнатологовский</w:t>
        </w:r>
        <w:proofErr w:type="spellEnd"/>
        <w:r>
          <w:rPr>
            <w:rFonts w:asciiTheme="majorHAnsi" w:eastAsiaTheme="majorEastAsia" w:hAnsiTheme="majorHAnsi" w:cstheme="majorBidi"/>
            <w:i/>
            <w:sz w:val="24"/>
            <w:szCs w:val="24"/>
          </w:rPr>
          <w:t xml:space="preserve"> сельсовет Краснозерского района Новосибирской области до 2040 год(актуализация на 2023 г.)</w:t>
        </w:r>
      </w:p>
    </w:sdtContent>
  </w:sdt>
  <w:p w14:paraId="499B4878" w14:textId="77777777" w:rsidR="00A027C4" w:rsidRDefault="00A027C4">
    <w:pPr>
      <w:pStyle w:val="a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ajorHAnsi" w:eastAsiaTheme="majorEastAsia" w:hAnsiTheme="majorHAnsi" w:cstheme="majorBidi"/>
        <w:i/>
        <w:sz w:val="24"/>
        <w:szCs w:val="24"/>
      </w:rPr>
      <w:alias w:val="Название"/>
      <w:id w:val="77738743"/>
      <w:dataBinding w:prefixMappings="xmlns:ns0='http://schemas.openxmlformats.org/package/2006/metadata/core-properties' xmlns:ns1='http://purl.org/dc/elements/1.1/'" w:xpath="/ns0:coreProperties[1]/ns1:title[1]" w:storeItemID="{6C3C8BC8-F283-45AE-878A-BAB7291924A1}"/>
      <w:text/>
    </w:sdtPr>
    <w:sdtContent>
      <w:p w14:paraId="3921CFEE" w14:textId="1140D3FD" w:rsidR="00A027C4" w:rsidRDefault="00A027C4" w:rsidP="00654158">
        <w:pPr>
          <w:pStyle w:val="ac"/>
          <w:pBdr>
            <w:bottom w:val="thickThinSmallGap" w:sz="24" w:space="1" w:color="622423" w:themeColor="accent2" w:themeShade="7F"/>
          </w:pBdr>
          <w:jc w:val="center"/>
          <w:rPr>
            <w:rFonts w:asciiTheme="majorHAnsi" w:eastAsiaTheme="majorEastAsia" w:hAnsiTheme="majorHAnsi" w:cstheme="majorBidi"/>
            <w:i/>
            <w:sz w:val="24"/>
            <w:szCs w:val="24"/>
          </w:rPr>
        </w:pPr>
        <w:r>
          <w:rPr>
            <w:rFonts w:asciiTheme="majorHAnsi" w:eastAsiaTheme="majorEastAsia" w:hAnsiTheme="majorHAnsi" w:cstheme="majorBidi"/>
            <w:i/>
            <w:sz w:val="24"/>
            <w:szCs w:val="24"/>
          </w:rPr>
          <w:t xml:space="preserve">Схема теплоснабжения муниципального образования </w:t>
        </w:r>
        <w:proofErr w:type="spellStart"/>
        <w:r>
          <w:rPr>
            <w:rFonts w:asciiTheme="majorHAnsi" w:eastAsiaTheme="majorEastAsia" w:hAnsiTheme="majorHAnsi" w:cstheme="majorBidi"/>
            <w:i/>
            <w:sz w:val="24"/>
            <w:szCs w:val="24"/>
          </w:rPr>
          <w:t>Мохнатологовский</w:t>
        </w:r>
        <w:proofErr w:type="spellEnd"/>
        <w:r>
          <w:rPr>
            <w:rFonts w:asciiTheme="majorHAnsi" w:eastAsiaTheme="majorEastAsia" w:hAnsiTheme="majorHAnsi" w:cstheme="majorBidi"/>
            <w:i/>
            <w:sz w:val="24"/>
            <w:szCs w:val="24"/>
          </w:rPr>
          <w:t xml:space="preserve"> сельсовет Краснозерского района Новосибирской области до 2040 год(актуализация на 2023 г.)</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8D2AED"/>
    <w:multiLevelType w:val="hybridMultilevel"/>
    <w:tmpl w:val="335CBE22"/>
    <w:lvl w:ilvl="0" w:tplc="7BCE103C">
      <w:start w:val="2026"/>
      <w:numFmt w:val="decimal"/>
      <w:lvlText w:val="%1"/>
      <w:lvlJc w:val="left"/>
      <w:pPr>
        <w:ind w:left="327" w:hanging="384"/>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 w15:restartNumberingAfterBreak="0">
    <w:nsid w:val="24D23333"/>
    <w:multiLevelType w:val="hybridMultilevel"/>
    <w:tmpl w:val="FC06261C"/>
    <w:lvl w:ilvl="0" w:tplc="130883A6">
      <w:start w:val="2024"/>
      <w:numFmt w:val="decimal"/>
      <w:lvlText w:val="%1"/>
      <w:lvlJc w:val="left"/>
      <w:pPr>
        <w:ind w:left="363" w:hanging="42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2" w15:restartNumberingAfterBreak="0">
    <w:nsid w:val="279073FA"/>
    <w:multiLevelType w:val="hybridMultilevel"/>
    <w:tmpl w:val="073A8DCA"/>
    <w:lvl w:ilvl="0" w:tplc="10EED940">
      <w:start w:val="2021"/>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03534E9"/>
    <w:multiLevelType w:val="hybridMultilevel"/>
    <w:tmpl w:val="23668860"/>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6DCD17E2"/>
    <w:multiLevelType w:val="hybridMultilevel"/>
    <w:tmpl w:val="E92AB4BE"/>
    <w:styleLink w:val="1ai215"/>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76143812"/>
    <w:multiLevelType w:val="hybridMultilevel"/>
    <w:tmpl w:val="AFBE98EA"/>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9CF5C8F"/>
    <w:multiLevelType w:val="hybridMultilevel"/>
    <w:tmpl w:val="323E063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7"/>
  </w:num>
  <w:num w:numId="2">
    <w:abstractNumId w:val="6"/>
  </w:num>
  <w:num w:numId="3">
    <w:abstractNumId w:val="4"/>
  </w:num>
  <w:num w:numId="4">
    <w:abstractNumId w:val="2"/>
  </w:num>
  <w:num w:numId="5">
    <w:abstractNumId w:val="1"/>
  </w:num>
  <w:num w:numId="6">
    <w:abstractNumId w:val="3"/>
  </w:num>
  <w:num w:numId="7">
    <w:abstractNumId w:val="10"/>
  </w:num>
  <w:num w:numId="8">
    <w:abstractNumId w:val="0"/>
  </w:num>
  <w:num w:numId="9">
    <w:abstractNumId w:val="9"/>
  </w:num>
  <w:num w:numId="10">
    <w:abstractNumId w:val="8"/>
  </w:num>
  <w:num w:numId="11">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activeWritingStyle w:appName="MSWord" w:lang="ru-RU" w:vendorID="64" w:dllVersion="4096" w:nlCheck="1" w:checkStyle="0"/>
  <w:activeWritingStyle w:appName="MSWord" w:lang="en-US" w:vendorID="64" w:dllVersion="4096"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72F3D"/>
    <w:rsid w:val="000001ED"/>
    <w:rsid w:val="00000AB5"/>
    <w:rsid w:val="00000B22"/>
    <w:rsid w:val="00000E3F"/>
    <w:rsid w:val="00001634"/>
    <w:rsid w:val="00001650"/>
    <w:rsid w:val="00001D6C"/>
    <w:rsid w:val="00001E99"/>
    <w:rsid w:val="00001FB6"/>
    <w:rsid w:val="0000280F"/>
    <w:rsid w:val="00002E4F"/>
    <w:rsid w:val="00003159"/>
    <w:rsid w:val="00004CB6"/>
    <w:rsid w:val="00005047"/>
    <w:rsid w:val="0000527D"/>
    <w:rsid w:val="000052BC"/>
    <w:rsid w:val="0000566A"/>
    <w:rsid w:val="000059A0"/>
    <w:rsid w:val="00005A5D"/>
    <w:rsid w:val="00005E13"/>
    <w:rsid w:val="000060F7"/>
    <w:rsid w:val="0000678E"/>
    <w:rsid w:val="000067C6"/>
    <w:rsid w:val="00006A53"/>
    <w:rsid w:val="00006FC7"/>
    <w:rsid w:val="00007328"/>
    <w:rsid w:val="000074D8"/>
    <w:rsid w:val="0000756B"/>
    <w:rsid w:val="00007974"/>
    <w:rsid w:val="00010912"/>
    <w:rsid w:val="000112A0"/>
    <w:rsid w:val="000112EC"/>
    <w:rsid w:val="00011918"/>
    <w:rsid w:val="00012BA6"/>
    <w:rsid w:val="00012F75"/>
    <w:rsid w:val="00013178"/>
    <w:rsid w:val="00013258"/>
    <w:rsid w:val="000132DF"/>
    <w:rsid w:val="0001333B"/>
    <w:rsid w:val="00013FB3"/>
    <w:rsid w:val="000140C5"/>
    <w:rsid w:val="00014B42"/>
    <w:rsid w:val="00014B8E"/>
    <w:rsid w:val="00014F39"/>
    <w:rsid w:val="0001572D"/>
    <w:rsid w:val="00015BB2"/>
    <w:rsid w:val="000160A4"/>
    <w:rsid w:val="00016104"/>
    <w:rsid w:val="0001615B"/>
    <w:rsid w:val="00016265"/>
    <w:rsid w:val="000162D2"/>
    <w:rsid w:val="000169E7"/>
    <w:rsid w:val="00017301"/>
    <w:rsid w:val="00017B47"/>
    <w:rsid w:val="00020B8D"/>
    <w:rsid w:val="00020D1E"/>
    <w:rsid w:val="00020E96"/>
    <w:rsid w:val="00020F6B"/>
    <w:rsid w:val="000226EE"/>
    <w:rsid w:val="000228B5"/>
    <w:rsid w:val="000228BC"/>
    <w:rsid w:val="0002318A"/>
    <w:rsid w:val="00023697"/>
    <w:rsid w:val="00024287"/>
    <w:rsid w:val="00024344"/>
    <w:rsid w:val="00024423"/>
    <w:rsid w:val="0002453C"/>
    <w:rsid w:val="000246CE"/>
    <w:rsid w:val="00025008"/>
    <w:rsid w:val="00025BE8"/>
    <w:rsid w:val="000262BF"/>
    <w:rsid w:val="000267A4"/>
    <w:rsid w:val="000267D4"/>
    <w:rsid w:val="00026E8F"/>
    <w:rsid w:val="000278C3"/>
    <w:rsid w:val="000279E8"/>
    <w:rsid w:val="00027FDC"/>
    <w:rsid w:val="00030827"/>
    <w:rsid w:val="00030B99"/>
    <w:rsid w:val="000311AE"/>
    <w:rsid w:val="0003133C"/>
    <w:rsid w:val="00031D68"/>
    <w:rsid w:val="00031E96"/>
    <w:rsid w:val="000320EC"/>
    <w:rsid w:val="0003218A"/>
    <w:rsid w:val="000321C1"/>
    <w:rsid w:val="00032606"/>
    <w:rsid w:val="00032651"/>
    <w:rsid w:val="00032797"/>
    <w:rsid w:val="000331A6"/>
    <w:rsid w:val="00033AED"/>
    <w:rsid w:val="00034BE2"/>
    <w:rsid w:val="00034EFD"/>
    <w:rsid w:val="0003539A"/>
    <w:rsid w:val="000356BF"/>
    <w:rsid w:val="000363B0"/>
    <w:rsid w:val="000364F7"/>
    <w:rsid w:val="000365C9"/>
    <w:rsid w:val="0003672A"/>
    <w:rsid w:val="00036826"/>
    <w:rsid w:val="0003682E"/>
    <w:rsid w:val="00036C86"/>
    <w:rsid w:val="00037752"/>
    <w:rsid w:val="000404EB"/>
    <w:rsid w:val="00040CAB"/>
    <w:rsid w:val="00040F86"/>
    <w:rsid w:val="00041A2B"/>
    <w:rsid w:val="00042822"/>
    <w:rsid w:val="00042989"/>
    <w:rsid w:val="00042AC4"/>
    <w:rsid w:val="000432E7"/>
    <w:rsid w:val="0004388A"/>
    <w:rsid w:val="0004426D"/>
    <w:rsid w:val="000443C8"/>
    <w:rsid w:val="00044A1F"/>
    <w:rsid w:val="00045C1E"/>
    <w:rsid w:val="00045C40"/>
    <w:rsid w:val="00046905"/>
    <w:rsid w:val="00046AAA"/>
    <w:rsid w:val="00046BA0"/>
    <w:rsid w:val="00046E0B"/>
    <w:rsid w:val="00046FDF"/>
    <w:rsid w:val="0004746D"/>
    <w:rsid w:val="00047B77"/>
    <w:rsid w:val="00047FE7"/>
    <w:rsid w:val="0005034A"/>
    <w:rsid w:val="0005064B"/>
    <w:rsid w:val="000506A5"/>
    <w:rsid w:val="000511A2"/>
    <w:rsid w:val="00051583"/>
    <w:rsid w:val="00051653"/>
    <w:rsid w:val="00051FDD"/>
    <w:rsid w:val="00052827"/>
    <w:rsid w:val="00052940"/>
    <w:rsid w:val="00052A47"/>
    <w:rsid w:val="00052AF4"/>
    <w:rsid w:val="000532EB"/>
    <w:rsid w:val="00053525"/>
    <w:rsid w:val="00053639"/>
    <w:rsid w:val="00053F25"/>
    <w:rsid w:val="000543AC"/>
    <w:rsid w:val="0005488D"/>
    <w:rsid w:val="000549CD"/>
    <w:rsid w:val="00055191"/>
    <w:rsid w:val="000553B7"/>
    <w:rsid w:val="000556B9"/>
    <w:rsid w:val="00055A69"/>
    <w:rsid w:val="00055A88"/>
    <w:rsid w:val="00056E54"/>
    <w:rsid w:val="00056F06"/>
    <w:rsid w:val="00057CA6"/>
    <w:rsid w:val="00060296"/>
    <w:rsid w:val="000602AC"/>
    <w:rsid w:val="00060658"/>
    <w:rsid w:val="000607C9"/>
    <w:rsid w:val="00060A38"/>
    <w:rsid w:val="00061EF9"/>
    <w:rsid w:val="00062BAF"/>
    <w:rsid w:val="00062E90"/>
    <w:rsid w:val="00062FE7"/>
    <w:rsid w:val="00063722"/>
    <w:rsid w:val="0006449F"/>
    <w:rsid w:val="000646D4"/>
    <w:rsid w:val="000649F0"/>
    <w:rsid w:val="00065A54"/>
    <w:rsid w:val="00065B66"/>
    <w:rsid w:val="00065DE2"/>
    <w:rsid w:val="000666C7"/>
    <w:rsid w:val="00066717"/>
    <w:rsid w:val="00066B0C"/>
    <w:rsid w:val="00067010"/>
    <w:rsid w:val="000672F1"/>
    <w:rsid w:val="0006780E"/>
    <w:rsid w:val="00067F22"/>
    <w:rsid w:val="00070431"/>
    <w:rsid w:val="00070E25"/>
    <w:rsid w:val="000712CE"/>
    <w:rsid w:val="00071455"/>
    <w:rsid w:val="000716AE"/>
    <w:rsid w:val="000716CC"/>
    <w:rsid w:val="00071998"/>
    <w:rsid w:val="00071DC6"/>
    <w:rsid w:val="000724D4"/>
    <w:rsid w:val="00072C15"/>
    <w:rsid w:val="000730D4"/>
    <w:rsid w:val="00073661"/>
    <w:rsid w:val="000739B3"/>
    <w:rsid w:val="000739C0"/>
    <w:rsid w:val="0007420F"/>
    <w:rsid w:val="000748D1"/>
    <w:rsid w:val="00074D88"/>
    <w:rsid w:val="00075357"/>
    <w:rsid w:val="00075398"/>
    <w:rsid w:val="00075421"/>
    <w:rsid w:val="00075966"/>
    <w:rsid w:val="00075E7C"/>
    <w:rsid w:val="00076F57"/>
    <w:rsid w:val="00076FD9"/>
    <w:rsid w:val="0007717E"/>
    <w:rsid w:val="00077CD3"/>
    <w:rsid w:val="00077DBE"/>
    <w:rsid w:val="00077E29"/>
    <w:rsid w:val="000801A3"/>
    <w:rsid w:val="00080610"/>
    <w:rsid w:val="00080826"/>
    <w:rsid w:val="0008115D"/>
    <w:rsid w:val="00081386"/>
    <w:rsid w:val="00081712"/>
    <w:rsid w:val="0008193F"/>
    <w:rsid w:val="00081B3D"/>
    <w:rsid w:val="00081BFB"/>
    <w:rsid w:val="00081E15"/>
    <w:rsid w:val="000826D1"/>
    <w:rsid w:val="00082A39"/>
    <w:rsid w:val="00083925"/>
    <w:rsid w:val="00083939"/>
    <w:rsid w:val="00083F59"/>
    <w:rsid w:val="0008485F"/>
    <w:rsid w:val="00084900"/>
    <w:rsid w:val="00084904"/>
    <w:rsid w:val="000865F7"/>
    <w:rsid w:val="00086621"/>
    <w:rsid w:val="00087318"/>
    <w:rsid w:val="0008732B"/>
    <w:rsid w:val="0008773F"/>
    <w:rsid w:val="00087852"/>
    <w:rsid w:val="000902B9"/>
    <w:rsid w:val="00090A8B"/>
    <w:rsid w:val="00090AD6"/>
    <w:rsid w:val="00090C71"/>
    <w:rsid w:val="00091739"/>
    <w:rsid w:val="0009181A"/>
    <w:rsid w:val="00091AAD"/>
    <w:rsid w:val="000927A5"/>
    <w:rsid w:val="00092F62"/>
    <w:rsid w:val="00092F6B"/>
    <w:rsid w:val="000934A7"/>
    <w:rsid w:val="00093700"/>
    <w:rsid w:val="00093E4E"/>
    <w:rsid w:val="0009446B"/>
    <w:rsid w:val="0009461F"/>
    <w:rsid w:val="000947C0"/>
    <w:rsid w:val="000947F6"/>
    <w:rsid w:val="00094C7F"/>
    <w:rsid w:val="000950CD"/>
    <w:rsid w:val="0009593C"/>
    <w:rsid w:val="00095A6E"/>
    <w:rsid w:val="00095B8E"/>
    <w:rsid w:val="000962FF"/>
    <w:rsid w:val="00096C6D"/>
    <w:rsid w:val="00096CC9"/>
    <w:rsid w:val="00097050"/>
    <w:rsid w:val="00097152"/>
    <w:rsid w:val="000973F4"/>
    <w:rsid w:val="0009783F"/>
    <w:rsid w:val="00097DB8"/>
    <w:rsid w:val="00097F93"/>
    <w:rsid w:val="000A0C36"/>
    <w:rsid w:val="000A13F7"/>
    <w:rsid w:val="000A161F"/>
    <w:rsid w:val="000A1738"/>
    <w:rsid w:val="000A177C"/>
    <w:rsid w:val="000A17A6"/>
    <w:rsid w:val="000A1A05"/>
    <w:rsid w:val="000A2F7C"/>
    <w:rsid w:val="000A3150"/>
    <w:rsid w:val="000A329B"/>
    <w:rsid w:val="000A3658"/>
    <w:rsid w:val="000A39FF"/>
    <w:rsid w:val="000A400B"/>
    <w:rsid w:val="000A4878"/>
    <w:rsid w:val="000A4BC0"/>
    <w:rsid w:val="000A4E43"/>
    <w:rsid w:val="000A537A"/>
    <w:rsid w:val="000A59CD"/>
    <w:rsid w:val="000A6762"/>
    <w:rsid w:val="000A6D1A"/>
    <w:rsid w:val="000A6F20"/>
    <w:rsid w:val="000A7324"/>
    <w:rsid w:val="000A7390"/>
    <w:rsid w:val="000A75FB"/>
    <w:rsid w:val="000A7C35"/>
    <w:rsid w:val="000B0004"/>
    <w:rsid w:val="000B0588"/>
    <w:rsid w:val="000B0797"/>
    <w:rsid w:val="000B223F"/>
    <w:rsid w:val="000B29A6"/>
    <w:rsid w:val="000B2E7C"/>
    <w:rsid w:val="000B3FF6"/>
    <w:rsid w:val="000B408E"/>
    <w:rsid w:val="000B4356"/>
    <w:rsid w:val="000B442A"/>
    <w:rsid w:val="000B5091"/>
    <w:rsid w:val="000B5209"/>
    <w:rsid w:val="000B575A"/>
    <w:rsid w:val="000B603B"/>
    <w:rsid w:val="000B6077"/>
    <w:rsid w:val="000B607F"/>
    <w:rsid w:val="000B62E9"/>
    <w:rsid w:val="000B64ED"/>
    <w:rsid w:val="000B6547"/>
    <w:rsid w:val="000B6902"/>
    <w:rsid w:val="000B6AAB"/>
    <w:rsid w:val="000B6BB0"/>
    <w:rsid w:val="000B6D27"/>
    <w:rsid w:val="000B6EC8"/>
    <w:rsid w:val="000B6EF0"/>
    <w:rsid w:val="000B723C"/>
    <w:rsid w:val="000B7325"/>
    <w:rsid w:val="000B75E3"/>
    <w:rsid w:val="000B7CDE"/>
    <w:rsid w:val="000B7D80"/>
    <w:rsid w:val="000B7FD6"/>
    <w:rsid w:val="000C01CB"/>
    <w:rsid w:val="000C0238"/>
    <w:rsid w:val="000C1186"/>
    <w:rsid w:val="000C17DE"/>
    <w:rsid w:val="000C30C0"/>
    <w:rsid w:val="000C31E7"/>
    <w:rsid w:val="000C3B46"/>
    <w:rsid w:val="000C3BC4"/>
    <w:rsid w:val="000C4087"/>
    <w:rsid w:val="000C40DA"/>
    <w:rsid w:val="000C4331"/>
    <w:rsid w:val="000C4710"/>
    <w:rsid w:val="000C4FDF"/>
    <w:rsid w:val="000C5C7C"/>
    <w:rsid w:val="000C69E7"/>
    <w:rsid w:val="000C6CC9"/>
    <w:rsid w:val="000C6DC1"/>
    <w:rsid w:val="000C6F20"/>
    <w:rsid w:val="000C766C"/>
    <w:rsid w:val="000C7745"/>
    <w:rsid w:val="000C77AF"/>
    <w:rsid w:val="000C7A77"/>
    <w:rsid w:val="000C7FF7"/>
    <w:rsid w:val="000D06A1"/>
    <w:rsid w:val="000D06FC"/>
    <w:rsid w:val="000D0B07"/>
    <w:rsid w:val="000D0BF1"/>
    <w:rsid w:val="000D0D85"/>
    <w:rsid w:val="000D1685"/>
    <w:rsid w:val="000D1B87"/>
    <w:rsid w:val="000D2005"/>
    <w:rsid w:val="000D2160"/>
    <w:rsid w:val="000D21E6"/>
    <w:rsid w:val="000D27BD"/>
    <w:rsid w:val="000D2816"/>
    <w:rsid w:val="000D2B4A"/>
    <w:rsid w:val="000D2FFA"/>
    <w:rsid w:val="000D366D"/>
    <w:rsid w:val="000D409D"/>
    <w:rsid w:val="000D4727"/>
    <w:rsid w:val="000D47B7"/>
    <w:rsid w:val="000D4CFE"/>
    <w:rsid w:val="000D4D10"/>
    <w:rsid w:val="000D4F57"/>
    <w:rsid w:val="000D63CA"/>
    <w:rsid w:val="000D65AA"/>
    <w:rsid w:val="000D677C"/>
    <w:rsid w:val="000D6CA0"/>
    <w:rsid w:val="000D7AA0"/>
    <w:rsid w:val="000E006C"/>
    <w:rsid w:val="000E024E"/>
    <w:rsid w:val="000E02A2"/>
    <w:rsid w:val="000E0741"/>
    <w:rsid w:val="000E07CB"/>
    <w:rsid w:val="000E0AC6"/>
    <w:rsid w:val="000E0EBB"/>
    <w:rsid w:val="000E12DF"/>
    <w:rsid w:val="000E1A10"/>
    <w:rsid w:val="000E2101"/>
    <w:rsid w:val="000E22A0"/>
    <w:rsid w:val="000E22B4"/>
    <w:rsid w:val="000E23C4"/>
    <w:rsid w:val="000E2589"/>
    <w:rsid w:val="000E28E9"/>
    <w:rsid w:val="000E2E48"/>
    <w:rsid w:val="000E3FE1"/>
    <w:rsid w:val="000E419B"/>
    <w:rsid w:val="000E41E0"/>
    <w:rsid w:val="000E4756"/>
    <w:rsid w:val="000E559F"/>
    <w:rsid w:val="000E5802"/>
    <w:rsid w:val="000E581D"/>
    <w:rsid w:val="000E58DD"/>
    <w:rsid w:val="000E624E"/>
    <w:rsid w:val="000E63B7"/>
    <w:rsid w:val="000E6A9C"/>
    <w:rsid w:val="000E70AC"/>
    <w:rsid w:val="000E7178"/>
    <w:rsid w:val="000E72CB"/>
    <w:rsid w:val="000E7BC4"/>
    <w:rsid w:val="000F0012"/>
    <w:rsid w:val="000F0223"/>
    <w:rsid w:val="000F0235"/>
    <w:rsid w:val="000F044D"/>
    <w:rsid w:val="000F0A71"/>
    <w:rsid w:val="000F0C6F"/>
    <w:rsid w:val="000F1862"/>
    <w:rsid w:val="000F1B65"/>
    <w:rsid w:val="000F2454"/>
    <w:rsid w:val="000F2591"/>
    <w:rsid w:val="000F2BF8"/>
    <w:rsid w:val="000F2D22"/>
    <w:rsid w:val="000F2EB7"/>
    <w:rsid w:val="000F2EE2"/>
    <w:rsid w:val="000F30AC"/>
    <w:rsid w:val="000F3125"/>
    <w:rsid w:val="000F3651"/>
    <w:rsid w:val="000F3FC1"/>
    <w:rsid w:val="000F4A13"/>
    <w:rsid w:val="000F595E"/>
    <w:rsid w:val="000F665A"/>
    <w:rsid w:val="000F6A31"/>
    <w:rsid w:val="000F6EAB"/>
    <w:rsid w:val="000F6FD1"/>
    <w:rsid w:val="000F788F"/>
    <w:rsid w:val="000F7C19"/>
    <w:rsid w:val="000F7E62"/>
    <w:rsid w:val="000F7F47"/>
    <w:rsid w:val="0010023A"/>
    <w:rsid w:val="001002D0"/>
    <w:rsid w:val="00100486"/>
    <w:rsid w:val="001006F7"/>
    <w:rsid w:val="00100804"/>
    <w:rsid w:val="00100F11"/>
    <w:rsid w:val="001015FE"/>
    <w:rsid w:val="001016C4"/>
    <w:rsid w:val="00102861"/>
    <w:rsid w:val="0010300A"/>
    <w:rsid w:val="001033C6"/>
    <w:rsid w:val="00103BE0"/>
    <w:rsid w:val="00103C25"/>
    <w:rsid w:val="00103EDA"/>
    <w:rsid w:val="00103F62"/>
    <w:rsid w:val="00104359"/>
    <w:rsid w:val="0010440A"/>
    <w:rsid w:val="0010456D"/>
    <w:rsid w:val="00104F09"/>
    <w:rsid w:val="001057EC"/>
    <w:rsid w:val="001060BC"/>
    <w:rsid w:val="0010689F"/>
    <w:rsid w:val="0010705B"/>
    <w:rsid w:val="001070B0"/>
    <w:rsid w:val="001073AF"/>
    <w:rsid w:val="001078F0"/>
    <w:rsid w:val="00107DB4"/>
    <w:rsid w:val="00107E56"/>
    <w:rsid w:val="00107E8F"/>
    <w:rsid w:val="001102A7"/>
    <w:rsid w:val="001107E7"/>
    <w:rsid w:val="00110A77"/>
    <w:rsid w:val="00110D6F"/>
    <w:rsid w:val="001111BD"/>
    <w:rsid w:val="00111AA4"/>
    <w:rsid w:val="00111F57"/>
    <w:rsid w:val="00112060"/>
    <w:rsid w:val="00112321"/>
    <w:rsid w:val="00112389"/>
    <w:rsid w:val="00112694"/>
    <w:rsid w:val="00112823"/>
    <w:rsid w:val="00112AB9"/>
    <w:rsid w:val="00112EB7"/>
    <w:rsid w:val="0011320B"/>
    <w:rsid w:val="0011393B"/>
    <w:rsid w:val="00113B4D"/>
    <w:rsid w:val="00113C05"/>
    <w:rsid w:val="00113C21"/>
    <w:rsid w:val="0011426A"/>
    <w:rsid w:val="00114309"/>
    <w:rsid w:val="0011487C"/>
    <w:rsid w:val="001149F8"/>
    <w:rsid w:val="00114E1F"/>
    <w:rsid w:val="001159A4"/>
    <w:rsid w:val="00115F75"/>
    <w:rsid w:val="00116DC6"/>
    <w:rsid w:val="00116E3E"/>
    <w:rsid w:val="0011732C"/>
    <w:rsid w:val="00117475"/>
    <w:rsid w:val="00117586"/>
    <w:rsid w:val="0011785E"/>
    <w:rsid w:val="00117941"/>
    <w:rsid w:val="00117F71"/>
    <w:rsid w:val="00120589"/>
    <w:rsid w:val="00120612"/>
    <w:rsid w:val="0012079A"/>
    <w:rsid w:val="00121571"/>
    <w:rsid w:val="00121ECE"/>
    <w:rsid w:val="001220D7"/>
    <w:rsid w:val="0012281F"/>
    <w:rsid w:val="00122924"/>
    <w:rsid w:val="00122A35"/>
    <w:rsid w:val="00122F0B"/>
    <w:rsid w:val="00123076"/>
    <w:rsid w:val="001230EA"/>
    <w:rsid w:val="0012313C"/>
    <w:rsid w:val="00123208"/>
    <w:rsid w:val="00123BA2"/>
    <w:rsid w:val="00123E38"/>
    <w:rsid w:val="00123FFC"/>
    <w:rsid w:val="0012420F"/>
    <w:rsid w:val="0012443A"/>
    <w:rsid w:val="001244C6"/>
    <w:rsid w:val="00124820"/>
    <w:rsid w:val="00124B4C"/>
    <w:rsid w:val="00124F42"/>
    <w:rsid w:val="0012538A"/>
    <w:rsid w:val="0012559D"/>
    <w:rsid w:val="00125FC1"/>
    <w:rsid w:val="001260DE"/>
    <w:rsid w:val="001262B2"/>
    <w:rsid w:val="0012657C"/>
    <w:rsid w:val="001277B6"/>
    <w:rsid w:val="00127862"/>
    <w:rsid w:val="001306B2"/>
    <w:rsid w:val="00130C98"/>
    <w:rsid w:val="00130F60"/>
    <w:rsid w:val="001316AE"/>
    <w:rsid w:val="001321E6"/>
    <w:rsid w:val="00132AB6"/>
    <w:rsid w:val="00133BFF"/>
    <w:rsid w:val="00133FEB"/>
    <w:rsid w:val="001341FF"/>
    <w:rsid w:val="00134F4A"/>
    <w:rsid w:val="00135096"/>
    <w:rsid w:val="001351EF"/>
    <w:rsid w:val="00136F98"/>
    <w:rsid w:val="00137EC1"/>
    <w:rsid w:val="0014034F"/>
    <w:rsid w:val="00140F1A"/>
    <w:rsid w:val="00141118"/>
    <w:rsid w:val="00141E06"/>
    <w:rsid w:val="00141E23"/>
    <w:rsid w:val="00142174"/>
    <w:rsid w:val="001422DF"/>
    <w:rsid w:val="0014241A"/>
    <w:rsid w:val="00142909"/>
    <w:rsid w:val="00142CAB"/>
    <w:rsid w:val="00143006"/>
    <w:rsid w:val="00143C34"/>
    <w:rsid w:val="00144A07"/>
    <w:rsid w:val="00144C56"/>
    <w:rsid w:val="00145E55"/>
    <w:rsid w:val="00146433"/>
    <w:rsid w:val="001467E8"/>
    <w:rsid w:val="0014685D"/>
    <w:rsid w:val="0014740D"/>
    <w:rsid w:val="0014742C"/>
    <w:rsid w:val="00147BC8"/>
    <w:rsid w:val="001500DD"/>
    <w:rsid w:val="00150362"/>
    <w:rsid w:val="0015073E"/>
    <w:rsid w:val="00150BCD"/>
    <w:rsid w:val="00150EF8"/>
    <w:rsid w:val="0015139A"/>
    <w:rsid w:val="001514EF"/>
    <w:rsid w:val="001515BA"/>
    <w:rsid w:val="001516D8"/>
    <w:rsid w:val="00151E3D"/>
    <w:rsid w:val="00152645"/>
    <w:rsid w:val="001526F2"/>
    <w:rsid w:val="00152918"/>
    <w:rsid w:val="00152B42"/>
    <w:rsid w:val="00152CEF"/>
    <w:rsid w:val="0015303F"/>
    <w:rsid w:val="0015319F"/>
    <w:rsid w:val="0015370B"/>
    <w:rsid w:val="00153839"/>
    <w:rsid w:val="001544FA"/>
    <w:rsid w:val="00155890"/>
    <w:rsid w:val="00155DAC"/>
    <w:rsid w:val="001564AD"/>
    <w:rsid w:val="00156A19"/>
    <w:rsid w:val="0015736C"/>
    <w:rsid w:val="001609A1"/>
    <w:rsid w:val="001610B3"/>
    <w:rsid w:val="00161102"/>
    <w:rsid w:val="0016139E"/>
    <w:rsid w:val="0016238E"/>
    <w:rsid w:val="00162DE8"/>
    <w:rsid w:val="00163B39"/>
    <w:rsid w:val="00163C96"/>
    <w:rsid w:val="00163FEA"/>
    <w:rsid w:val="0016496C"/>
    <w:rsid w:val="00164F20"/>
    <w:rsid w:val="00164FA4"/>
    <w:rsid w:val="00164FCC"/>
    <w:rsid w:val="00165B29"/>
    <w:rsid w:val="001708E3"/>
    <w:rsid w:val="00170E37"/>
    <w:rsid w:val="0017106F"/>
    <w:rsid w:val="00171092"/>
    <w:rsid w:val="001710AD"/>
    <w:rsid w:val="001710E8"/>
    <w:rsid w:val="001712E5"/>
    <w:rsid w:val="0017186F"/>
    <w:rsid w:val="001725BC"/>
    <w:rsid w:val="00172610"/>
    <w:rsid w:val="001726C7"/>
    <w:rsid w:val="00172BE7"/>
    <w:rsid w:val="001730A0"/>
    <w:rsid w:val="0017379C"/>
    <w:rsid w:val="00173D2A"/>
    <w:rsid w:val="00173E9E"/>
    <w:rsid w:val="001743DF"/>
    <w:rsid w:val="001745B2"/>
    <w:rsid w:val="001746E2"/>
    <w:rsid w:val="00174A3C"/>
    <w:rsid w:val="00174E62"/>
    <w:rsid w:val="00174FBA"/>
    <w:rsid w:val="00175259"/>
    <w:rsid w:val="001758DF"/>
    <w:rsid w:val="00175C45"/>
    <w:rsid w:val="00176008"/>
    <w:rsid w:val="001760FE"/>
    <w:rsid w:val="00177A18"/>
    <w:rsid w:val="00180608"/>
    <w:rsid w:val="00180E1E"/>
    <w:rsid w:val="00180EA0"/>
    <w:rsid w:val="001819BF"/>
    <w:rsid w:val="00181E9A"/>
    <w:rsid w:val="0018203E"/>
    <w:rsid w:val="001820BE"/>
    <w:rsid w:val="00182102"/>
    <w:rsid w:val="0018293E"/>
    <w:rsid w:val="0018327D"/>
    <w:rsid w:val="00183296"/>
    <w:rsid w:val="00183A26"/>
    <w:rsid w:val="00183B1B"/>
    <w:rsid w:val="001844CD"/>
    <w:rsid w:val="001844F1"/>
    <w:rsid w:val="00184884"/>
    <w:rsid w:val="00184DBB"/>
    <w:rsid w:val="00185441"/>
    <w:rsid w:val="00185774"/>
    <w:rsid w:val="00185BFD"/>
    <w:rsid w:val="00186095"/>
    <w:rsid w:val="0018616B"/>
    <w:rsid w:val="001866BD"/>
    <w:rsid w:val="00186FEC"/>
    <w:rsid w:val="00187609"/>
    <w:rsid w:val="001878A4"/>
    <w:rsid w:val="00187B6C"/>
    <w:rsid w:val="00187E43"/>
    <w:rsid w:val="00190054"/>
    <w:rsid w:val="00190131"/>
    <w:rsid w:val="0019049E"/>
    <w:rsid w:val="00190967"/>
    <w:rsid w:val="001909E6"/>
    <w:rsid w:val="00190C06"/>
    <w:rsid w:val="00191C05"/>
    <w:rsid w:val="00191DBF"/>
    <w:rsid w:val="00191DE1"/>
    <w:rsid w:val="00191E2E"/>
    <w:rsid w:val="00192882"/>
    <w:rsid w:val="00192A2B"/>
    <w:rsid w:val="00193016"/>
    <w:rsid w:val="0019386B"/>
    <w:rsid w:val="00193D8F"/>
    <w:rsid w:val="001944FE"/>
    <w:rsid w:val="0019464C"/>
    <w:rsid w:val="00194821"/>
    <w:rsid w:val="00195052"/>
    <w:rsid w:val="0019522E"/>
    <w:rsid w:val="0019587A"/>
    <w:rsid w:val="001958CA"/>
    <w:rsid w:val="00195D04"/>
    <w:rsid w:val="00195E60"/>
    <w:rsid w:val="00195F60"/>
    <w:rsid w:val="00195FC6"/>
    <w:rsid w:val="0019614E"/>
    <w:rsid w:val="001963C2"/>
    <w:rsid w:val="00196490"/>
    <w:rsid w:val="00196760"/>
    <w:rsid w:val="00196826"/>
    <w:rsid w:val="00197782"/>
    <w:rsid w:val="00197AB3"/>
    <w:rsid w:val="00197C16"/>
    <w:rsid w:val="00197E7A"/>
    <w:rsid w:val="001A0939"/>
    <w:rsid w:val="001A0B8C"/>
    <w:rsid w:val="001A0EF5"/>
    <w:rsid w:val="001A0FBE"/>
    <w:rsid w:val="001A1241"/>
    <w:rsid w:val="001A1665"/>
    <w:rsid w:val="001A23D8"/>
    <w:rsid w:val="001A2B27"/>
    <w:rsid w:val="001A2F2C"/>
    <w:rsid w:val="001A335D"/>
    <w:rsid w:val="001A33F3"/>
    <w:rsid w:val="001A3A43"/>
    <w:rsid w:val="001A3AC8"/>
    <w:rsid w:val="001A3C31"/>
    <w:rsid w:val="001A40C2"/>
    <w:rsid w:val="001A45BE"/>
    <w:rsid w:val="001A4EC0"/>
    <w:rsid w:val="001A5204"/>
    <w:rsid w:val="001A58F8"/>
    <w:rsid w:val="001A63C7"/>
    <w:rsid w:val="001A69F9"/>
    <w:rsid w:val="001A7918"/>
    <w:rsid w:val="001A7A45"/>
    <w:rsid w:val="001A7B53"/>
    <w:rsid w:val="001A7DB2"/>
    <w:rsid w:val="001B0125"/>
    <w:rsid w:val="001B0577"/>
    <w:rsid w:val="001B07CD"/>
    <w:rsid w:val="001B0C31"/>
    <w:rsid w:val="001B1239"/>
    <w:rsid w:val="001B1907"/>
    <w:rsid w:val="001B193C"/>
    <w:rsid w:val="001B1A0F"/>
    <w:rsid w:val="001B1FAE"/>
    <w:rsid w:val="001B2263"/>
    <w:rsid w:val="001B230F"/>
    <w:rsid w:val="001B244E"/>
    <w:rsid w:val="001B2ACB"/>
    <w:rsid w:val="001B2BB0"/>
    <w:rsid w:val="001B30BC"/>
    <w:rsid w:val="001B3EDD"/>
    <w:rsid w:val="001B3F18"/>
    <w:rsid w:val="001B4064"/>
    <w:rsid w:val="001B442D"/>
    <w:rsid w:val="001B5420"/>
    <w:rsid w:val="001B5C42"/>
    <w:rsid w:val="001B6B2D"/>
    <w:rsid w:val="001B73B9"/>
    <w:rsid w:val="001B742C"/>
    <w:rsid w:val="001B7E46"/>
    <w:rsid w:val="001B7F89"/>
    <w:rsid w:val="001C0365"/>
    <w:rsid w:val="001C0BCE"/>
    <w:rsid w:val="001C0DAF"/>
    <w:rsid w:val="001C0EB3"/>
    <w:rsid w:val="001C10E2"/>
    <w:rsid w:val="001C11AB"/>
    <w:rsid w:val="001C1226"/>
    <w:rsid w:val="001C1B25"/>
    <w:rsid w:val="001C1FD1"/>
    <w:rsid w:val="001C282D"/>
    <w:rsid w:val="001C2B41"/>
    <w:rsid w:val="001C2C0A"/>
    <w:rsid w:val="001C2F12"/>
    <w:rsid w:val="001C3260"/>
    <w:rsid w:val="001C33E5"/>
    <w:rsid w:val="001C3850"/>
    <w:rsid w:val="001C481E"/>
    <w:rsid w:val="001C493B"/>
    <w:rsid w:val="001C50A8"/>
    <w:rsid w:val="001C50FA"/>
    <w:rsid w:val="001C5440"/>
    <w:rsid w:val="001C5F02"/>
    <w:rsid w:val="001C6522"/>
    <w:rsid w:val="001C681F"/>
    <w:rsid w:val="001C685F"/>
    <w:rsid w:val="001C68AB"/>
    <w:rsid w:val="001C710D"/>
    <w:rsid w:val="001C7653"/>
    <w:rsid w:val="001D06B8"/>
    <w:rsid w:val="001D0DA7"/>
    <w:rsid w:val="001D0E0C"/>
    <w:rsid w:val="001D0EE4"/>
    <w:rsid w:val="001D1C0F"/>
    <w:rsid w:val="001D2BA1"/>
    <w:rsid w:val="001D2C55"/>
    <w:rsid w:val="001D2D51"/>
    <w:rsid w:val="001D390F"/>
    <w:rsid w:val="001D3945"/>
    <w:rsid w:val="001D43F5"/>
    <w:rsid w:val="001D4604"/>
    <w:rsid w:val="001D47E9"/>
    <w:rsid w:val="001D4D17"/>
    <w:rsid w:val="001D5105"/>
    <w:rsid w:val="001D5280"/>
    <w:rsid w:val="001D53E7"/>
    <w:rsid w:val="001D55E8"/>
    <w:rsid w:val="001D5A91"/>
    <w:rsid w:val="001D5D10"/>
    <w:rsid w:val="001D6C31"/>
    <w:rsid w:val="001D6D88"/>
    <w:rsid w:val="001D7336"/>
    <w:rsid w:val="001D74F7"/>
    <w:rsid w:val="001D7DBA"/>
    <w:rsid w:val="001D7F0A"/>
    <w:rsid w:val="001E0036"/>
    <w:rsid w:val="001E0E2A"/>
    <w:rsid w:val="001E0F41"/>
    <w:rsid w:val="001E1204"/>
    <w:rsid w:val="001E18D3"/>
    <w:rsid w:val="001E1A30"/>
    <w:rsid w:val="001E1AF3"/>
    <w:rsid w:val="001E23DA"/>
    <w:rsid w:val="001E26B8"/>
    <w:rsid w:val="001E2BD3"/>
    <w:rsid w:val="001E2BF5"/>
    <w:rsid w:val="001E2E5E"/>
    <w:rsid w:val="001E2F3E"/>
    <w:rsid w:val="001E2F72"/>
    <w:rsid w:val="001E371F"/>
    <w:rsid w:val="001E38FE"/>
    <w:rsid w:val="001E420B"/>
    <w:rsid w:val="001E44A7"/>
    <w:rsid w:val="001E47E3"/>
    <w:rsid w:val="001E4866"/>
    <w:rsid w:val="001E4959"/>
    <w:rsid w:val="001E4C85"/>
    <w:rsid w:val="001E5369"/>
    <w:rsid w:val="001E5A86"/>
    <w:rsid w:val="001E6022"/>
    <w:rsid w:val="001E638E"/>
    <w:rsid w:val="001E63A3"/>
    <w:rsid w:val="001E6542"/>
    <w:rsid w:val="001E66EA"/>
    <w:rsid w:val="001E679A"/>
    <w:rsid w:val="001E6AC0"/>
    <w:rsid w:val="001E6CB4"/>
    <w:rsid w:val="001E70C5"/>
    <w:rsid w:val="001E763C"/>
    <w:rsid w:val="001E790B"/>
    <w:rsid w:val="001E7CA8"/>
    <w:rsid w:val="001F0774"/>
    <w:rsid w:val="001F077A"/>
    <w:rsid w:val="001F07CD"/>
    <w:rsid w:val="001F0A30"/>
    <w:rsid w:val="001F0BDF"/>
    <w:rsid w:val="001F0DCF"/>
    <w:rsid w:val="001F1529"/>
    <w:rsid w:val="001F164E"/>
    <w:rsid w:val="001F1848"/>
    <w:rsid w:val="001F1AF9"/>
    <w:rsid w:val="001F1ED6"/>
    <w:rsid w:val="001F20B4"/>
    <w:rsid w:val="001F2132"/>
    <w:rsid w:val="001F220C"/>
    <w:rsid w:val="001F29B0"/>
    <w:rsid w:val="001F2E84"/>
    <w:rsid w:val="001F2FDB"/>
    <w:rsid w:val="001F30FA"/>
    <w:rsid w:val="001F3102"/>
    <w:rsid w:val="001F45E1"/>
    <w:rsid w:val="001F46CF"/>
    <w:rsid w:val="001F46DC"/>
    <w:rsid w:val="001F484F"/>
    <w:rsid w:val="001F4C01"/>
    <w:rsid w:val="001F5062"/>
    <w:rsid w:val="001F5111"/>
    <w:rsid w:val="001F56A6"/>
    <w:rsid w:val="001F5D4B"/>
    <w:rsid w:val="001F663F"/>
    <w:rsid w:val="001F6DE7"/>
    <w:rsid w:val="001F733C"/>
    <w:rsid w:val="001F7B15"/>
    <w:rsid w:val="002002FE"/>
    <w:rsid w:val="002006A7"/>
    <w:rsid w:val="00200AB9"/>
    <w:rsid w:val="00201AEC"/>
    <w:rsid w:val="0020279E"/>
    <w:rsid w:val="00202F40"/>
    <w:rsid w:val="0020305F"/>
    <w:rsid w:val="0020331F"/>
    <w:rsid w:val="002034E7"/>
    <w:rsid w:val="002035DA"/>
    <w:rsid w:val="00203B28"/>
    <w:rsid w:val="00203B36"/>
    <w:rsid w:val="00203B96"/>
    <w:rsid w:val="00203EFC"/>
    <w:rsid w:val="00203F5E"/>
    <w:rsid w:val="0020415C"/>
    <w:rsid w:val="0020415F"/>
    <w:rsid w:val="00204257"/>
    <w:rsid w:val="00204503"/>
    <w:rsid w:val="00204EBA"/>
    <w:rsid w:val="00205234"/>
    <w:rsid w:val="0020563E"/>
    <w:rsid w:val="00205BFE"/>
    <w:rsid w:val="00206522"/>
    <w:rsid w:val="002067BA"/>
    <w:rsid w:val="0020689A"/>
    <w:rsid w:val="002069DA"/>
    <w:rsid w:val="00206D64"/>
    <w:rsid w:val="00207BAD"/>
    <w:rsid w:val="00207DDA"/>
    <w:rsid w:val="00207F4C"/>
    <w:rsid w:val="002106C0"/>
    <w:rsid w:val="00210E78"/>
    <w:rsid w:val="0021108E"/>
    <w:rsid w:val="0021142E"/>
    <w:rsid w:val="0021150F"/>
    <w:rsid w:val="00211A63"/>
    <w:rsid w:val="0021265F"/>
    <w:rsid w:val="0021291B"/>
    <w:rsid w:val="00212B3A"/>
    <w:rsid w:val="00213108"/>
    <w:rsid w:val="002131D5"/>
    <w:rsid w:val="0021320A"/>
    <w:rsid w:val="00213634"/>
    <w:rsid w:val="0021375C"/>
    <w:rsid w:val="00213D24"/>
    <w:rsid w:val="002147DA"/>
    <w:rsid w:val="00214864"/>
    <w:rsid w:val="00214E3F"/>
    <w:rsid w:val="0021577D"/>
    <w:rsid w:val="00215B11"/>
    <w:rsid w:val="00216062"/>
    <w:rsid w:val="0021613A"/>
    <w:rsid w:val="00216AFD"/>
    <w:rsid w:val="00217326"/>
    <w:rsid w:val="002179C5"/>
    <w:rsid w:val="00217BCF"/>
    <w:rsid w:val="002200CD"/>
    <w:rsid w:val="00220138"/>
    <w:rsid w:val="002204A6"/>
    <w:rsid w:val="002204BF"/>
    <w:rsid w:val="00220542"/>
    <w:rsid w:val="00220D73"/>
    <w:rsid w:val="002219EE"/>
    <w:rsid w:val="00221C83"/>
    <w:rsid w:val="0022231A"/>
    <w:rsid w:val="0022239E"/>
    <w:rsid w:val="002227EB"/>
    <w:rsid w:val="00222B42"/>
    <w:rsid w:val="0022300C"/>
    <w:rsid w:val="00223490"/>
    <w:rsid w:val="00223B80"/>
    <w:rsid w:val="0022427D"/>
    <w:rsid w:val="00224476"/>
    <w:rsid w:val="00224C7A"/>
    <w:rsid w:val="0022534F"/>
    <w:rsid w:val="00225B57"/>
    <w:rsid w:val="00225E3F"/>
    <w:rsid w:val="00225E83"/>
    <w:rsid w:val="002261C8"/>
    <w:rsid w:val="002262A4"/>
    <w:rsid w:val="002266DA"/>
    <w:rsid w:val="002269CB"/>
    <w:rsid w:val="00226EA6"/>
    <w:rsid w:val="0022700F"/>
    <w:rsid w:val="00230AA4"/>
    <w:rsid w:val="00230B64"/>
    <w:rsid w:val="00230D3C"/>
    <w:rsid w:val="00231049"/>
    <w:rsid w:val="00232264"/>
    <w:rsid w:val="0023291A"/>
    <w:rsid w:val="0023300B"/>
    <w:rsid w:val="0023301A"/>
    <w:rsid w:val="00233671"/>
    <w:rsid w:val="00233CBF"/>
    <w:rsid w:val="00233F51"/>
    <w:rsid w:val="00233FE9"/>
    <w:rsid w:val="00234625"/>
    <w:rsid w:val="00234EA8"/>
    <w:rsid w:val="0023517D"/>
    <w:rsid w:val="00235744"/>
    <w:rsid w:val="0023644B"/>
    <w:rsid w:val="0023681B"/>
    <w:rsid w:val="00236B0B"/>
    <w:rsid w:val="00236DCB"/>
    <w:rsid w:val="00236FBF"/>
    <w:rsid w:val="00237028"/>
    <w:rsid w:val="0023765A"/>
    <w:rsid w:val="002377E8"/>
    <w:rsid w:val="002378CE"/>
    <w:rsid w:val="002379CC"/>
    <w:rsid w:val="00237CBF"/>
    <w:rsid w:val="00237DC6"/>
    <w:rsid w:val="00237FB6"/>
    <w:rsid w:val="002404D7"/>
    <w:rsid w:val="002404E4"/>
    <w:rsid w:val="0024081C"/>
    <w:rsid w:val="00240DDF"/>
    <w:rsid w:val="002411DE"/>
    <w:rsid w:val="0024149F"/>
    <w:rsid w:val="00241573"/>
    <w:rsid w:val="00241675"/>
    <w:rsid w:val="002416E5"/>
    <w:rsid w:val="00241CE3"/>
    <w:rsid w:val="00242B00"/>
    <w:rsid w:val="002431B5"/>
    <w:rsid w:val="00243446"/>
    <w:rsid w:val="002436EA"/>
    <w:rsid w:val="00243A4C"/>
    <w:rsid w:val="00243EA5"/>
    <w:rsid w:val="0024403A"/>
    <w:rsid w:val="00244500"/>
    <w:rsid w:val="002455A7"/>
    <w:rsid w:val="00245B67"/>
    <w:rsid w:val="00246470"/>
    <w:rsid w:val="00246502"/>
    <w:rsid w:val="00246D35"/>
    <w:rsid w:val="0024717F"/>
    <w:rsid w:val="0024775A"/>
    <w:rsid w:val="00247FAC"/>
    <w:rsid w:val="00252013"/>
    <w:rsid w:val="00252661"/>
    <w:rsid w:val="002528EE"/>
    <w:rsid w:val="00253751"/>
    <w:rsid w:val="00254254"/>
    <w:rsid w:val="00254D62"/>
    <w:rsid w:val="002553AF"/>
    <w:rsid w:val="00255663"/>
    <w:rsid w:val="00255796"/>
    <w:rsid w:val="00255881"/>
    <w:rsid w:val="00255A30"/>
    <w:rsid w:val="00257A48"/>
    <w:rsid w:val="00257A77"/>
    <w:rsid w:val="00257AB2"/>
    <w:rsid w:val="00257AD1"/>
    <w:rsid w:val="00257B7C"/>
    <w:rsid w:val="00260757"/>
    <w:rsid w:val="002609DC"/>
    <w:rsid w:val="0026100C"/>
    <w:rsid w:val="00261247"/>
    <w:rsid w:val="00261385"/>
    <w:rsid w:val="00262161"/>
    <w:rsid w:val="00262273"/>
    <w:rsid w:val="00262483"/>
    <w:rsid w:val="00262BE5"/>
    <w:rsid w:val="002639EB"/>
    <w:rsid w:val="002643FD"/>
    <w:rsid w:val="00264472"/>
    <w:rsid w:val="002644BF"/>
    <w:rsid w:val="00264867"/>
    <w:rsid w:val="002648EE"/>
    <w:rsid w:val="00264B57"/>
    <w:rsid w:val="00264E6C"/>
    <w:rsid w:val="00264FD3"/>
    <w:rsid w:val="0026510A"/>
    <w:rsid w:val="00265700"/>
    <w:rsid w:val="00265F5F"/>
    <w:rsid w:val="0026649B"/>
    <w:rsid w:val="00266630"/>
    <w:rsid w:val="0026694A"/>
    <w:rsid w:val="00266ABF"/>
    <w:rsid w:val="00266CBC"/>
    <w:rsid w:val="00267334"/>
    <w:rsid w:val="00267542"/>
    <w:rsid w:val="00267737"/>
    <w:rsid w:val="00270378"/>
    <w:rsid w:val="002703EB"/>
    <w:rsid w:val="002705E8"/>
    <w:rsid w:val="002706AA"/>
    <w:rsid w:val="00270D9D"/>
    <w:rsid w:val="00271463"/>
    <w:rsid w:val="00271876"/>
    <w:rsid w:val="0027227A"/>
    <w:rsid w:val="00272451"/>
    <w:rsid w:val="002725A2"/>
    <w:rsid w:val="00272E27"/>
    <w:rsid w:val="00273C61"/>
    <w:rsid w:val="00273EB8"/>
    <w:rsid w:val="0027423C"/>
    <w:rsid w:val="00274922"/>
    <w:rsid w:val="00274C61"/>
    <w:rsid w:val="00275077"/>
    <w:rsid w:val="002756C6"/>
    <w:rsid w:val="002767A5"/>
    <w:rsid w:val="00276D96"/>
    <w:rsid w:val="002773F0"/>
    <w:rsid w:val="00277E5C"/>
    <w:rsid w:val="002801C1"/>
    <w:rsid w:val="0028020A"/>
    <w:rsid w:val="00280566"/>
    <w:rsid w:val="00280817"/>
    <w:rsid w:val="00280D6E"/>
    <w:rsid w:val="00281204"/>
    <w:rsid w:val="00281BC1"/>
    <w:rsid w:val="00281E5F"/>
    <w:rsid w:val="002820E4"/>
    <w:rsid w:val="0028213C"/>
    <w:rsid w:val="0028249E"/>
    <w:rsid w:val="0028291D"/>
    <w:rsid w:val="00283823"/>
    <w:rsid w:val="00283871"/>
    <w:rsid w:val="00283AA4"/>
    <w:rsid w:val="00283ADE"/>
    <w:rsid w:val="00283C6C"/>
    <w:rsid w:val="00283D56"/>
    <w:rsid w:val="00284197"/>
    <w:rsid w:val="002844F7"/>
    <w:rsid w:val="00284686"/>
    <w:rsid w:val="002854E3"/>
    <w:rsid w:val="00285844"/>
    <w:rsid w:val="00285AF4"/>
    <w:rsid w:val="00286E11"/>
    <w:rsid w:val="00287624"/>
    <w:rsid w:val="00287936"/>
    <w:rsid w:val="0028798C"/>
    <w:rsid w:val="00287E10"/>
    <w:rsid w:val="00287EDF"/>
    <w:rsid w:val="00290212"/>
    <w:rsid w:val="00290C5E"/>
    <w:rsid w:val="00290D69"/>
    <w:rsid w:val="00291AD3"/>
    <w:rsid w:val="00292488"/>
    <w:rsid w:val="002924FA"/>
    <w:rsid w:val="00292DB7"/>
    <w:rsid w:val="00293715"/>
    <w:rsid w:val="00293727"/>
    <w:rsid w:val="00294DE4"/>
    <w:rsid w:val="00294E60"/>
    <w:rsid w:val="00294EF6"/>
    <w:rsid w:val="00295473"/>
    <w:rsid w:val="00295C84"/>
    <w:rsid w:val="00295E2E"/>
    <w:rsid w:val="00296143"/>
    <w:rsid w:val="00296645"/>
    <w:rsid w:val="00296704"/>
    <w:rsid w:val="00296D0D"/>
    <w:rsid w:val="00296D4A"/>
    <w:rsid w:val="002975F2"/>
    <w:rsid w:val="002A0258"/>
    <w:rsid w:val="002A0595"/>
    <w:rsid w:val="002A0904"/>
    <w:rsid w:val="002A0EBD"/>
    <w:rsid w:val="002A0FC3"/>
    <w:rsid w:val="002A111F"/>
    <w:rsid w:val="002A13C7"/>
    <w:rsid w:val="002A18FD"/>
    <w:rsid w:val="002A1FDF"/>
    <w:rsid w:val="002A1FFF"/>
    <w:rsid w:val="002A20E9"/>
    <w:rsid w:val="002A2890"/>
    <w:rsid w:val="002A39F1"/>
    <w:rsid w:val="002A3A8C"/>
    <w:rsid w:val="002A4072"/>
    <w:rsid w:val="002A4182"/>
    <w:rsid w:val="002A476E"/>
    <w:rsid w:val="002A4890"/>
    <w:rsid w:val="002A4FDF"/>
    <w:rsid w:val="002A58AE"/>
    <w:rsid w:val="002A59AB"/>
    <w:rsid w:val="002A59E5"/>
    <w:rsid w:val="002A59F4"/>
    <w:rsid w:val="002A6816"/>
    <w:rsid w:val="002A712C"/>
    <w:rsid w:val="002A78FB"/>
    <w:rsid w:val="002A7B97"/>
    <w:rsid w:val="002B033B"/>
    <w:rsid w:val="002B042E"/>
    <w:rsid w:val="002B057C"/>
    <w:rsid w:val="002B0F59"/>
    <w:rsid w:val="002B15A8"/>
    <w:rsid w:val="002B194A"/>
    <w:rsid w:val="002B24F8"/>
    <w:rsid w:val="002B255E"/>
    <w:rsid w:val="002B26F2"/>
    <w:rsid w:val="002B2FBD"/>
    <w:rsid w:val="002B3010"/>
    <w:rsid w:val="002B3953"/>
    <w:rsid w:val="002B3CC2"/>
    <w:rsid w:val="002B4898"/>
    <w:rsid w:val="002B4900"/>
    <w:rsid w:val="002B4C6C"/>
    <w:rsid w:val="002B5A7D"/>
    <w:rsid w:val="002B635D"/>
    <w:rsid w:val="002B77AE"/>
    <w:rsid w:val="002B7A37"/>
    <w:rsid w:val="002B7E77"/>
    <w:rsid w:val="002B7E95"/>
    <w:rsid w:val="002B7EF3"/>
    <w:rsid w:val="002C02EE"/>
    <w:rsid w:val="002C0964"/>
    <w:rsid w:val="002C098B"/>
    <w:rsid w:val="002C0F46"/>
    <w:rsid w:val="002C146A"/>
    <w:rsid w:val="002C1B1F"/>
    <w:rsid w:val="002C201E"/>
    <w:rsid w:val="002C24EF"/>
    <w:rsid w:val="002C3779"/>
    <w:rsid w:val="002C3989"/>
    <w:rsid w:val="002C3CB6"/>
    <w:rsid w:val="002C407E"/>
    <w:rsid w:val="002C4147"/>
    <w:rsid w:val="002C4261"/>
    <w:rsid w:val="002C4612"/>
    <w:rsid w:val="002C4DB4"/>
    <w:rsid w:val="002C50E8"/>
    <w:rsid w:val="002C5259"/>
    <w:rsid w:val="002C526E"/>
    <w:rsid w:val="002C54BA"/>
    <w:rsid w:val="002C55CC"/>
    <w:rsid w:val="002C62D6"/>
    <w:rsid w:val="002C6A9E"/>
    <w:rsid w:val="002C6C93"/>
    <w:rsid w:val="002C78D4"/>
    <w:rsid w:val="002C7C8D"/>
    <w:rsid w:val="002C7F1A"/>
    <w:rsid w:val="002D014E"/>
    <w:rsid w:val="002D0C76"/>
    <w:rsid w:val="002D1553"/>
    <w:rsid w:val="002D17F6"/>
    <w:rsid w:val="002D18EC"/>
    <w:rsid w:val="002D1E46"/>
    <w:rsid w:val="002D2A67"/>
    <w:rsid w:val="002D2CBD"/>
    <w:rsid w:val="002D2CEE"/>
    <w:rsid w:val="002D2E83"/>
    <w:rsid w:val="002D326B"/>
    <w:rsid w:val="002D3314"/>
    <w:rsid w:val="002D373E"/>
    <w:rsid w:val="002D4411"/>
    <w:rsid w:val="002D4B8B"/>
    <w:rsid w:val="002D4FD7"/>
    <w:rsid w:val="002D55A1"/>
    <w:rsid w:val="002D574E"/>
    <w:rsid w:val="002D5D33"/>
    <w:rsid w:val="002D5D9F"/>
    <w:rsid w:val="002D5DBE"/>
    <w:rsid w:val="002D5F00"/>
    <w:rsid w:val="002D5F2A"/>
    <w:rsid w:val="002D6397"/>
    <w:rsid w:val="002D6459"/>
    <w:rsid w:val="002D64C2"/>
    <w:rsid w:val="002D69FB"/>
    <w:rsid w:val="002D6A9F"/>
    <w:rsid w:val="002D6C0C"/>
    <w:rsid w:val="002D7BEA"/>
    <w:rsid w:val="002D7E46"/>
    <w:rsid w:val="002E00B9"/>
    <w:rsid w:val="002E0F19"/>
    <w:rsid w:val="002E1501"/>
    <w:rsid w:val="002E1950"/>
    <w:rsid w:val="002E1A88"/>
    <w:rsid w:val="002E1AB4"/>
    <w:rsid w:val="002E1C09"/>
    <w:rsid w:val="002E20CA"/>
    <w:rsid w:val="002E22B0"/>
    <w:rsid w:val="002E28AA"/>
    <w:rsid w:val="002E2C0F"/>
    <w:rsid w:val="002E2EA5"/>
    <w:rsid w:val="002E3290"/>
    <w:rsid w:val="002E3AFD"/>
    <w:rsid w:val="002E43BE"/>
    <w:rsid w:val="002E456B"/>
    <w:rsid w:val="002E46B1"/>
    <w:rsid w:val="002E4F24"/>
    <w:rsid w:val="002E4F99"/>
    <w:rsid w:val="002E503F"/>
    <w:rsid w:val="002E5306"/>
    <w:rsid w:val="002E58FF"/>
    <w:rsid w:val="002E5BF5"/>
    <w:rsid w:val="002E62CC"/>
    <w:rsid w:val="002E62FB"/>
    <w:rsid w:val="002E662C"/>
    <w:rsid w:val="002E6F1F"/>
    <w:rsid w:val="002E6F77"/>
    <w:rsid w:val="002E7D08"/>
    <w:rsid w:val="002E7E83"/>
    <w:rsid w:val="002F045F"/>
    <w:rsid w:val="002F06EF"/>
    <w:rsid w:val="002F081B"/>
    <w:rsid w:val="002F0D94"/>
    <w:rsid w:val="002F0DA1"/>
    <w:rsid w:val="002F0FC6"/>
    <w:rsid w:val="002F1139"/>
    <w:rsid w:val="002F18C3"/>
    <w:rsid w:val="002F194B"/>
    <w:rsid w:val="002F1C52"/>
    <w:rsid w:val="002F1E86"/>
    <w:rsid w:val="002F1EB0"/>
    <w:rsid w:val="002F2332"/>
    <w:rsid w:val="002F24A4"/>
    <w:rsid w:val="002F2848"/>
    <w:rsid w:val="002F2EEB"/>
    <w:rsid w:val="002F3175"/>
    <w:rsid w:val="002F31BE"/>
    <w:rsid w:val="002F3AAC"/>
    <w:rsid w:val="002F411F"/>
    <w:rsid w:val="002F41F3"/>
    <w:rsid w:val="002F445C"/>
    <w:rsid w:val="002F4698"/>
    <w:rsid w:val="002F469B"/>
    <w:rsid w:val="002F4810"/>
    <w:rsid w:val="002F484F"/>
    <w:rsid w:val="002F4AC6"/>
    <w:rsid w:val="002F4ADE"/>
    <w:rsid w:val="002F538E"/>
    <w:rsid w:val="002F55C7"/>
    <w:rsid w:val="002F57C4"/>
    <w:rsid w:val="002F5884"/>
    <w:rsid w:val="002F5FD1"/>
    <w:rsid w:val="002F6415"/>
    <w:rsid w:val="002F6441"/>
    <w:rsid w:val="002F7CDC"/>
    <w:rsid w:val="002F7EB1"/>
    <w:rsid w:val="00300217"/>
    <w:rsid w:val="00301C99"/>
    <w:rsid w:val="00301CB0"/>
    <w:rsid w:val="00301CD5"/>
    <w:rsid w:val="00301F7E"/>
    <w:rsid w:val="00302730"/>
    <w:rsid w:val="00302C4E"/>
    <w:rsid w:val="00303087"/>
    <w:rsid w:val="003033A6"/>
    <w:rsid w:val="00303666"/>
    <w:rsid w:val="00303E02"/>
    <w:rsid w:val="003042BF"/>
    <w:rsid w:val="00304673"/>
    <w:rsid w:val="003046F8"/>
    <w:rsid w:val="00304733"/>
    <w:rsid w:val="00304E37"/>
    <w:rsid w:val="003053E5"/>
    <w:rsid w:val="003054F7"/>
    <w:rsid w:val="00305D40"/>
    <w:rsid w:val="003069E3"/>
    <w:rsid w:val="00306DBA"/>
    <w:rsid w:val="00306E34"/>
    <w:rsid w:val="00307324"/>
    <w:rsid w:val="00307B13"/>
    <w:rsid w:val="00307C2E"/>
    <w:rsid w:val="003103CD"/>
    <w:rsid w:val="003107F1"/>
    <w:rsid w:val="00310967"/>
    <w:rsid w:val="00310AFE"/>
    <w:rsid w:val="00310B65"/>
    <w:rsid w:val="00310E8C"/>
    <w:rsid w:val="00310EF3"/>
    <w:rsid w:val="00311E90"/>
    <w:rsid w:val="00312568"/>
    <w:rsid w:val="003126F6"/>
    <w:rsid w:val="00312F73"/>
    <w:rsid w:val="00313499"/>
    <w:rsid w:val="00313571"/>
    <w:rsid w:val="00313A35"/>
    <w:rsid w:val="00314041"/>
    <w:rsid w:val="003142AB"/>
    <w:rsid w:val="003147F6"/>
    <w:rsid w:val="0031506C"/>
    <w:rsid w:val="003156AE"/>
    <w:rsid w:val="003156B7"/>
    <w:rsid w:val="00315877"/>
    <w:rsid w:val="00315C7C"/>
    <w:rsid w:val="00315FAE"/>
    <w:rsid w:val="003167B8"/>
    <w:rsid w:val="003173C6"/>
    <w:rsid w:val="0031747F"/>
    <w:rsid w:val="003174A8"/>
    <w:rsid w:val="00317E99"/>
    <w:rsid w:val="00320955"/>
    <w:rsid w:val="00320F5B"/>
    <w:rsid w:val="003212F2"/>
    <w:rsid w:val="00321303"/>
    <w:rsid w:val="00321551"/>
    <w:rsid w:val="00321AA1"/>
    <w:rsid w:val="00321F7D"/>
    <w:rsid w:val="00322139"/>
    <w:rsid w:val="00322192"/>
    <w:rsid w:val="003221BC"/>
    <w:rsid w:val="003230A5"/>
    <w:rsid w:val="00323A8C"/>
    <w:rsid w:val="00323B65"/>
    <w:rsid w:val="0032462B"/>
    <w:rsid w:val="00325049"/>
    <w:rsid w:val="003251C7"/>
    <w:rsid w:val="0032530D"/>
    <w:rsid w:val="00325527"/>
    <w:rsid w:val="00325D59"/>
    <w:rsid w:val="00325DDA"/>
    <w:rsid w:val="00325F40"/>
    <w:rsid w:val="0032624E"/>
    <w:rsid w:val="003262B4"/>
    <w:rsid w:val="00326425"/>
    <w:rsid w:val="003264EB"/>
    <w:rsid w:val="00326AFE"/>
    <w:rsid w:val="00327994"/>
    <w:rsid w:val="00327EBE"/>
    <w:rsid w:val="003300E8"/>
    <w:rsid w:val="0033024C"/>
    <w:rsid w:val="003303E4"/>
    <w:rsid w:val="003304B0"/>
    <w:rsid w:val="00330761"/>
    <w:rsid w:val="0033082A"/>
    <w:rsid w:val="00330EB6"/>
    <w:rsid w:val="00331AC8"/>
    <w:rsid w:val="003326FE"/>
    <w:rsid w:val="0033297C"/>
    <w:rsid w:val="00334AD5"/>
    <w:rsid w:val="00334D89"/>
    <w:rsid w:val="0033594A"/>
    <w:rsid w:val="00335B19"/>
    <w:rsid w:val="00336B47"/>
    <w:rsid w:val="00336CA8"/>
    <w:rsid w:val="00337018"/>
    <w:rsid w:val="0033751B"/>
    <w:rsid w:val="0033789D"/>
    <w:rsid w:val="00337F1C"/>
    <w:rsid w:val="003409CC"/>
    <w:rsid w:val="00340C62"/>
    <w:rsid w:val="003412BB"/>
    <w:rsid w:val="0034159D"/>
    <w:rsid w:val="00341AFD"/>
    <w:rsid w:val="00342A36"/>
    <w:rsid w:val="00343106"/>
    <w:rsid w:val="0034326C"/>
    <w:rsid w:val="003438DC"/>
    <w:rsid w:val="00343EE9"/>
    <w:rsid w:val="00344120"/>
    <w:rsid w:val="00344A24"/>
    <w:rsid w:val="00344BD2"/>
    <w:rsid w:val="00344EEE"/>
    <w:rsid w:val="0034525E"/>
    <w:rsid w:val="00345283"/>
    <w:rsid w:val="003455B3"/>
    <w:rsid w:val="00345981"/>
    <w:rsid w:val="003462F0"/>
    <w:rsid w:val="0034669D"/>
    <w:rsid w:val="00346931"/>
    <w:rsid w:val="00347AE9"/>
    <w:rsid w:val="00347D0F"/>
    <w:rsid w:val="0035001E"/>
    <w:rsid w:val="003500A8"/>
    <w:rsid w:val="003501B5"/>
    <w:rsid w:val="003508A9"/>
    <w:rsid w:val="003508FC"/>
    <w:rsid w:val="00350A86"/>
    <w:rsid w:val="00350F47"/>
    <w:rsid w:val="003512BD"/>
    <w:rsid w:val="00351978"/>
    <w:rsid w:val="00352292"/>
    <w:rsid w:val="00352332"/>
    <w:rsid w:val="00352B99"/>
    <w:rsid w:val="00352CC1"/>
    <w:rsid w:val="00353EC9"/>
    <w:rsid w:val="00353FEF"/>
    <w:rsid w:val="0035427F"/>
    <w:rsid w:val="00354CF6"/>
    <w:rsid w:val="00354D92"/>
    <w:rsid w:val="0035524B"/>
    <w:rsid w:val="003558A4"/>
    <w:rsid w:val="00355938"/>
    <w:rsid w:val="00355A39"/>
    <w:rsid w:val="00355EB7"/>
    <w:rsid w:val="0035646C"/>
    <w:rsid w:val="00356BEE"/>
    <w:rsid w:val="00356C5D"/>
    <w:rsid w:val="00356E28"/>
    <w:rsid w:val="00357B7F"/>
    <w:rsid w:val="0036033A"/>
    <w:rsid w:val="003607C7"/>
    <w:rsid w:val="003608D7"/>
    <w:rsid w:val="00360A6A"/>
    <w:rsid w:val="00361A53"/>
    <w:rsid w:val="00361A57"/>
    <w:rsid w:val="003622DC"/>
    <w:rsid w:val="00362D41"/>
    <w:rsid w:val="00362D9C"/>
    <w:rsid w:val="00362EAD"/>
    <w:rsid w:val="00363667"/>
    <w:rsid w:val="003638E6"/>
    <w:rsid w:val="00364A0E"/>
    <w:rsid w:val="00364BBB"/>
    <w:rsid w:val="003650A5"/>
    <w:rsid w:val="003653EE"/>
    <w:rsid w:val="00365D8A"/>
    <w:rsid w:val="00365E9C"/>
    <w:rsid w:val="00365FEA"/>
    <w:rsid w:val="00366897"/>
    <w:rsid w:val="00366B8F"/>
    <w:rsid w:val="00366CDA"/>
    <w:rsid w:val="00366D52"/>
    <w:rsid w:val="00366D92"/>
    <w:rsid w:val="0036712F"/>
    <w:rsid w:val="00367655"/>
    <w:rsid w:val="0037057D"/>
    <w:rsid w:val="003707B0"/>
    <w:rsid w:val="00370AD0"/>
    <w:rsid w:val="003719E3"/>
    <w:rsid w:val="00371CF4"/>
    <w:rsid w:val="00371E1D"/>
    <w:rsid w:val="00371EDD"/>
    <w:rsid w:val="003722F6"/>
    <w:rsid w:val="003726BD"/>
    <w:rsid w:val="0037295C"/>
    <w:rsid w:val="00372D30"/>
    <w:rsid w:val="003739C5"/>
    <w:rsid w:val="00373B2D"/>
    <w:rsid w:val="00373F30"/>
    <w:rsid w:val="0037407A"/>
    <w:rsid w:val="003743E2"/>
    <w:rsid w:val="0037490B"/>
    <w:rsid w:val="00374C1D"/>
    <w:rsid w:val="003756E6"/>
    <w:rsid w:val="0037586B"/>
    <w:rsid w:val="00375A7B"/>
    <w:rsid w:val="003762B4"/>
    <w:rsid w:val="00376573"/>
    <w:rsid w:val="003765C1"/>
    <w:rsid w:val="003767CD"/>
    <w:rsid w:val="00376D5B"/>
    <w:rsid w:val="00376E33"/>
    <w:rsid w:val="00377013"/>
    <w:rsid w:val="003770B2"/>
    <w:rsid w:val="003771AD"/>
    <w:rsid w:val="003771CE"/>
    <w:rsid w:val="00377215"/>
    <w:rsid w:val="00377680"/>
    <w:rsid w:val="00377D1A"/>
    <w:rsid w:val="00377F5A"/>
    <w:rsid w:val="003806C0"/>
    <w:rsid w:val="00380CC2"/>
    <w:rsid w:val="00381475"/>
    <w:rsid w:val="00381703"/>
    <w:rsid w:val="003818B3"/>
    <w:rsid w:val="00381BFF"/>
    <w:rsid w:val="00381E6D"/>
    <w:rsid w:val="003829E5"/>
    <w:rsid w:val="00382B9D"/>
    <w:rsid w:val="00382FC2"/>
    <w:rsid w:val="003830EB"/>
    <w:rsid w:val="00383128"/>
    <w:rsid w:val="003833FF"/>
    <w:rsid w:val="003838BC"/>
    <w:rsid w:val="0038468E"/>
    <w:rsid w:val="003846F8"/>
    <w:rsid w:val="0038474F"/>
    <w:rsid w:val="00385181"/>
    <w:rsid w:val="0038523A"/>
    <w:rsid w:val="00385590"/>
    <w:rsid w:val="003858AD"/>
    <w:rsid w:val="00386071"/>
    <w:rsid w:val="00386556"/>
    <w:rsid w:val="003866BE"/>
    <w:rsid w:val="00386DDC"/>
    <w:rsid w:val="00387212"/>
    <w:rsid w:val="00387842"/>
    <w:rsid w:val="00387CD9"/>
    <w:rsid w:val="003900FA"/>
    <w:rsid w:val="0039073D"/>
    <w:rsid w:val="00390E7A"/>
    <w:rsid w:val="00390EFE"/>
    <w:rsid w:val="00391111"/>
    <w:rsid w:val="0039118D"/>
    <w:rsid w:val="00391246"/>
    <w:rsid w:val="0039138D"/>
    <w:rsid w:val="00391B3E"/>
    <w:rsid w:val="003920F8"/>
    <w:rsid w:val="0039222B"/>
    <w:rsid w:val="0039249A"/>
    <w:rsid w:val="0039291F"/>
    <w:rsid w:val="00392E92"/>
    <w:rsid w:val="003932B5"/>
    <w:rsid w:val="00393676"/>
    <w:rsid w:val="0039418E"/>
    <w:rsid w:val="0039503A"/>
    <w:rsid w:val="00395290"/>
    <w:rsid w:val="00395642"/>
    <w:rsid w:val="003956B4"/>
    <w:rsid w:val="0039584C"/>
    <w:rsid w:val="00395A07"/>
    <w:rsid w:val="0039669A"/>
    <w:rsid w:val="003968BB"/>
    <w:rsid w:val="0039703B"/>
    <w:rsid w:val="0039716B"/>
    <w:rsid w:val="003974DC"/>
    <w:rsid w:val="00397623"/>
    <w:rsid w:val="00397697"/>
    <w:rsid w:val="00397998"/>
    <w:rsid w:val="003A0148"/>
    <w:rsid w:val="003A029D"/>
    <w:rsid w:val="003A07F7"/>
    <w:rsid w:val="003A0A85"/>
    <w:rsid w:val="003A1720"/>
    <w:rsid w:val="003A27E7"/>
    <w:rsid w:val="003A2CC7"/>
    <w:rsid w:val="003A34CD"/>
    <w:rsid w:val="003A45DA"/>
    <w:rsid w:val="003A45FA"/>
    <w:rsid w:val="003A4AAB"/>
    <w:rsid w:val="003A4B05"/>
    <w:rsid w:val="003A4CFB"/>
    <w:rsid w:val="003A5924"/>
    <w:rsid w:val="003A5EEB"/>
    <w:rsid w:val="003A6102"/>
    <w:rsid w:val="003A63E7"/>
    <w:rsid w:val="003A681D"/>
    <w:rsid w:val="003A6AB8"/>
    <w:rsid w:val="003A6B2B"/>
    <w:rsid w:val="003A70F2"/>
    <w:rsid w:val="003A719E"/>
    <w:rsid w:val="003A7209"/>
    <w:rsid w:val="003A74BE"/>
    <w:rsid w:val="003A74E0"/>
    <w:rsid w:val="003A760B"/>
    <w:rsid w:val="003B138E"/>
    <w:rsid w:val="003B1962"/>
    <w:rsid w:val="003B1EE3"/>
    <w:rsid w:val="003B1F4B"/>
    <w:rsid w:val="003B2C81"/>
    <w:rsid w:val="003B30F6"/>
    <w:rsid w:val="003B31CF"/>
    <w:rsid w:val="003B3914"/>
    <w:rsid w:val="003B3B6D"/>
    <w:rsid w:val="003B3C22"/>
    <w:rsid w:val="003B43E5"/>
    <w:rsid w:val="003B4B34"/>
    <w:rsid w:val="003B53B8"/>
    <w:rsid w:val="003B55EF"/>
    <w:rsid w:val="003B6142"/>
    <w:rsid w:val="003B6193"/>
    <w:rsid w:val="003B686C"/>
    <w:rsid w:val="003B6BC5"/>
    <w:rsid w:val="003B6CEE"/>
    <w:rsid w:val="003B6D0C"/>
    <w:rsid w:val="003B6EE5"/>
    <w:rsid w:val="003C1059"/>
    <w:rsid w:val="003C1B28"/>
    <w:rsid w:val="003C2953"/>
    <w:rsid w:val="003C300A"/>
    <w:rsid w:val="003C30FB"/>
    <w:rsid w:val="003C4240"/>
    <w:rsid w:val="003C45E9"/>
    <w:rsid w:val="003C4EF4"/>
    <w:rsid w:val="003C5680"/>
    <w:rsid w:val="003C56DC"/>
    <w:rsid w:val="003C59A5"/>
    <w:rsid w:val="003C6067"/>
    <w:rsid w:val="003C6229"/>
    <w:rsid w:val="003C6737"/>
    <w:rsid w:val="003C70D1"/>
    <w:rsid w:val="003C7225"/>
    <w:rsid w:val="003C77D5"/>
    <w:rsid w:val="003C79EF"/>
    <w:rsid w:val="003C7E70"/>
    <w:rsid w:val="003C7F12"/>
    <w:rsid w:val="003D031E"/>
    <w:rsid w:val="003D09CD"/>
    <w:rsid w:val="003D0B7A"/>
    <w:rsid w:val="003D1026"/>
    <w:rsid w:val="003D1410"/>
    <w:rsid w:val="003D1998"/>
    <w:rsid w:val="003D1B34"/>
    <w:rsid w:val="003D1D81"/>
    <w:rsid w:val="003D1E96"/>
    <w:rsid w:val="003D1EB3"/>
    <w:rsid w:val="003D20EF"/>
    <w:rsid w:val="003D226A"/>
    <w:rsid w:val="003D244A"/>
    <w:rsid w:val="003D2467"/>
    <w:rsid w:val="003D25E6"/>
    <w:rsid w:val="003D4CD2"/>
    <w:rsid w:val="003D525A"/>
    <w:rsid w:val="003D56B9"/>
    <w:rsid w:val="003D5A7D"/>
    <w:rsid w:val="003D5ACD"/>
    <w:rsid w:val="003D5B58"/>
    <w:rsid w:val="003D633C"/>
    <w:rsid w:val="003D6381"/>
    <w:rsid w:val="003D698C"/>
    <w:rsid w:val="003D69D4"/>
    <w:rsid w:val="003D6F47"/>
    <w:rsid w:val="003E0064"/>
    <w:rsid w:val="003E024E"/>
    <w:rsid w:val="003E02EF"/>
    <w:rsid w:val="003E0393"/>
    <w:rsid w:val="003E0816"/>
    <w:rsid w:val="003E1043"/>
    <w:rsid w:val="003E15D5"/>
    <w:rsid w:val="003E1E53"/>
    <w:rsid w:val="003E230E"/>
    <w:rsid w:val="003E2767"/>
    <w:rsid w:val="003E2A1B"/>
    <w:rsid w:val="003E2EB9"/>
    <w:rsid w:val="003E30F8"/>
    <w:rsid w:val="003E330E"/>
    <w:rsid w:val="003E3951"/>
    <w:rsid w:val="003E395C"/>
    <w:rsid w:val="003E4233"/>
    <w:rsid w:val="003E441D"/>
    <w:rsid w:val="003E47A8"/>
    <w:rsid w:val="003E4B87"/>
    <w:rsid w:val="003E53D0"/>
    <w:rsid w:val="003E59EB"/>
    <w:rsid w:val="003E62DA"/>
    <w:rsid w:val="003E62F0"/>
    <w:rsid w:val="003E6691"/>
    <w:rsid w:val="003E689E"/>
    <w:rsid w:val="003E6E36"/>
    <w:rsid w:val="003E71DC"/>
    <w:rsid w:val="003E7D6B"/>
    <w:rsid w:val="003F04D2"/>
    <w:rsid w:val="003F0F10"/>
    <w:rsid w:val="003F1059"/>
    <w:rsid w:val="003F195E"/>
    <w:rsid w:val="003F1E99"/>
    <w:rsid w:val="003F2331"/>
    <w:rsid w:val="003F2552"/>
    <w:rsid w:val="003F2D12"/>
    <w:rsid w:val="003F2FDA"/>
    <w:rsid w:val="003F3016"/>
    <w:rsid w:val="003F321E"/>
    <w:rsid w:val="003F33A0"/>
    <w:rsid w:val="003F352B"/>
    <w:rsid w:val="003F35EE"/>
    <w:rsid w:val="003F4140"/>
    <w:rsid w:val="003F4156"/>
    <w:rsid w:val="003F43C6"/>
    <w:rsid w:val="003F448E"/>
    <w:rsid w:val="003F472C"/>
    <w:rsid w:val="003F4752"/>
    <w:rsid w:val="003F4AAF"/>
    <w:rsid w:val="003F514A"/>
    <w:rsid w:val="003F5584"/>
    <w:rsid w:val="003F5606"/>
    <w:rsid w:val="003F565E"/>
    <w:rsid w:val="003F56EA"/>
    <w:rsid w:val="003F596A"/>
    <w:rsid w:val="003F5A7E"/>
    <w:rsid w:val="003F6055"/>
    <w:rsid w:val="003F69B0"/>
    <w:rsid w:val="003F6B3A"/>
    <w:rsid w:val="003F6C5A"/>
    <w:rsid w:val="003F7007"/>
    <w:rsid w:val="003F70D6"/>
    <w:rsid w:val="003F74B2"/>
    <w:rsid w:val="003F75EC"/>
    <w:rsid w:val="003F7AD7"/>
    <w:rsid w:val="003F7ED5"/>
    <w:rsid w:val="003F7FCA"/>
    <w:rsid w:val="0040007F"/>
    <w:rsid w:val="004006E3"/>
    <w:rsid w:val="004009E4"/>
    <w:rsid w:val="00400ACC"/>
    <w:rsid w:val="004017C5"/>
    <w:rsid w:val="004017D8"/>
    <w:rsid w:val="00401C03"/>
    <w:rsid w:val="00402BED"/>
    <w:rsid w:val="00402FBC"/>
    <w:rsid w:val="00403413"/>
    <w:rsid w:val="00404563"/>
    <w:rsid w:val="004047A0"/>
    <w:rsid w:val="004050B7"/>
    <w:rsid w:val="00405793"/>
    <w:rsid w:val="004059B6"/>
    <w:rsid w:val="00405DBE"/>
    <w:rsid w:val="00406041"/>
    <w:rsid w:val="0040650A"/>
    <w:rsid w:val="0040662A"/>
    <w:rsid w:val="004066B2"/>
    <w:rsid w:val="004066D3"/>
    <w:rsid w:val="00406C30"/>
    <w:rsid w:val="00406D27"/>
    <w:rsid w:val="004072B8"/>
    <w:rsid w:val="00407376"/>
    <w:rsid w:val="00407C5D"/>
    <w:rsid w:val="00407F35"/>
    <w:rsid w:val="004103D5"/>
    <w:rsid w:val="00410672"/>
    <w:rsid w:val="00411111"/>
    <w:rsid w:val="004114AB"/>
    <w:rsid w:val="004115B1"/>
    <w:rsid w:val="00411B95"/>
    <w:rsid w:val="00411D5A"/>
    <w:rsid w:val="004122AD"/>
    <w:rsid w:val="00412AAB"/>
    <w:rsid w:val="0041362A"/>
    <w:rsid w:val="004139DC"/>
    <w:rsid w:val="00413D6C"/>
    <w:rsid w:val="00413E3C"/>
    <w:rsid w:val="004141CF"/>
    <w:rsid w:val="004146C0"/>
    <w:rsid w:val="004146FD"/>
    <w:rsid w:val="0041565C"/>
    <w:rsid w:val="00415807"/>
    <w:rsid w:val="00415F9B"/>
    <w:rsid w:val="004173F3"/>
    <w:rsid w:val="004174CB"/>
    <w:rsid w:val="0041776D"/>
    <w:rsid w:val="00417D6E"/>
    <w:rsid w:val="0042028A"/>
    <w:rsid w:val="00420591"/>
    <w:rsid w:val="00420743"/>
    <w:rsid w:val="00420848"/>
    <w:rsid w:val="004211DB"/>
    <w:rsid w:val="00421F9F"/>
    <w:rsid w:val="0042283E"/>
    <w:rsid w:val="00423545"/>
    <w:rsid w:val="00423A2F"/>
    <w:rsid w:val="00424012"/>
    <w:rsid w:val="00424A77"/>
    <w:rsid w:val="00425040"/>
    <w:rsid w:val="0042536C"/>
    <w:rsid w:val="00425548"/>
    <w:rsid w:val="004257FB"/>
    <w:rsid w:val="004259A8"/>
    <w:rsid w:val="004262C5"/>
    <w:rsid w:val="00426B3A"/>
    <w:rsid w:val="004273AC"/>
    <w:rsid w:val="004276F6"/>
    <w:rsid w:val="004279AF"/>
    <w:rsid w:val="00427BBB"/>
    <w:rsid w:val="00427BE4"/>
    <w:rsid w:val="00427D1C"/>
    <w:rsid w:val="00427D27"/>
    <w:rsid w:val="00427DA7"/>
    <w:rsid w:val="004302D9"/>
    <w:rsid w:val="004307C4"/>
    <w:rsid w:val="00430A8F"/>
    <w:rsid w:val="00430EB6"/>
    <w:rsid w:val="00430F2A"/>
    <w:rsid w:val="0043161C"/>
    <w:rsid w:val="00431902"/>
    <w:rsid w:val="00431911"/>
    <w:rsid w:val="00431971"/>
    <w:rsid w:val="00432234"/>
    <w:rsid w:val="004328C7"/>
    <w:rsid w:val="00432AD9"/>
    <w:rsid w:val="00433534"/>
    <w:rsid w:val="0043366D"/>
    <w:rsid w:val="004337EE"/>
    <w:rsid w:val="00433C09"/>
    <w:rsid w:val="00433C48"/>
    <w:rsid w:val="0043416C"/>
    <w:rsid w:val="00434639"/>
    <w:rsid w:val="004346DA"/>
    <w:rsid w:val="004347E2"/>
    <w:rsid w:val="0043492A"/>
    <w:rsid w:val="004354DC"/>
    <w:rsid w:val="00435740"/>
    <w:rsid w:val="00435985"/>
    <w:rsid w:val="004360A0"/>
    <w:rsid w:val="004361FD"/>
    <w:rsid w:val="00436254"/>
    <w:rsid w:val="00436E60"/>
    <w:rsid w:val="00436FCD"/>
    <w:rsid w:val="0043712F"/>
    <w:rsid w:val="004373D7"/>
    <w:rsid w:val="00437504"/>
    <w:rsid w:val="004376D5"/>
    <w:rsid w:val="00437AFB"/>
    <w:rsid w:val="00437B52"/>
    <w:rsid w:val="00437BBD"/>
    <w:rsid w:val="00437E71"/>
    <w:rsid w:val="00437E7F"/>
    <w:rsid w:val="0044015C"/>
    <w:rsid w:val="004405CD"/>
    <w:rsid w:val="004409DF"/>
    <w:rsid w:val="00440B28"/>
    <w:rsid w:val="00440EA7"/>
    <w:rsid w:val="00441027"/>
    <w:rsid w:val="00441713"/>
    <w:rsid w:val="00441A74"/>
    <w:rsid w:val="00441CD4"/>
    <w:rsid w:val="00442427"/>
    <w:rsid w:val="00442A2A"/>
    <w:rsid w:val="00442BD1"/>
    <w:rsid w:val="00443192"/>
    <w:rsid w:val="00443BFF"/>
    <w:rsid w:val="00444397"/>
    <w:rsid w:val="004448E7"/>
    <w:rsid w:val="00444A81"/>
    <w:rsid w:val="00444C59"/>
    <w:rsid w:val="00445523"/>
    <w:rsid w:val="004460E4"/>
    <w:rsid w:val="00446602"/>
    <w:rsid w:val="00446A9F"/>
    <w:rsid w:val="00446CF6"/>
    <w:rsid w:val="00446F6D"/>
    <w:rsid w:val="00447988"/>
    <w:rsid w:val="00447D8A"/>
    <w:rsid w:val="00447EF1"/>
    <w:rsid w:val="00447FAE"/>
    <w:rsid w:val="0045040B"/>
    <w:rsid w:val="00451D7F"/>
    <w:rsid w:val="00451FA6"/>
    <w:rsid w:val="00452395"/>
    <w:rsid w:val="00452582"/>
    <w:rsid w:val="00452927"/>
    <w:rsid w:val="0045292F"/>
    <w:rsid w:val="00452B1F"/>
    <w:rsid w:val="00452BDE"/>
    <w:rsid w:val="00452EDE"/>
    <w:rsid w:val="00452EE9"/>
    <w:rsid w:val="00453CE1"/>
    <w:rsid w:val="00453CF5"/>
    <w:rsid w:val="004542B6"/>
    <w:rsid w:val="004548D9"/>
    <w:rsid w:val="00455345"/>
    <w:rsid w:val="0045656E"/>
    <w:rsid w:val="004567FC"/>
    <w:rsid w:val="0045747A"/>
    <w:rsid w:val="00457669"/>
    <w:rsid w:val="00457F35"/>
    <w:rsid w:val="00460085"/>
    <w:rsid w:val="00460274"/>
    <w:rsid w:val="00460618"/>
    <w:rsid w:val="004608CE"/>
    <w:rsid w:val="00460D76"/>
    <w:rsid w:val="00460F2C"/>
    <w:rsid w:val="004611CA"/>
    <w:rsid w:val="004612DC"/>
    <w:rsid w:val="004616BC"/>
    <w:rsid w:val="004618CC"/>
    <w:rsid w:val="00462691"/>
    <w:rsid w:val="004635CC"/>
    <w:rsid w:val="004636CD"/>
    <w:rsid w:val="00463C9F"/>
    <w:rsid w:val="00463DC1"/>
    <w:rsid w:val="00464064"/>
    <w:rsid w:val="004647B5"/>
    <w:rsid w:val="0046484B"/>
    <w:rsid w:val="00464D9D"/>
    <w:rsid w:val="0046572D"/>
    <w:rsid w:val="0046595F"/>
    <w:rsid w:val="00465ACC"/>
    <w:rsid w:val="00465BA8"/>
    <w:rsid w:val="00465E14"/>
    <w:rsid w:val="0046634B"/>
    <w:rsid w:val="00467070"/>
    <w:rsid w:val="00467392"/>
    <w:rsid w:val="0046774F"/>
    <w:rsid w:val="00470EB9"/>
    <w:rsid w:val="00471020"/>
    <w:rsid w:val="00471404"/>
    <w:rsid w:val="004719BC"/>
    <w:rsid w:val="00472BD5"/>
    <w:rsid w:val="0047301F"/>
    <w:rsid w:val="0047322D"/>
    <w:rsid w:val="0047357D"/>
    <w:rsid w:val="004736E6"/>
    <w:rsid w:val="0047379F"/>
    <w:rsid w:val="00473898"/>
    <w:rsid w:val="00473B33"/>
    <w:rsid w:val="0047433C"/>
    <w:rsid w:val="0047469C"/>
    <w:rsid w:val="00474EA8"/>
    <w:rsid w:val="00475228"/>
    <w:rsid w:val="0047560E"/>
    <w:rsid w:val="0047596D"/>
    <w:rsid w:val="00475C03"/>
    <w:rsid w:val="00475EB6"/>
    <w:rsid w:val="004761F5"/>
    <w:rsid w:val="00476A50"/>
    <w:rsid w:val="00476B26"/>
    <w:rsid w:val="00476F85"/>
    <w:rsid w:val="00477282"/>
    <w:rsid w:val="0047729C"/>
    <w:rsid w:val="004772E7"/>
    <w:rsid w:val="00477B74"/>
    <w:rsid w:val="00480216"/>
    <w:rsid w:val="004809CB"/>
    <w:rsid w:val="00480B19"/>
    <w:rsid w:val="0048137E"/>
    <w:rsid w:val="00481B12"/>
    <w:rsid w:val="00482575"/>
    <w:rsid w:val="004825D0"/>
    <w:rsid w:val="00482C60"/>
    <w:rsid w:val="0048302A"/>
    <w:rsid w:val="004833D5"/>
    <w:rsid w:val="00483463"/>
    <w:rsid w:val="00483668"/>
    <w:rsid w:val="00483C51"/>
    <w:rsid w:val="00483E6A"/>
    <w:rsid w:val="00484266"/>
    <w:rsid w:val="004847FE"/>
    <w:rsid w:val="00485064"/>
    <w:rsid w:val="00485117"/>
    <w:rsid w:val="00485720"/>
    <w:rsid w:val="00485CEF"/>
    <w:rsid w:val="00485D6C"/>
    <w:rsid w:val="004868B3"/>
    <w:rsid w:val="00486EF9"/>
    <w:rsid w:val="0048774B"/>
    <w:rsid w:val="004878B7"/>
    <w:rsid w:val="004879DA"/>
    <w:rsid w:val="00487ACE"/>
    <w:rsid w:val="00487D2C"/>
    <w:rsid w:val="004908D8"/>
    <w:rsid w:val="004909C1"/>
    <w:rsid w:val="00490EE6"/>
    <w:rsid w:val="00490F6F"/>
    <w:rsid w:val="00491196"/>
    <w:rsid w:val="00491854"/>
    <w:rsid w:val="00491AFC"/>
    <w:rsid w:val="00491DCC"/>
    <w:rsid w:val="0049200C"/>
    <w:rsid w:val="0049227A"/>
    <w:rsid w:val="004924BE"/>
    <w:rsid w:val="00492D96"/>
    <w:rsid w:val="00493029"/>
    <w:rsid w:val="00493329"/>
    <w:rsid w:val="004935D1"/>
    <w:rsid w:val="0049384E"/>
    <w:rsid w:val="00493F66"/>
    <w:rsid w:val="00494461"/>
    <w:rsid w:val="00494523"/>
    <w:rsid w:val="00494A00"/>
    <w:rsid w:val="00494A70"/>
    <w:rsid w:val="00494D35"/>
    <w:rsid w:val="004951B6"/>
    <w:rsid w:val="0049626B"/>
    <w:rsid w:val="00496448"/>
    <w:rsid w:val="004964AF"/>
    <w:rsid w:val="004967F6"/>
    <w:rsid w:val="00496936"/>
    <w:rsid w:val="00496B6D"/>
    <w:rsid w:val="00496C16"/>
    <w:rsid w:val="00496D82"/>
    <w:rsid w:val="00497C02"/>
    <w:rsid w:val="00497E51"/>
    <w:rsid w:val="004A031F"/>
    <w:rsid w:val="004A0860"/>
    <w:rsid w:val="004A0AFD"/>
    <w:rsid w:val="004A0BD6"/>
    <w:rsid w:val="004A13E4"/>
    <w:rsid w:val="004A1826"/>
    <w:rsid w:val="004A2054"/>
    <w:rsid w:val="004A205A"/>
    <w:rsid w:val="004A2301"/>
    <w:rsid w:val="004A2C68"/>
    <w:rsid w:val="004A32C7"/>
    <w:rsid w:val="004A3553"/>
    <w:rsid w:val="004A3B40"/>
    <w:rsid w:val="004A3ED3"/>
    <w:rsid w:val="004A4142"/>
    <w:rsid w:val="004A4510"/>
    <w:rsid w:val="004A462B"/>
    <w:rsid w:val="004A4F95"/>
    <w:rsid w:val="004A53C2"/>
    <w:rsid w:val="004A5446"/>
    <w:rsid w:val="004A5994"/>
    <w:rsid w:val="004A5ADE"/>
    <w:rsid w:val="004A5BDC"/>
    <w:rsid w:val="004A6141"/>
    <w:rsid w:val="004A633A"/>
    <w:rsid w:val="004A6763"/>
    <w:rsid w:val="004A6AF4"/>
    <w:rsid w:val="004A6E4E"/>
    <w:rsid w:val="004A6E92"/>
    <w:rsid w:val="004A6F3C"/>
    <w:rsid w:val="004A70A4"/>
    <w:rsid w:val="004A750F"/>
    <w:rsid w:val="004B08BE"/>
    <w:rsid w:val="004B0A00"/>
    <w:rsid w:val="004B12D2"/>
    <w:rsid w:val="004B1345"/>
    <w:rsid w:val="004B14B5"/>
    <w:rsid w:val="004B1AD4"/>
    <w:rsid w:val="004B1D52"/>
    <w:rsid w:val="004B1D7A"/>
    <w:rsid w:val="004B20F3"/>
    <w:rsid w:val="004B2FA6"/>
    <w:rsid w:val="004B35C8"/>
    <w:rsid w:val="004B37E2"/>
    <w:rsid w:val="004B3D7A"/>
    <w:rsid w:val="004B3D93"/>
    <w:rsid w:val="004B413E"/>
    <w:rsid w:val="004B5B7F"/>
    <w:rsid w:val="004B5E47"/>
    <w:rsid w:val="004B5FB3"/>
    <w:rsid w:val="004B619C"/>
    <w:rsid w:val="004B63BA"/>
    <w:rsid w:val="004B6850"/>
    <w:rsid w:val="004B6FC2"/>
    <w:rsid w:val="004B7302"/>
    <w:rsid w:val="004B736E"/>
    <w:rsid w:val="004B7714"/>
    <w:rsid w:val="004B78CE"/>
    <w:rsid w:val="004B7DB7"/>
    <w:rsid w:val="004C009B"/>
    <w:rsid w:val="004C04E2"/>
    <w:rsid w:val="004C0B3D"/>
    <w:rsid w:val="004C17FD"/>
    <w:rsid w:val="004C18B4"/>
    <w:rsid w:val="004C1948"/>
    <w:rsid w:val="004C1FD7"/>
    <w:rsid w:val="004C245A"/>
    <w:rsid w:val="004C358F"/>
    <w:rsid w:val="004C42A2"/>
    <w:rsid w:val="004C47FC"/>
    <w:rsid w:val="004C4814"/>
    <w:rsid w:val="004C481A"/>
    <w:rsid w:val="004C4AE3"/>
    <w:rsid w:val="004C4B68"/>
    <w:rsid w:val="004C5467"/>
    <w:rsid w:val="004C5C0E"/>
    <w:rsid w:val="004C5D25"/>
    <w:rsid w:val="004C65B8"/>
    <w:rsid w:val="004C6888"/>
    <w:rsid w:val="004C6C45"/>
    <w:rsid w:val="004C6F64"/>
    <w:rsid w:val="004C7906"/>
    <w:rsid w:val="004C7950"/>
    <w:rsid w:val="004C7E11"/>
    <w:rsid w:val="004D0912"/>
    <w:rsid w:val="004D0AA1"/>
    <w:rsid w:val="004D0B11"/>
    <w:rsid w:val="004D0D20"/>
    <w:rsid w:val="004D0EC4"/>
    <w:rsid w:val="004D16E1"/>
    <w:rsid w:val="004D1E42"/>
    <w:rsid w:val="004D1F6D"/>
    <w:rsid w:val="004D240C"/>
    <w:rsid w:val="004D267B"/>
    <w:rsid w:val="004D296B"/>
    <w:rsid w:val="004D36FD"/>
    <w:rsid w:val="004D391C"/>
    <w:rsid w:val="004D3A46"/>
    <w:rsid w:val="004D3C9E"/>
    <w:rsid w:val="004D4766"/>
    <w:rsid w:val="004D4A36"/>
    <w:rsid w:val="004D5676"/>
    <w:rsid w:val="004D65D9"/>
    <w:rsid w:val="004D6A89"/>
    <w:rsid w:val="004D7645"/>
    <w:rsid w:val="004D7A36"/>
    <w:rsid w:val="004D7C25"/>
    <w:rsid w:val="004E0644"/>
    <w:rsid w:val="004E0647"/>
    <w:rsid w:val="004E116D"/>
    <w:rsid w:val="004E19AD"/>
    <w:rsid w:val="004E2293"/>
    <w:rsid w:val="004E24E1"/>
    <w:rsid w:val="004E2BFF"/>
    <w:rsid w:val="004E37CC"/>
    <w:rsid w:val="004E38B0"/>
    <w:rsid w:val="004E38D1"/>
    <w:rsid w:val="004E38FC"/>
    <w:rsid w:val="004E5C28"/>
    <w:rsid w:val="004E611A"/>
    <w:rsid w:val="004E6424"/>
    <w:rsid w:val="004E6B33"/>
    <w:rsid w:val="004E6DED"/>
    <w:rsid w:val="004E7638"/>
    <w:rsid w:val="004E79C5"/>
    <w:rsid w:val="004E7A8C"/>
    <w:rsid w:val="004E7E35"/>
    <w:rsid w:val="004F05FA"/>
    <w:rsid w:val="004F078B"/>
    <w:rsid w:val="004F09A1"/>
    <w:rsid w:val="004F09EF"/>
    <w:rsid w:val="004F13B1"/>
    <w:rsid w:val="004F1763"/>
    <w:rsid w:val="004F17EC"/>
    <w:rsid w:val="004F17FC"/>
    <w:rsid w:val="004F1DFD"/>
    <w:rsid w:val="004F24F7"/>
    <w:rsid w:val="004F2BDE"/>
    <w:rsid w:val="004F2C25"/>
    <w:rsid w:val="004F2EC8"/>
    <w:rsid w:val="004F32DD"/>
    <w:rsid w:val="004F3DDD"/>
    <w:rsid w:val="004F42B6"/>
    <w:rsid w:val="004F43E7"/>
    <w:rsid w:val="004F4C1A"/>
    <w:rsid w:val="004F4E14"/>
    <w:rsid w:val="004F5016"/>
    <w:rsid w:val="004F54CC"/>
    <w:rsid w:val="004F6005"/>
    <w:rsid w:val="004F6446"/>
    <w:rsid w:val="004F6AE4"/>
    <w:rsid w:val="004F6C53"/>
    <w:rsid w:val="004F732E"/>
    <w:rsid w:val="004F7D96"/>
    <w:rsid w:val="00500205"/>
    <w:rsid w:val="005006E1"/>
    <w:rsid w:val="00500BDF"/>
    <w:rsid w:val="00500D46"/>
    <w:rsid w:val="00501CFF"/>
    <w:rsid w:val="00501F75"/>
    <w:rsid w:val="00502093"/>
    <w:rsid w:val="00502276"/>
    <w:rsid w:val="00502603"/>
    <w:rsid w:val="005026C7"/>
    <w:rsid w:val="005027CD"/>
    <w:rsid w:val="00502ACA"/>
    <w:rsid w:val="00502CD3"/>
    <w:rsid w:val="00503014"/>
    <w:rsid w:val="00503C19"/>
    <w:rsid w:val="00503D58"/>
    <w:rsid w:val="005067A2"/>
    <w:rsid w:val="00506A3F"/>
    <w:rsid w:val="00506CAD"/>
    <w:rsid w:val="00506F91"/>
    <w:rsid w:val="005071EC"/>
    <w:rsid w:val="0050734F"/>
    <w:rsid w:val="005073D7"/>
    <w:rsid w:val="0050757E"/>
    <w:rsid w:val="00507707"/>
    <w:rsid w:val="00507BC6"/>
    <w:rsid w:val="00510168"/>
    <w:rsid w:val="00510185"/>
    <w:rsid w:val="00510268"/>
    <w:rsid w:val="005103B1"/>
    <w:rsid w:val="005103BD"/>
    <w:rsid w:val="00510B91"/>
    <w:rsid w:val="00510B93"/>
    <w:rsid w:val="00510BF8"/>
    <w:rsid w:val="00510E89"/>
    <w:rsid w:val="00511326"/>
    <w:rsid w:val="005115B6"/>
    <w:rsid w:val="005117DA"/>
    <w:rsid w:val="00511AE7"/>
    <w:rsid w:val="00511E06"/>
    <w:rsid w:val="00512036"/>
    <w:rsid w:val="00512082"/>
    <w:rsid w:val="005125C3"/>
    <w:rsid w:val="005125F9"/>
    <w:rsid w:val="00512672"/>
    <w:rsid w:val="00512704"/>
    <w:rsid w:val="005127DD"/>
    <w:rsid w:val="005129A6"/>
    <w:rsid w:val="00512D54"/>
    <w:rsid w:val="00512EE9"/>
    <w:rsid w:val="005130A2"/>
    <w:rsid w:val="00513190"/>
    <w:rsid w:val="00513B54"/>
    <w:rsid w:val="00513D37"/>
    <w:rsid w:val="005141AD"/>
    <w:rsid w:val="00514667"/>
    <w:rsid w:val="0051490F"/>
    <w:rsid w:val="00514D9D"/>
    <w:rsid w:val="005155A9"/>
    <w:rsid w:val="0051590A"/>
    <w:rsid w:val="00515F53"/>
    <w:rsid w:val="005161CD"/>
    <w:rsid w:val="005163F4"/>
    <w:rsid w:val="005164EE"/>
    <w:rsid w:val="00516663"/>
    <w:rsid w:val="00516E74"/>
    <w:rsid w:val="0051718D"/>
    <w:rsid w:val="005171F3"/>
    <w:rsid w:val="0051762E"/>
    <w:rsid w:val="00517DF8"/>
    <w:rsid w:val="00517E51"/>
    <w:rsid w:val="00520032"/>
    <w:rsid w:val="00520D7E"/>
    <w:rsid w:val="00521254"/>
    <w:rsid w:val="005212A7"/>
    <w:rsid w:val="00521B97"/>
    <w:rsid w:val="005221AA"/>
    <w:rsid w:val="00522677"/>
    <w:rsid w:val="0052276F"/>
    <w:rsid w:val="00523264"/>
    <w:rsid w:val="00523291"/>
    <w:rsid w:val="00523608"/>
    <w:rsid w:val="005238C6"/>
    <w:rsid w:val="00523F02"/>
    <w:rsid w:val="0052428A"/>
    <w:rsid w:val="00524B78"/>
    <w:rsid w:val="00525431"/>
    <w:rsid w:val="005258BE"/>
    <w:rsid w:val="00525BAD"/>
    <w:rsid w:val="0052615F"/>
    <w:rsid w:val="00526A76"/>
    <w:rsid w:val="00526D05"/>
    <w:rsid w:val="00526DFB"/>
    <w:rsid w:val="00527203"/>
    <w:rsid w:val="00527AD8"/>
    <w:rsid w:val="00527F75"/>
    <w:rsid w:val="00530497"/>
    <w:rsid w:val="005309F0"/>
    <w:rsid w:val="00530E50"/>
    <w:rsid w:val="00531C2E"/>
    <w:rsid w:val="00531EFB"/>
    <w:rsid w:val="00531FC2"/>
    <w:rsid w:val="00532CD5"/>
    <w:rsid w:val="005334A6"/>
    <w:rsid w:val="005337A6"/>
    <w:rsid w:val="00533C0E"/>
    <w:rsid w:val="00533C5E"/>
    <w:rsid w:val="005353A4"/>
    <w:rsid w:val="0053590E"/>
    <w:rsid w:val="00535DAF"/>
    <w:rsid w:val="00535E9A"/>
    <w:rsid w:val="00536C7A"/>
    <w:rsid w:val="00536F6C"/>
    <w:rsid w:val="005370E7"/>
    <w:rsid w:val="00537226"/>
    <w:rsid w:val="0053727A"/>
    <w:rsid w:val="005373E3"/>
    <w:rsid w:val="005376B9"/>
    <w:rsid w:val="00537C05"/>
    <w:rsid w:val="00537D0B"/>
    <w:rsid w:val="00537D99"/>
    <w:rsid w:val="00537E25"/>
    <w:rsid w:val="005403B7"/>
    <w:rsid w:val="00540452"/>
    <w:rsid w:val="00540731"/>
    <w:rsid w:val="00540AF6"/>
    <w:rsid w:val="00540E2F"/>
    <w:rsid w:val="0054164D"/>
    <w:rsid w:val="00541A18"/>
    <w:rsid w:val="00541B2E"/>
    <w:rsid w:val="005422B8"/>
    <w:rsid w:val="00542448"/>
    <w:rsid w:val="005426F0"/>
    <w:rsid w:val="00542B10"/>
    <w:rsid w:val="00542DCE"/>
    <w:rsid w:val="00542E7D"/>
    <w:rsid w:val="00542EB0"/>
    <w:rsid w:val="005434A3"/>
    <w:rsid w:val="00543C47"/>
    <w:rsid w:val="00544237"/>
    <w:rsid w:val="0054542F"/>
    <w:rsid w:val="00545638"/>
    <w:rsid w:val="0054567F"/>
    <w:rsid w:val="00545A2E"/>
    <w:rsid w:val="00545FCE"/>
    <w:rsid w:val="00546529"/>
    <w:rsid w:val="00546906"/>
    <w:rsid w:val="00546C97"/>
    <w:rsid w:val="005479A4"/>
    <w:rsid w:val="005479E8"/>
    <w:rsid w:val="005500C3"/>
    <w:rsid w:val="00550448"/>
    <w:rsid w:val="005509A2"/>
    <w:rsid w:val="00550B94"/>
    <w:rsid w:val="00550D33"/>
    <w:rsid w:val="00550E5B"/>
    <w:rsid w:val="00550F02"/>
    <w:rsid w:val="0055230E"/>
    <w:rsid w:val="005525D4"/>
    <w:rsid w:val="0055274F"/>
    <w:rsid w:val="00552932"/>
    <w:rsid w:val="00553C76"/>
    <w:rsid w:val="00553E53"/>
    <w:rsid w:val="00554094"/>
    <w:rsid w:val="005540D0"/>
    <w:rsid w:val="005542C1"/>
    <w:rsid w:val="00554A02"/>
    <w:rsid w:val="00554C2D"/>
    <w:rsid w:val="00555644"/>
    <w:rsid w:val="0055581D"/>
    <w:rsid w:val="00555EAB"/>
    <w:rsid w:val="00555F3F"/>
    <w:rsid w:val="00556B1A"/>
    <w:rsid w:val="00556D25"/>
    <w:rsid w:val="00556E74"/>
    <w:rsid w:val="00556F7E"/>
    <w:rsid w:val="005570B6"/>
    <w:rsid w:val="00557807"/>
    <w:rsid w:val="0055786E"/>
    <w:rsid w:val="00557B7B"/>
    <w:rsid w:val="005600D3"/>
    <w:rsid w:val="005603D1"/>
    <w:rsid w:val="00560ADA"/>
    <w:rsid w:val="00560B2B"/>
    <w:rsid w:val="00560D8B"/>
    <w:rsid w:val="00560E4B"/>
    <w:rsid w:val="00560E96"/>
    <w:rsid w:val="005614C4"/>
    <w:rsid w:val="005617C9"/>
    <w:rsid w:val="00561A5B"/>
    <w:rsid w:val="005624F7"/>
    <w:rsid w:val="00562716"/>
    <w:rsid w:val="00563269"/>
    <w:rsid w:val="00563330"/>
    <w:rsid w:val="0056399B"/>
    <w:rsid w:val="00563EF4"/>
    <w:rsid w:val="00563FC5"/>
    <w:rsid w:val="00564246"/>
    <w:rsid w:val="00564295"/>
    <w:rsid w:val="00564425"/>
    <w:rsid w:val="00564C15"/>
    <w:rsid w:val="00564CB2"/>
    <w:rsid w:val="00564E5E"/>
    <w:rsid w:val="0056519D"/>
    <w:rsid w:val="005664B6"/>
    <w:rsid w:val="00567584"/>
    <w:rsid w:val="005678F4"/>
    <w:rsid w:val="005678F8"/>
    <w:rsid w:val="005679DF"/>
    <w:rsid w:val="00567AEA"/>
    <w:rsid w:val="00567CD7"/>
    <w:rsid w:val="00567E5A"/>
    <w:rsid w:val="0057088C"/>
    <w:rsid w:val="00570D6E"/>
    <w:rsid w:val="00570F67"/>
    <w:rsid w:val="005712F5"/>
    <w:rsid w:val="005715F7"/>
    <w:rsid w:val="00571695"/>
    <w:rsid w:val="00571AF1"/>
    <w:rsid w:val="00571FB7"/>
    <w:rsid w:val="00572F3D"/>
    <w:rsid w:val="0057315D"/>
    <w:rsid w:val="005732E2"/>
    <w:rsid w:val="00573465"/>
    <w:rsid w:val="00573C2E"/>
    <w:rsid w:val="00573E89"/>
    <w:rsid w:val="00574363"/>
    <w:rsid w:val="005745BB"/>
    <w:rsid w:val="00574781"/>
    <w:rsid w:val="0057501B"/>
    <w:rsid w:val="005757B8"/>
    <w:rsid w:val="005758A8"/>
    <w:rsid w:val="00575E56"/>
    <w:rsid w:val="00576D7C"/>
    <w:rsid w:val="00576E35"/>
    <w:rsid w:val="00577302"/>
    <w:rsid w:val="00577454"/>
    <w:rsid w:val="005774CD"/>
    <w:rsid w:val="00577A33"/>
    <w:rsid w:val="00577ACE"/>
    <w:rsid w:val="00577CE7"/>
    <w:rsid w:val="00577E90"/>
    <w:rsid w:val="00577F43"/>
    <w:rsid w:val="00580476"/>
    <w:rsid w:val="0058065F"/>
    <w:rsid w:val="005808FB"/>
    <w:rsid w:val="00580B67"/>
    <w:rsid w:val="00580F64"/>
    <w:rsid w:val="00581176"/>
    <w:rsid w:val="00581981"/>
    <w:rsid w:val="005823FC"/>
    <w:rsid w:val="005826B8"/>
    <w:rsid w:val="005827F8"/>
    <w:rsid w:val="00582AC0"/>
    <w:rsid w:val="00582B39"/>
    <w:rsid w:val="00582D56"/>
    <w:rsid w:val="00583090"/>
    <w:rsid w:val="005831E5"/>
    <w:rsid w:val="0058323E"/>
    <w:rsid w:val="00583615"/>
    <w:rsid w:val="005837FB"/>
    <w:rsid w:val="00583B8F"/>
    <w:rsid w:val="00583BE2"/>
    <w:rsid w:val="00584585"/>
    <w:rsid w:val="005845F6"/>
    <w:rsid w:val="005846CA"/>
    <w:rsid w:val="00584FE0"/>
    <w:rsid w:val="00585A7F"/>
    <w:rsid w:val="00585AAD"/>
    <w:rsid w:val="0058605B"/>
    <w:rsid w:val="005862D5"/>
    <w:rsid w:val="005862E8"/>
    <w:rsid w:val="00586579"/>
    <w:rsid w:val="005869F7"/>
    <w:rsid w:val="00586F53"/>
    <w:rsid w:val="00587254"/>
    <w:rsid w:val="005872AC"/>
    <w:rsid w:val="005873D2"/>
    <w:rsid w:val="005874E5"/>
    <w:rsid w:val="00587C9C"/>
    <w:rsid w:val="005900DE"/>
    <w:rsid w:val="0059051E"/>
    <w:rsid w:val="00590DFE"/>
    <w:rsid w:val="00590F90"/>
    <w:rsid w:val="00590FFA"/>
    <w:rsid w:val="00591907"/>
    <w:rsid w:val="00591DBE"/>
    <w:rsid w:val="00592B4B"/>
    <w:rsid w:val="00592D67"/>
    <w:rsid w:val="00592F1D"/>
    <w:rsid w:val="00592FCC"/>
    <w:rsid w:val="00593194"/>
    <w:rsid w:val="00593302"/>
    <w:rsid w:val="005937DA"/>
    <w:rsid w:val="00593EE0"/>
    <w:rsid w:val="005959F2"/>
    <w:rsid w:val="00596473"/>
    <w:rsid w:val="0059723E"/>
    <w:rsid w:val="00597266"/>
    <w:rsid w:val="0059755D"/>
    <w:rsid w:val="005976D5"/>
    <w:rsid w:val="00597A4A"/>
    <w:rsid w:val="005A007B"/>
    <w:rsid w:val="005A0424"/>
    <w:rsid w:val="005A0441"/>
    <w:rsid w:val="005A0EF0"/>
    <w:rsid w:val="005A106E"/>
    <w:rsid w:val="005A139B"/>
    <w:rsid w:val="005A14C9"/>
    <w:rsid w:val="005A17F1"/>
    <w:rsid w:val="005A1D83"/>
    <w:rsid w:val="005A1E71"/>
    <w:rsid w:val="005A1EB4"/>
    <w:rsid w:val="005A1EE8"/>
    <w:rsid w:val="005A222E"/>
    <w:rsid w:val="005A2A68"/>
    <w:rsid w:val="005A2B44"/>
    <w:rsid w:val="005A30E5"/>
    <w:rsid w:val="005A3EE7"/>
    <w:rsid w:val="005A45D4"/>
    <w:rsid w:val="005A4867"/>
    <w:rsid w:val="005A4B25"/>
    <w:rsid w:val="005A53D9"/>
    <w:rsid w:val="005A5430"/>
    <w:rsid w:val="005A568D"/>
    <w:rsid w:val="005A597F"/>
    <w:rsid w:val="005A5C3C"/>
    <w:rsid w:val="005A5E1A"/>
    <w:rsid w:val="005A6268"/>
    <w:rsid w:val="005A63B0"/>
    <w:rsid w:val="005A724E"/>
    <w:rsid w:val="005A72D7"/>
    <w:rsid w:val="005A73D6"/>
    <w:rsid w:val="005A75F0"/>
    <w:rsid w:val="005A7A80"/>
    <w:rsid w:val="005B0940"/>
    <w:rsid w:val="005B0C24"/>
    <w:rsid w:val="005B0C9C"/>
    <w:rsid w:val="005B0F3D"/>
    <w:rsid w:val="005B132D"/>
    <w:rsid w:val="005B19FF"/>
    <w:rsid w:val="005B1D5B"/>
    <w:rsid w:val="005B1EDB"/>
    <w:rsid w:val="005B1F8E"/>
    <w:rsid w:val="005B265E"/>
    <w:rsid w:val="005B32C2"/>
    <w:rsid w:val="005B35AE"/>
    <w:rsid w:val="005B3684"/>
    <w:rsid w:val="005B3C14"/>
    <w:rsid w:val="005B46F9"/>
    <w:rsid w:val="005B4AC3"/>
    <w:rsid w:val="005B515D"/>
    <w:rsid w:val="005B54B3"/>
    <w:rsid w:val="005B5786"/>
    <w:rsid w:val="005B58A4"/>
    <w:rsid w:val="005B5A2F"/>
    <w:rsid w:val="005B5FCA"/>
    <w:rsid w:val="005B61B7"/>
    <w:rsid w:val="005B67C6"/>
    <w:rsid w:val="005B6AB2"/>
    <w:rsid w:val="005B7391"/>
    <w:rsid w:val="005B7E58"/>
    <w:rsid w:val="005B7EB6"/>
    <w:rsid w:val="005C0308"/>
    <w:rsid w:val="005C0991"/>
    <w:rsid w:val="005C0B3A"/>
    <w:rsid w:val="005C0CF9"/>
    <w:rsid w:val="005C127B"/>
    <w:rsid w:val="005C1349"/>
    <w:rsid w:val="005C1AEC"/>
    <w:rsid w:val="005C2680"/>
    <w:rsid w:val="005C32DF"/>
    <w:rsid w:val="005C3926"/>
    <w:rsid w:val="005C3AF3"/>
    <w:rsid w:val="005C3CA6"/>
    <w:rsid w:val="005C3D54"/>
    <w:rsid w:val="005C41CB"/>
    <w:rsid w:val="005C4221"/>
    <w:rsid w:val="005C4515"/>
    <w:rsid w:val="005C466A"/>
    <w:rsid w:val="005C49A8"/>
    <w:rsid w:val="005C4EF0"/>
    <w:rsid w:val="005C583D"/>
    <w:rsid w:val="005C5CBD"/>
    <w:rsid w:val="005C5CF5"/>
    <w:rsid w:val="005C5E08"/>
    <w:rsid w:val="005C5E8D"/>
    <w:rsid w:val="005C5F4D"/>
    <w:rsid w:val="005C6046"/>
    <w:rsid w:val="005C613D"/>
    <w:rsid w:val="005C62E7"/>
    <w:rsid w:val="005C62EF"/>
    <w:rsid w:val="005C6421"/>
    <w:rsid w:val="005C6784"/>
    <w:rsid w:val="005C68E3"/>
    <w:rsid w:val="005C6E88"/>
    <w:rsid w:val="005C7927"/>
    <w:rsid w:val="005C7A97"/>
    <w:rsid w:val="005C7CB9"/>
    <w:rsid w:val="005D0FA1"/>
    <w:rsid w:val="005D1678"/>
    <w:rsid w:val="005D1E28"/>
    <w:rsid w:val="005D2366"/>
    <w:rsid w:val="005D2791"/>
    <w:rsid w:val="005D2861"/>
    <w:rsid w:val="005D35ED"/>
    <w:rsid w:val="005D3756"/>
    <w:rsid w:val="005D3BEE"/>
    <w:rsid w:val="005D3D57"/>
    <w:rsid w:val="005D4335"/>
    <w:rsid w:val="005D453A"/>
    <w:rsid w:val="005D46C1"/>
    <w:rsid w:val="005D4772"/>
    <w:rsid w:val="005D5418"/>
    <w:rsid w:val="005D5820"/>
    <w:rsid w:val="005D5DC2"/>
    <w:rsid w:val="005D6735"/>
    <w:rsid w:val="005D6B7D"/>
    <w:rsid w:val="005D6C07"/>
    <w:rsid w:val="005D6E05"/>
    <w:rsid w:val="005D7317"/>
    <w:rsid w:val="005D7B07"/>
    <w:rsid w:val="005D7BAD"/>
    <w:rsid w:val="005D7C90"/>
    <w:rsid w:val="005D7CE7"/>
    <w:rsid w:val="005E00C9"/>
    <w:rsid w:val="005E09A5"/>
    <w:rsid w:val="005E116C"/>
    <w:rsid w:val="005E11F4"/>
    <w:rsid w:val="005E205B"/>
    <w:rsid w:val="005E2095"/>
    <w:rsid w:val="005E212F"/>
    <w:rsid w:val="005E2140"/>
    <w:rsid w:val="005E2819"/>
    <w:rsid w:val="005E2E77"/>
    <w:rsid w:val="005E2E80"/>
    <w:rsid w:val="005E3097"/>
    <w:rsid w:val="005E309D"/>
    <w:rsid w:val="005E36DE"/>
    <w:rsid w:val="005E391B"/>
    <w:rsid w:val="005E3A0F"/>
    <w:rsid w:val="005E43ED"/>
    <w:rsid w:val="005E49F7"/>
    <w:rsid w:val="005E4E07"/>
    <w:rsid w:val="005E5694"/>
    <w:rsid w:val="005E5DDB"/>
    <w:rsid w:val="005E624F"/>
    <w:rsid w:val="005E6392"/>
    <w:rsid w:val="005E685B"/>
    <w:rsid w:val="005E68D5"/>
    <w:rsid w:val="005E6D12"/>
    <w:rsid w:val="005E6FD0"/>
    <w:rsid w:val="005E714C"/>
    <w:rsid w:val="005E7ABC"/>
    <w:rsid w:val="005E7AC6"/>
    <w:rsid w:val="005F0069"/>
    <w:rsid w:val="005F0E5D"/>
    <w:rsid w:val="005F1BDC"/>
    <w:rsid w:val="005F25CF"/>
    <w:rsid w:val="005F3314"/>
    <w:rsid w:val="005F3481"/>
    <w:rsid w:val="005F36E3"/>
    <w:rsid w:val="005F377E"/>
    <w:rsid w:val="005F3C3D"/>
    <w:rsid w:val="005F435D"/>
    <w:rsid w:val="005F583B"/>
    <w:rsid w:val="005F61ED"/>
    <w:rsid w:val="005F67FA"/>
    <w:rsid w:val="005F69A0"/>
    <w:rsid w:val="005F6F1C"/>
    <w:rsid w:val="005F7EE2"/>
    <w:rsid w:val="00600012"/>
    <w:rsid w:val="00600424"/>
    <w:rsid w:val="00600B5F"/>
    <w:rsid w:val="006010B8"/>
    <w:rsid w:val="00601140"/>
    <w:rsid w:val="00601328"/>
    <w:rsid w:val="0060137B"/>
    <w:rsid w:val="00601522"/>
    <w:rsid w:val="006027A4"/>
    <w:rsid w:val="00602E24"/>
    <w:rsid w:val="00603A30"/>
    <w:rsid w:val="00604486"/>
    <w:rsid w:val="00604598"/>
    <w:rsid w:val="0060465A"/>
    <w:rsid w:val="00604DC2"/>
    <w:rsid w:val="006056F4"/>
    <w:rsid w:val="00606A52"/>
    <w:rsid w:val="00606EBA"/>
    <w:rsid w:val="00607091"/>
    <w:rsid w:val="006071BE"/>
    <w:rsid w:val="00607E8A"/>
    <w:rsid w:val="0061054B"/>
    <w:rsid w:val="0061076C"/>
    <w:rsid w:val="00610D9E"/>
    <w:rsid w:val="00610F4C"/>
    <w:rsid w:val="0061122E"/>
    <w:rsid w:val="00612236"/>
    <w:rsid w:val="00612291"/>
    <w:rsid w:val="006128C5"/>
    <w:rsid w:val="006129D9"/>
    <w:rsid w:val="00613A19"/>
    <w:rsid w:val="00614219"/>
    <w:rsid w:val="006145C5"/>
    <w:rsid w:val="00615A36"/>
    <w:rsid w:val="00615CC0"/>
    <w:rsid w:val="00615ECB"/>
    <w:rsid w:val="006162A0"/>
    <w:rsid w:val="00616375"/>
    <w:rsid w:val="006167FA"/>
    <w:rsid w:val="00616D1A"/>
    <w:rsid w:val="006176E1"/>
    <w:rsid w:val="00617EBF"/>
    <w:rsid w:val="00620016"/>
    <w:rsid w:val="0062035B"/>
    <w:rsid w:val="00620D89"/>
    <w:rsid w:val="00620E7C"/>
    <w:rsid w:val="00622050"/>
    <w:rsid w:val="00622821"/>
    <w:rsid w:val="00623017"/>
    <w:rsid w:val="006239BD"/>
    <w:rsid w:val="00623F2D"/>
    <w:rsid w:val="0062467F"/>
    <w:rsid w:val="00624D92"/>
    <w:rsid w:val="00624DCE"/>
    <w:rsid w:val="00624F68"/>
    <w:rsid w:val="006261A6"/>
    <w:rsid w:val="006261D1"/>
    <w:rsid w:val="00626CC1"/>
    <w:rsid w:val="00626EE1"/>
    <w:rsid w:val="00627457"/>
    <w:rsid w:val="006300D2"/>
    <w:rsid w:val="0063012D"/>
    <w:rsid w:val="006304DC"/>
    <w:rsid w:val="00630607"/>
    <w:rsid w:val="00630884"/>
    <w:rsid w:val="00630BA5"/>
    <w:rsid w:val="00630FA9"/>
    <w:rsid w:val="00631268"/>
    <w:rsid w:val="00631546"/>
    <w:rsid w:val="00631C22"/>
    <w:rsid w:val="00631E79"/>
    <w:rsid w:val="00632349"/>
    <w:rsid w:val="00632CE3"/>
    <w:rsid w:val="0063304C"/>
    <w:rsid w:val="006334A4"/>
    <w:rsid w:val="006334B0"/>
    <w:rsid w:val="00633B4E"/>
    <w:rsid w:val="00633B9C"/>
    <w:rsid w:val="00633DED"/>
    <w:rsid w:val="00634E6C"/>
    <w:rsid w:val="00635D74"/>
    <w:rsid w:val="0063646B"/>
    <w:rsid w:val="006365FB"/>
    <w:rsid w:val="00636C4A"/>
    <w:rsid w:val="00636CEC"/>
    <w:rsid w:val="00637168"/>
    <w:rsid w:val="00637344"/>
    <w:rsid w:val="00637929"/>
    <w:rsid w:val="00637A3C"/>
    <w:rsid w:val="00637F7C"/>
    <w:rsid w:val="00640166"/>
    <w:rsid w:val="00640500"/>
    <w:rsid w:val="0064169B"/>
    <w:rsid w:val="00641A65"/>
    <w:rsid w:val="00641B53"/>
    <w:rsid w:val="0064276D"/>
    <w:rsid w:val="00642B89"/>
    <w:rsid w:val="00642C4B"/>
    <w:rsid w:val="00643BFA"/>
    <w:rsid w:val="00643C1D"/>
    <w:rsid w:val="00643DEA"/>
    <w:rsid w:val="00643E21"/>
    <w:rsid w:val="00643FA6"/>
    <w:rsid w:val="006442FA"/>
    <w:rsid w:val="0064438C"/>
    <w:rsid w:val="006461CC"/>
    <w:rsid w:val="0064633A"/>
    <w:rsid w:val="00646777"/>
    <w:rsid w:val="0064678B"/>
    <w:rsid w:val="006467AF"/>
    <w:rsid w:val="006468B3"/>
    <w:rsid w:val="006475AF"/>
    <w:rsid w:val="00647EAC"/>
    <w:rsid w:val="00647F8F"/>
    <w:rsid w:val="00647F9A"/>
    <w:rsid w:val="00650AFF"/>
    <w:rsid w:val="00651102"/>
    <w:rsid w:val="0065118C"/>
    <w:rsid w:val="006519BB"/>
    <w:rsid w:val="00651A39"/>
    <w:rsid w:val="00651ADB"/>
    <w:rsid w:val="00651C2A"/>
    <w:rsid w:val="00652B38"/>
    <w:rsid w:val="00652BD6"/>
    <w:rsid w:val="00652C49"/>
    <w:rsid w:val="00652C4A"/>
    <w:rsid w:val="00652C98"/>
    <w:rsid w:val="00654039"/>
    <w:rsid w:val="00654158"/>
    <w:rsid w:val="00654366"/>
    <w:rsid w:val="006545CE"/>
    <w:rsid w:val="00654B0E"/>
    <w:rsid w:val="00654D00"/>
    <w:rsid w:val="00654E3F"/>
    <w:rsid w:val="00655028"/>
    <w:rsid w:val="00655302"/>
    <w:rsid w:val="00655344"/>
    <w:rsid w:val="0065576F"/>
    <w:rsid w:val="00655A73"/>
    <w:rsid w:val="00655B81"/>
    <w:rsid w:val="006562B3"/>
    <w:rsid w:val="006564E6"/>
    <w:rsid w:val="00656801"/>
    <w:rsid w:val="00656A47"/>
    <w:rsid w:val="00656B55"/>
    <w:rsid w:val="00656CE9"/>
    <w:rsid w:val="00656DBF"/>
    <w:rsid w:val="00656F7C"/>
    <w:rsid w:val="0065717F"/>
    <w:rsid w:val="00657375"/>
    <w:rsid w:val="00657E95"/>
    <w:rsid w:val="00660484"/>
    <w:rsid w:val="00660699"/>
    <w:rsid w:val="0066075D"/>
    <w:rsid w:val="006608C1"/>
    <w:rsid w:val="00660B6F"/>
    <w:rsid w:val="00661308"/>
    <w:rsid w:val="006615BD"/>
    <w:rsid w:val="006619FD"/>
    <w:rsid w:val="00661CC2"/>
    <w:rsid w:val="00661EAB"/>
    <w:rsid w:val="006620B3"/>
    <w:rsid w:val="006625AE"/>
    <w:rsid w:val="0066285F"/>
    <w:rsid w:val="00662AD1"/>
    <w:rsid w:val="00663620"/>
    <w:rsid w:val="006639E5"/>
    <w:rsid w:val="00663F6E"/>
    <w:rsid w:val="00664134"/>
    <w:rsid w:val="00665821"/>
    <w:rsid w:val="00665B48"/>
    <w:rsid w:val="00665C9D"/>
    <w:rsid w:val="00666007"/>
    <w:rsid w:val="00666B54"/>
    <w:rsid w:val="006676FF"/>
    <w:rsid w:val="00667D11"/>
    <w:rsid w:val="00667E39"/>
    <w:rsid w:val="00670275"/>
    <w:rsid w:val="0067058D"/>
    <w:rsid w:val="00671524"/>
    <w:rsid w:val="00671A9B"/>
    <w:rsid w:val="00671D04"/>
    <w:rsid w:val="00672913"/>
    <w:rsid w:val="00672EFA"/>
    <w:rsid w:val="00673687"/>
    <w:rsid w:val="00674011"/>
    <w:rsid w:val="00674440"/>
    <w:rsid w:val="00674969"/>
    <w:rsid w:val="00674B72"/>
    <w:rsid w:val="00674DCE"/>
    <w:rsid w:val="0067574F"/>
    <w:rsid w:val="0067596C"/>
    <w:rsid w:val="00675F58"/>
    <w:rsid w:val="006760E8"/>
    <w:rsid w:val="006763B9"/>
    <w:rsid w:val="006763F8"/>
    <w:rsid w:val="00676BF2"/>
    <w:rsid w:val="00676C2A"/>
    <w:rsid w:val="0067725A"/>
    <w:rsid w:val="006774BB"/>
    <w:rsid w:val="006775AF"/>
    <w:rsid w:val="00677C5A"/>
    <w:rsid w:val="00677D22"/>
    <w:rsid w:val="0068011C"/>
    <w:rsid w:val="006802CD"/>
    <w:rsid w:val="00680795"/>
    <w:rsid w:val="0068092F"/>
    <w:rsid w:val="00681161"/>
    <w:rsid w:val="00681266"/>
    <w:rsid w:val="006815A4"/>
    <w:rsid w:val="00681990"/>
    <w:rsid w:val="00681A0C"/>
    <w:rsid w:val="00681AD3"/>
    <w:rsid w:val="00681B7B"/>
    <w:rsid w:val="00681DE8"/>
    <w:rsid w:val="00681F7B"/>
    <w:rsid w:val="006823FF"/>
    <w:rsid w:val="0068249E"/>
    <w:rsid w:val="006824FF"/>
    <w:rsid w:val="006827F0"/>
    <w:rsid w:val="0068376D"/>
    <w:rsid w:val="00683DE3"/>
    <w:rsid w:val="00684397"/>
    <w:rsid w:val="0068465C"/>
    <w:rsid w:val="00686111"/>
    <w:rsid w:val="00686790"/>
    <w:rsid w:val="00686FA6"/>
    <w:rsid w:val="00687161"/>
    <w:rsid w:val="00687727"/>
    <w:rsid w:val="0069091E"/>
    <w:rsid w:val="00690BB9"/>
    <w:rsid w:val="00690E9A"/>
    <w:rsid w:val="00690FE9"/>
    <w:rsid w:val="006910B3"/>
    <w:rsid w:val="006922F6"/>
    <w:rsid w:val="00692313"/>
    <w:rsid w:val="006924E4"/>
    <w:rsid w:val="0069286B"/>
    <w:rsid w:val="00692B60"/>
    <w:rsid w:val="0069304B"/>
    <w:rsid w:val="006935EA"/>
    <w:rsid w:val="00693A40"/>
    <w:rsid w:val="006943FC"/>
    <w:rsid w:val="00694412"/>
    <w:rsid w:val="0069481D"/>
    <w:rsid w:val="00694967"/>
    <w:rsid w:val="006949EA"/>
    <w:rsid w:val="00694E82"/>
    <w:rsid w:val="0069538F"/>
    <w:rsid w:val="006955C3"/>
    <w:rsid w:val="00695BFB"/>
    <w:rsid w:val="006960AF"/>
    <w:rsid w:val="006967D8"/>
    <w:rsid w:val="0069689F"/>
    <w:rsid w:val="00696E96"/>
    <w:rsid w:val="0069738D"/>
    <w:rsid w:val="006974AE"/>
    <w:rsid w:val="0069771C"/>
    <w:rsid w:val="00697CB1"/>
    <w:rsid w:val="00697F7C"/>
    <w:rsid w:val="006A0117"/>
    <w:rsid w:val="006A0617"/>
    <w:rsid w:val="006A0C5A"/>
    <w:rsid w:val="006A0DF0"/>
    <w:rsid w:val="006A15A4"/>
    <w:rsid w:val="006A1FB7"/>
    <w:rsid w:val="006A20EF"/>
    <w:rsid w:val="006A27AF"/>
    <w:rsid w:val="006A28E8"/>
    <w:rsid w:val="006A2B79"/>
    <w:rsid w:val="006A30E6"/>
    <w:rsid w:val="006A3BE6"/>
    <w:rsid w:val="006A44D9"/>
    <w:rsid w:val="006A4878"/>
    <w:rsid w:val="006A4B55"/>
    <w:rsid w:val="006A50A7"/>
    <w:rsid w:val="006A55A6"/>
    <w:rsid w:val="006A5995"/>
    <w:rsid w:val="006A5C39"/>
    <w:rsid w:val="006A5CF9"/>
    <w:rsid w:val="006A5D9A"/>
    <w:rsid w:val="006A6349"/>
    <w:rsid w:val="006A65DF"/>
    <w:rsid w:val="006A666A"/>
    <w:rsid w:val="006A66AA"/>
    <w:rsid w:val="006A6722"/>
    <w:rsid w:val="006A6C27"/>
    <w:rsid w:val="006A6F3E"/>
    <w:rsid w:val="006A7242"/>
    <w:rsid w:val="006A7659"/>
    <w:rsid w:val="006A7C79"/>
    <w:rsid w:val="006B1118"/>
    <w:rsid w:val="006B16AA"/>
    <w:rsid w:val="006B1D20"/>
    <w:rsid w:val="006B22FE"/>
    <w:rsid w:val="006B2352"/>
    <w:rsid w:val="006B26E1"/>
    <w:rsid w:val="006B2CB8"/>
    <w:rsid w:val="006B3574"/>
    <w:rsid w:val="006B3F8B"/>
    <w:rsid w:val="006B4071"/>
    <w:rsid w:val="006B4265"/>
    <w:rsid w:val="006B4C54"/>
    <w:rsid w:val="006B5473"/>
    <w:rsid w:val="006B58FF"/>
    <w:rsid w:val="006B5AC3"/>
    <w:rsid w:val="006B62B3"/>
    <w:rsid w:val="006B6659"/>
    <w:rsid w:val="006B6954"/>
    <w:rsid w:val="006B7105"/>
    <w:rsid w:val="006B73EC"/>
    <w:rsid w:val="006B75F7"/>
    <w:rsid w:val="006C0277"/>
    <w:rsid w:val="006C04CB"/>
    <w:rsid w:val="006C0B32"/>
    <w:rsid w:val="006C10CC"/>
    <w:rsid w:val="006C14AE"/>
    <w:rsid w:val="006C18BD"/>
    <w:rsid w:val="006C18D5"/>
    <w:rsid w:val="006C2141"/>
    <w:rsid w:val="006C2816"/>
    <w:rsid w:val="006C2A35"/>
    <w:rsid w:val="006C2F73"/>
    <w:rsid w:val="006C3A3C"/>
    <w:rsid w:val="006C3E93"/>
    <w:rsid w:val="006C4028"/>
    <w:rsid w:val="006C4E5B"/>
    <w:rsid w:val="006C596E"/>
    <w:rsid w:val="006C6713"/>
    <w:rsid w:val="006C6AB2"/>
    <w:rsid w:val="006C6DDF"/>
    <w:rsid w:val="006C6EFE"/>
    <w:rsid w:val="006C6F66"/>
    <w:rsid w:val="006C70BF"/>
    <w:rsid w:val="006C7391"/>
    <w:rsid w:val="006C7D68"/>
    <w:rsid w:val="006D042C"/>
    <w:rsid w:val="006D0618"/>
    <w:rsid w:val="006D08D1"/>
    <w:rsid w:val="006D0935"/>
    <w:rsid w:val="006D0CE1"/>
    <w:rsid w:val="006D1129"/>
    <w:rsid w:val="006D168B"/>
    <w:rsid w:val="006D1905"/>
    <w:rsid w:val="006D1CBD"/>
    <w:rsid w:val="006D2804"/>
    <w:rsid w:val="006D2BDE"/>
    <w:rsid w:val="006D3173"/>
    <w:rsid w:val="006D33F1"/>
    <w:rsid w:val="006D349F"/>
    <w:rsid w:val="006D3713"/>
    <w:rsid w:val="006D3983"/>
    <w:rsid w:val="006D39D8"/>
    <w:rsid w:val="006D3A27"/>
    <w:rsid w:val="006D3F07"/>
    <w:rsid w:val="006D4C3F"/>
    <w:rsid w:val="006D4EC4"/>
    <w:rsid w:val="006D5FF2"/>
    <w:rsid w:val="006D659F"/>
    <w:rsid w:val="006D6644"/>
    <w:rsid w:val="006D690C"/>
    <w:rsid w:val="006D6B8B"/>
    <w:rsid w:val="006D6CBB"/>
    <w:rsid w:val="006D6D3D"/>
    <w:rsid w:val="006D7199"/>
    <w:rsid w:val="006D7AD9"/>
    <w:rsid w:val="006D7B08"/>
    <w:rsid w:val="006E0135"/>
    <w:rsid w:val="006E04EB"/>
    <w:rsid w:val="006E09A5"/>
    <w:rsid w:val="006E0A11"/>
    <w:rsid w:val="006E0F28"/>
    <w:rsid w:val="006E1415"/>
    <w:rsid w:val="006E18E0"/>
    <w:rsid w:val="006E2272"/>
    <w:rsid w:val="006E354C"/>
    <w:rsid w:val="006E3CB5"/>
    <w:rsid w:val="006E40BB"/>
    <w:rsid w:val="006E4B3C"/>
    <w:rsid w:val="006E4C62"/>
    <w:rsid w:val="006E4F26"/>
    <w:rsid w:val="006E5805"/>
    <w:rsid w:val="006E581A"/>
    <w:rsid w:val="006E5DCF"/>
    <w:rsid w:val="006E5EC6"/>
    <w:rsid w:val="006E62B2"/>
    <w:rsid w:val="006E6490"/>
    <w:rsid w:val="006E696F"/>
    <w:rsid w:val="006E6B59"/>
    <w:rsid w:val="006E727D"/>
    <w:rsid w:val="006E747A"/>
    <w:rsid w:val="006E75C4"/>
    <w:rsid w:val="006F019E"/>
    <w:rsid w:val="006F02F2"/>
    <w:rsid w:val="006F045A"/>
    <w:rsid w:val="006F0DA9"/>
    <w:rsid w:val="006F1003"/>
    <w:rsid w:val="006F1C1D"/>
    <w:rsid w:val="006F1C2D"/>
    <w:rsid w:val="006F2032"/>
    <w:rsid w:val="006F210F"/>
    <w:rsid w:val="006F27B0"/>
    <w:rsid w:val="006F2D21"/>
    <w:rsid w:val="006F2E33"/>
    <w:rsid w:val="006F2E8A"/>
    <w:rsid w:val="006F3015"/>
    <w:rsid w:val="006F37C5"/>
    <w:rsid w:val="006F39D7"/>
    <w:rsid w:val="006F3E0A"/>
    <w:rsid w:val="006F3F21"/>
    <w:rsid w:val="006F440C"/>
    <w:rsid w:val="006F4569"/>
    <w:rsid w:val="006F475A"/>
    <w:rsid w:val="006F547F"/>
    <w:rsid w:val="006F598A"/>
    <w:rsid w:val="006F6247"/>
    <w:rsid w:val="006F6305"/>
    <w:rsid w:val="006F6769"/>
    <w:rsid w:val="006F6A18"/>
    <w:rsid w:val="006F6BA4"/>
    <w:rsid w:val="006F6CBE"/>
    <w:rsid w:val="006F6D03"/>
    <w:rsid w:val="006F6E04"/>
    <w:rsid w:val="006F75FE"/>
    <w:rsid w:val="0070006E"/>
    <w:rsid w:val="00700073"/>
    <w:rsid w:val="007004D9"/>
    <w:rsid w:val="0070084D"/>
    <w:rsid w:val="00700D31"/>
    <w:rsid w:val="00701337"/>
    <w:rsid w:val="0070296D"/>
    <w:rsid w:val="007029E4"/>
    <w:rsid w:val="00702EE2"/>
    <w:rsid w:val="00703C3C"/>
    <w:rsid w:val="00703F89"/>
    <w:rsid w:val="00704188"/>
    <w:rsid w:val="0070440B"/>
    <w:rsid w:val="007046FB"/>
    <w:rsid w:val="0070480E"/>
    <w:rsid w:val="007051CF"/>
    <w:rsid w:val="00705BC4"/>
    <w:rsid w:val="007060DD"/>
    <w:rsid w:val="007065F2"/>
    <w:rsid w:val="00706835"/>
    <w:rsid w:val="00706B68"/>
    <w:rsid w:val="00706B6E"/>
    <w:rsid w:val="00707177"/>
    <w:rsid w:val="00707403"/>
    <w:rsid w:val="00707A67"/>
    <w:rsid w:val="00707B27"/>
    <w:rsid w:val="00707C0B"/>
    <w:rsid w:val="00710B0C"/>
    <w:rsid w:val="00710FD8"/>
    <w:rsid w:val="00711857"/>
    <w:rsid w:val="00711E68"/>
    <w:rsid w:val="00712075"/>
    <w:rsid w:val="00712680"/>
    <w:rsid w:val="0071269A"/>
    <w:rsid w:val="007126DD"/>
    <w:rsid w:val="00712E58"/>
    <w:rsid w:val="00712F9C"/>
    <w:rsid w:val="00713256"/>
    <w:rsid w:val="00713A6D"/>
    <w:rsid w:val="0071450E"/>
    <w:rsid w:val="0071469D"/>
    <w:rsid w:val="00716151"/>
    <w:rsid w:val="007165EA"/>
    <w:rsid w:val="00716A13"/>
    <w:rsid w:val="00716B72"/>
    <w:rsid w:val="00716B79"/>
    <w:rsid w:val="00720C56"/>
    <w:rsid w:val="00721256"/>
    <w:rsid w:val="0072139F"/>
    <w:rsid w:val="0072160C"/>
    <w:rsid w:val="007218FA"/>
    <w:rsid w:val="00721953"/>
    <w:rsid w:val="007221C3"/>
    <w:rsid w:val="0072271F"/>
    <w:rsid w:val="00722F8D"/>
    <w:rsid w:val="007233C5"/>
    <w:rsid w:val="00723455"/>
    <w:rsid w:val="007234C0"/>
    <w:rsid w:val="00723E09"/>
    <w:rsid w:val="00723F3A"/>
    <w:rsid w:val="00724245"/>
    <w:rsid w:val="007243E9"/>
    <w:rsid w:val="00724A15"/>
    <w:rsid w:val="00724BA5"/>
    <w:rsid w:val="00724DF3"/>
    <w:rsid w:val="007250B2"/>
    <w:rsid w:val="00725191"/>
    <w:rsid w:val="00725489"/>
    <w:rsid w:val="00725B77"/>
    <w:rsid w:val="00725CDB"/>
    <w:rsid w:val="00726413"/>
    <w:rsid w:val="00726953"/>
    <w:rsid w:val="00726CB1"/>
    <w:rsid w:val="00726EBA"/>
    <w:rsid w:val="007270FF"/>
    <w:rsid w:val="00727141"/>
    <w:rsid w:val="0072722F"/>
    <w:rsid w:val="0072755C"/>
    <w:rsid w:val="00727814"/>
    <w:rsid w:val="00727C8C"/>
    <w:rsid w:val="00727DE7"/>
    <w:rsid w:val="00730031"/>
    <w:rsid w:val="00730178"/>
    <w:rsid w:val="00730246"/>
    <w:rsid w:val="00730759"/>
    <w:rsid w:val="0073143F"/>
    <w:rsid w:val="007315D5"/>
    <w:rsid w:val="00731C34"/>
    <w:rsid w:val="00733026"/>
    <w:rsid w:val="007330A3"/>
    <w:rsid w:val="0073323C"/>
    <w:rsid w:val="0073328C"/>
    <w:rsid w:val="00733313"/>
    <w:rsid w:val="0073369F"/>
    <w:rsid w:val="007337B1"/>
    <w:rsid w:val="00733F58"/>
    <w:rsid w:val="00733FDD"/>
    <w:rsid w:val="00734D8B"/>
    <w:rsid w:val="00734FA6"/>
    <w:rsid w:val="00735207"/>
    <w:rsid w:val="007356E1"/>
    <w:rsid w:val="0073577C"/>
    <w:rsid w:val="0073590C"/>
    <w:rsid w:val="00736435"/>
    <w:rsid w:val="00736EBB"/>
    <w:rsid w:val="007372F6"/>
    <w:rsid w:val="007374D7"/>
    <w:rsid w:val="0073754D"/>
    <w:rsid w:val="00737850"/>
    <w:rsid w:val="00737B8C"/>
    <w:rsid w:val="00737C27"/>
    <w:rsid w:val="00737D5D"/>
    <w:rsid w:val="007400B9"/>
    <w:rsid w:val="007405FB"/>
    <w:rsid w:val="00740B1C"/>
    <w:rsid w:val="00740F28"/>
    <w:rsid w:val="007419EB"/>
    <w:rsid w:val="007421D9"/>
    <w:rsid w:val="007426CB"/>
    <w:rsid w:val="00742ED0"/>
    <w:rsid w:val="00743201"/>
    <w:rsid w:val="00743385"/>
    <w:rsid w:val="0074338E"/>
    <w:rsid w:val="00743D7A"/>
    <w:rsid w:val="007440C2"/>
    <w:rsid w:val="0074417A"/>
    <w:rsid w:val="0074451B"/>
    <w:rsid w:val="00745DD0"/>
    <w:rsid w:val="007460F6"/>
    <w:rsid w:val="0074617C"/>
    <w:rsid w:val="00746A85"/>
    <w:rsid w:val="007479E4"/>
    <w:rsid w:val="00747A9C"/>
    <w:rsid w:val="00747BA1"/>
    <w:rsid w:val="007501FA"/>
    <w:rsid w:val="00750407"/>
    <w:rsid w:val="00750902"/>
    <w:rsid w:val="00750EE9"/>
    <w:rsid w:val="00751546"/>
    <w:rsid w:val="00751EA1"/>
    <w:rsid w:val="00752874"/>
    <w:rsid w:val="00752AE3"/>
    <w:rsid w:val="00752AFD"/>
    <w:rsid w:val="00752BCC"/>
    <w:rsid w:val="00752C30"/>
    <w:rsid w:val="00752F1F"/>
    <w:rsid w:val="00752F39"/>
    <w:rsid w:val="0075307C"/>
    <w:rsid w:val="007532EB"/>
    <w:rsid w:val="007533AC"/>
    <w:rsid w:val="00753C16"/>
    <w:rsid w:val="00753CA7"/>
    <w:rsid w:val="00753FB8"/>
    <w:rsid w:val="00753FDE"/>
    <w:rsid w:val="007544CA"/>
    <w:rsid w:val="0075470D"/>
    <w:rsid w:val="007547D0"/>
    <w:rsid w:val="00755EBC"/>
    <w:rsid w:val="007562CF"/>
    <w:rsid w:val="00756B03"/>
    <w:rsid w:val="00756CF1"/>
    <w:rsid w:val="00756E5B"/>
    <w:rsid w:val="007570FA"/>
    <w:rsid w:val="00757306"/>
    <w:rsid w:val="00757614"/>
    <w:rsid w:val="00757696"/>
    <w:rsid w:val="00757982"/>
    <w:rsid w:val="00757CEF"/>
    <w:rsid w:val="00757E03"/>
    <w:rsid w:val="00757E50"/>
    <w:rsid w:val="00757FBE"/>
    <w:rsid w:val="00760E0E"/>
    <w:rsid w:val="00761260"/>
    <w:rsid w:val="00761393"/>
    <w:rsid w:val="007615A0"/>
    <w:rsid w:val="007615E4"/>
    <w:rsid w:val="007619AA"/>
    <w:rsid w:val="007619F5"/>
    <w:rsid w:val="00762071"/>
    <w:rsid w:val="007622AC"/>
    <w:rsid w:val="00762413"/>
    <w:rsid w:val="007629FA"/>
    <w:rsid w:val="00762AFE"/>
    <w:rsid w:val="00762E60"/>
    <w:rsid w:val="007630F5"/>
    <w:rsid w:val="00763278"/>
    <w:rsid w:val="0076352B"/>
    <w:rsid w:val="007639B1"/>
    <w:rsid w:val="00764765"/>
    <w:rsid w:val="007647CC"/>
    <w:rsid w:val="00764F5B"/>
    <w:rsid w:val="007656A1"/>
    <w:rsid w:val="007656CA"/>
    <w:rsid w:val="007657E1"/>
    <w:rsid w:val="00765955"/>
    <w:rsid w:val="00765EA7"/>
    <w:rsid w:val="0076661F"/>
    <w:rsid w:val="0076670C"/>
    <w:rsid w:val="00766892"/>
    <w:rsid w:val="00766C04"/>
    <w:rsid w:val="00767207"/>
    <w:rsid w:val="00767468"/>
    <w:rsid w:val="00767B9F"/>
    <w:rsid w:val="00767BBE"/>
    <w:rsid w:val="00767EAA"/>
    <w:rsid w:val="00770603"/>
    <w:rsid w:val="00770929"/>
    <w:rsid w:val="007712B4"/>
    <w:rsid w:val="00771AC9"/>
    <w:rsid w:val="00771B00"/>
    <w:rsid w:val="00772169"/>
    <w:rsid w:val="007722E2"/>
    <w:rsid w:val="00772457"/>
    <w:rsid w:val="00772AE6"/>
    <w:rsid w:val="0077311A"/>
    <w:rsid w:val="00773AD8"/>
    <w:rsid w:val="00773BE2"/>
    <w:rsid w:val="00774564"/>
    <w:rsid w:val="00774A59"/>
    <w:rsid w:val="00774CC5"/>
    <w:rsid w:val="007753D0"/>
    <w:rsid w:val="0077582E"/>
    <w:rsid w:val="0077583A"/>
    <w:rsid w:val="007770FA"/>
    <w:rsid w:val="007779DE"/>
    <w:rsid w:val="00777A2A"/>
    <w:rsid w:val="00777E79"/>
    <w:rsid w:val="00777EDF"/>
    <w:rsid w:val="007804D8"/>
    <w:rsid w:val="00780763"/>
    <w:rsid w:val="00780BD0"/>
    <w:rsid w:val="00780CE6"/>
    <w:rsid w:val="00781633"/>
    <w:rsid w:val="00781A07"/>
    <w:rsid w:val="00781C0C"/>
    <w:rsid w:val="00781EFB"/>
    <w:rsid w:val="00781FF7"/>
    <w:rsid w:val="007824FA"/>
    <w:rsid w:val="007825E1"/>
    <w:rsid w:val="0078265D"/>
    <w:rsid w:val="007827A9"/>
    <w:rsid w:val="00782ECB"/>
    <w:rsid w:val="00782EFA"/>
    <w:rsid w:val="0078325C"/>
    <w:rsid w:val="0078352D"/>
    <w:rsid w:val="0078465E"/>
    <w:rsid w:val="00784662"/>
    <w:rsid w:val="00784FE7"/>
    <w:rsid w:val="00785A59"/>
    <w:rsid w:val="00785F1E"/>
    <w:rsid w:val="007873EF"/>
    <w:rsid w:val="00787741"/>
    <w:rsid w:val="00787750"/>
    <w:rsid w:val="00787931"/>
    <w:rsid w:val="00787935"/>
    <w:rsid w:val="007907DC"/>
    <w:rsid w:val="0079097C"/>
    <w:rsid w:val="00790C6D"/>
    <w:rsid w:val="00790CF3"/>
    <w:rsid w:val="00790EB7"/>
    <w:rsid w:val="00790F91"/>
    <w:rsid w:val="00791790"/>
    <w:rsid w:val="007917AB"/>
    <w:rsid w:val="00791871"/>
    <w:rsid w:val="00791CFF"/>
    <w:rsid w:val="00792F1C"/>
    <w:rsid w:val="007933EE"/>
    <w:rsid w:val="007935FF"/>
    <w:rsid w:val="00793A1C"/>
    <w:rsid w:val="00793EB6"/>
    <w:rsid w:val="00794073"/>
    <w:rsid w:val="0079449B"/>
    <w:rsid w:val="00794530"/>
    <w:rsid w:val="00794D13"/>
    <w:rsid w:val="00794DBD"/>
    <w:rsid w:val="00794FFB"/>
    <w:rsid w:val="0079547D"/>
    <w:rsid w:val="00795489"/>
    <w:rsid w:val="007955E8"/>
    <w:rsid w:val="007959F0"/>
    <w:rsid w:val="00795A89"/>
    <w:rsid w:val="00795CAD"/>
    <w:rsid w:val="00795F2C"/>
    <w:rsid w:val="00796A9B"/>
    <w:rsid w:val="00797F5A"/>
    <w:rsid w:val="007A0243"/>
    <w:rsid w:val="007A02B5"/>
    <w:rsid w:val="007A0360"/>
    <w:rsid w:val="007A066F"/>
    <w:rsid w:val="007A06D0"/>
    <w:rsid w:val="007A097F"/>
    <w:rsid w:val="007A0B9D"/>
    <w:rsid w:val="007A0F5C"/>
    <w:rsid w:val="007A1733"/>
    <w:rsid w:val="007A1FE3"/>
    <w:rsid w:val="007A226D"/>
    <w:rsid w:val="007A2285"/>
    <w:rsid w:val="007A2575"/>
    <w:rsid w:val="007A2CC9"/>
    <w:rsid w:val="007A30E9"/>
    <w:rsid w:val="007A35CD"/>
    <w:rsid w:val="007A3D20"/>
    <w:rsid w:val="007A3D6F"/>
    <w:rsid w:val="007A4EAD"/>
    <w:rsid w:val="007A4FAE"/>
    <w:rsid w:val="007A50AD"/>
    <w:rsid w:val="007A5431"/>
    <w:rsid w:val="007A563F"/>
    <w:rsid w:val="007A5C72"/>
    <w:rsid w:val="007A5D94"/>
    <w:rsid w:val="007A600F"/>
    <w:rsid w:val="007A6320"/>
    <w:rsid w:val="007A668F"/>
    <w:rsid w:val="007A6E11"/>
    <w:rsid w:val="007A7CA2"/>
    <w:rsid w:val="007B0224"/>
    <w:rsid w:val="007B0654"/>
    <w:rsid w:val="007B089D"/>
    <w:rsid w:val="007B0BC7"/>
    <w:rsid w:val="007B0CF9"/>
    <w:rsid w:val="007B0CFC"/>
    <w:rsid w:val="007B1687"/>
    <w:rsid w:val="007B199B"/>
    <w:rsid w:val="007B3003"/>
    <w:rsid w:val="007B3E43"/>
    <w:rsid w:val="007B403C"/>
    <w:rsid w:val="007B4383"/>
    <w:rsid w:val="007B4974"/>
    <w:rsid w:val="007B5184"/>
    <w:rsid w:val="007B52F3"/>
    <w:rsid w:val="007B58C1"/>
    <w:rsid w:val="007B5C2B"/>
    <w:rsid w:val="007B5EFB"/>
    <w:rsid w:val="007B6589"/>
    <w:rsid w:val="007B65A5"/>
    <w:rsid w:val="007B689D"/>
    <w:rsid w:val="007B69B4"/>
    <w:rsid w:val="007B6B3D"/>
    <w:rsid w:val="007B7986"/>
    <w:rsid w:val="007B7E20"/>
    <w:rsid w:val="007B7E36"/>
    <w:rsid w:val="007C017A"/>
    <w:rsid w:val="007C078F"/>
    <w:rsid w:val="007C0F29"/>
    <w:rsid w:val="007C1A01"/>
    <w:rsid w:val="007C1CB9"/>
    <w:rsid w:val="007C1D2B"/>
    <w:rsid w:val="007C1DB0"/>
    <w:rsid w:val="007C1F32"/>
    <w:rsid w:val="007C2223"/>
    <w:rsid w:val="007C2284"/>
    <w:rsid w:val="007C2AF4"/>
    <w:rsid w:val="007C2CFB"/>
    <w:rsid w:val="007C2D67"/>
    <w:rsid w:val="007C370C"/>
    <w:rsid w:val="007C3781"/>
    <w:rsid w:val="007C3E9B"/>
    <w:rsid w:val="007C3EE3"/>
    <w:rsid w:val="007C3F00"/>
    <w:rsid w:val="007C4099"/>
    <w:rsid w:val="007C40BB"/>
    <w:rsid w:val="007C44FA"/>
    <w:rsid w:val="007C4FA6"/>
    <w:rsid w:val="007C5035"/>
    <w:rsid w:val="007C56BA"/>
    <w:rsid w:val="007C58B4"/>
    <w:rsid w:val="007C6059"/>
    <w:rsid w:val="007C6318"/>
    <w:rsid w:val="007C66A9"/>
    <w:rsid w:val="007C6BBA"/>
    <w:rsid w:val="007C7C6A"/>
    <w:rsid w:val="007C7E1F"/>
    <w:rsid w:val="007D0186"/>
    <w:rsid w:val="007D01B1"/>
    <w:rsid w:val="007D033A"/>
    <w:rsid w:val="007D043F"/>
    <w:rsid w:val="007D0561"/>
    <w:rsid w:val="007D094F"/>
    <w:rsid w:val="007D0B50"/>
    <w:rsid w:val="007D0E80"/>
    <w:rsid w:val="007D11A7"/>
    <w:rsid w:val="007D17E8"/>
    <w:rsid w:val="007D1F14"/>
    <w:rsid w:val="007D213C"/>
    <w:rsid w:val="007D238D"/>
    <w:rsid w:val="007D2973"/>
    <w:rsid w:val="007D2CC8"/>
    <w:rsid w:val="007D2F44"/>
    <w:rsid w:val="007D3367"/>
    <w:rsid w:val="007D39D6"/>
    <w:rsid w:val="007D3CB1"/>
    <w:rsid w:val="007D3DC5"/>
    <w:rsid w:val="007D4393"/>
    <w:rsid w:val="007D48A0"/>
    <w:rsid w:val="007D4AEA"/>
    <w:rsid w:val="007D5A2C"/>
    <w:rsid w:val="007D5F16"/>
    <w:rsid w:val="007D6163"/>
    <w:rsid w:val="007D63BD"/>
    <w:rsid w:val="007D67E4"/>
    <w:rsid w:val="007D6C9D"/>
    <w:rsid w:val="007D6E47"/>
    <w:rsid w:val="007D7169"/>
    <w:rsid w:val="007D71C9"/>
    <w:rsid w:val="007D720A"/>
    <w:rsid w:val="007D74DB"/>
    <w:rsid w:val="007D7A29"/>
    <w:rsid w:val="007D7D18"/>
    <w:rsid w:val="007D7DDA"/>
    <w:rsid w:val="007E0129"/>
    <w:rsid w:val="007E04BE"/>
    <w:rsid w:val="007E0822"/>
    <w:rsid w:val="007E0C57"/>
    <w:rsid w:val="007E11F0"/>
    <w:rsid w:val="007E1555"/>
    <w:rsid w:val="007E1F27"/>
    <w:rsid w:val="007E260E"/>
    <w:rsid w:val="007E26F6"/>
    <w:rsid w:val="007E2995"/>
    <w:rsid w:val="007E29D7"/>
    <w:rsid w:val="007E3485"/>
    <w:rsid w:val="007E39A2"/>
    <w:rsid w:val="007E3D5F"/>
    <w:rsid w:val="007E4B11"/>
    <w:rsid w:val="007E50C1"/>
    <w:rsid w:val="007E5494"/>
    <w:rsid w:val="007E56C5"/>
    <w:rsid w:val="007E5E7F"/>
    <w:rsid w:val="007E604C"/>
    <w:rsid w:val="007E61AD"/>
    <w:rsid w:val="007E6300"/>
    <w:rsid w:val="007E6927"/>
    <w:rsid w:val="007E7537"/>
    <w:rsid w:val="007E7744"/>
    <w:rsid w:val="007E783F"/>
    <w:rsid w:val="007E7FF3"/>
    <w:rsid w:val="007F01CA"/>
    <w:rsid w:val="007F027A"/>
    <w:rsid w:val="007F0877"/>
    <w:rsid w:val="007F0A18"/>
    <w:rsid w:val="007F0B04"/>
    <w:rsid w:val="007F0F35"/>
    <w:rsid w:val="007F105D"/>
    <w:rsid w:val="007F10DF"/>
    <w:rsid w:val="007F115F"/>
    <w:rsid w:val="007F13D7"/>
    <w:rsid w:val="007F1483"/>
    <w:rsid w:val="007F1EFF"/>
    <w:rsid w:val="007F2522"/>
    <w:rsid w:val="007F2B30"/>
    <w:rsid w:val="007F324C"/>
    <w:rsid w:val="007F3838"/>
    <w:rsid w:val="007F3B0B"/>
    <w:rsid w:val="007F4196"/>
    <w:rsid w:val="007F5132"/>
    <w:rsid w:val="007F52F9"/>
    <w:rsid w:val="007F56DD"/>
    <w:rsid w:val="007F5D93"/>
    <w:rsid w:val="007F6065"/>
    <w:rsid w:val="007F60F7"/>
    <w:rsid w:val="007F6D1F"/>
    <w:rsid w:val="007F7595"/>
    <w:rsid w:val="007F7B2D"/>
    <w:rsid w:val="00800527"/>
    <w:rsid w:val="008005EF"/>
    <w:rsid w:val="008007D0"/>
    <w:rsid w:val="00800879"/>
    <w:rsid w:val="00800C5D"/>
    <w:rsid w:val="0080103A"/>
    <w:rsid w:val="00801215"/>
    <w:rsid w:val="00801B25"/>
    <w:rsid w:val="00801BF8"/>
    <w:rsid w:val="00801DB0"/>
    <w:rsid w:val="0080296C"/>
    <w:rsid w:val="008029B3"/>
    <w:rsid w:val="00802F09"/>
    <w:rsid w:val="00802FE5"/>
    <w:rsid w:val="00803242"/>
    <w:rsid w:val="00803466"/>
    <w:rsid w:val="008035BD"/>
    <w:rsid w:val="008039C5"/>
    <w:rsid w:val="00803C97"/>
    <w:rsid w:val="00804390"/>
    <w:rsid w:val="00804774"/>
    <w:rsid w:val="00804E0B"/>
    <w:rsid w:val="0080500C"/>
    <w:rsid w:val="008053C8"/>
    <w:rsid w:val="008054C9"/>
    <w:rsid w:val="00805CA1"/>
    <w:rsid w:val="00806116"/>
    <w:rsid w:val="00806173"/>
    <w:rsid w:val="008062F8"/>
    <w:rsid w:val="00806738"/>
    <w:rsid w:val="00806A1C"/>
    <w:rsid w:val="00807265"/>
    <w:rsid w:val="008075D8"/>
    <w:rsid w:val="008079A3"/>
    <w:rsid w:val="00807AB8"/>
    <w:rsid w:val="008103B7"/>
    <w:rsid w:val="00811019"/>
    <w:rsid w:val="00811628"/>
    <w:rsid w:val="008116E8"/>
    <w:rsid w:val="00811B84"/>
    <w:rsid w:val="00811ED8"/>
    <w:rsid w:val="0081271F"/>
    <w:rsid w:val="00812996"/>
    <w:rsid w:val="00813A6E"/>
    <w:rsid w:val="008143BB"/>
    <w:rsid w:val="00814612"/>
    <w:rsid w:val="00815582"/>
    <w:rsid w:val="0081619C"/>
    <w:rsid w:val="008166F9"/>
    <w:rsid w:val="00816A87"/>
    <w:rsid w:val="00816B86"/>
    <w:rsid w:val="00816FF6"/>
    <w:rsid w:val="0081761B"/>
    <w:rsid w:val="0082067C"/>
    <w:rsid w:val="0082083F"/>
    <w:rsid w:val="00821607"/>
    <w:rsid w:val="00821864"/>
    <w:rsid w:val="008219FA"/>
    <w:rsid w:val="00821EC8"/>
    <w:rsid w:val="008224F2"/>
    <w:rsid w:val="008228E8"/>
    <w:rsid w:val="00822D30"/>
    <w:rsid w:val="0082325E"/>
    <w:rsid w:val="00823CF8"/>
    <w:rsid w:val="0082466D"/>
    <w:rsid w:val="00824803"/>
    <w:rsid w:val="0082494A"/>
    <w:rsid w:val="00824B06"/>
    <w:rsid w:val="00824BB8"/>
    <w:rsid w:val="008252C3"/>
    <w:rsid w:val="00825364"/>
    <w:rsid w:val="008254C2"/>
    <w:rsid w:val="00825A5B"/>
    <w:rsid w:val="00825DE5"/>
    <w:rsid w:val="00825EB6"/>
    <w:rsid w:val="00826A45"/>
    <w:rsid w:val="008272C3"/>
    <w:rsid w:val="00827442"/>
    <w:rsid w:val="00827E9C"/>
    <w:rsid w:val="00830030"/>
    <w:rsid w:val="008300B7"/>
    <w:rsid w:val="00830E53"/>
    <w:rsid w:val="00831002"/>
    <w:rsid w:val="008313A3"/>
    <w:rsid w:val="00831695"/>
    <w:rsid w:val="008317E5"/>
    <w:rsid w:val="008319B9"/>
    <w:rsid w:val="00831FBE"/>
    <w:rsid w:val="00832528"/>
    <w:rsid w:val="00832D88"/>
    <w:rsid w:val="008332CF"/>
    <w:rsid w:val="00833B7A"/>
    <w:rsid w:val="00833E35"/>
    <w:rsid w:val="0083404A"/>
    <w:rsid w:val="00834484"/>
    <w:rsid w:val="00834504"/>
    <w:rsid w:val="0083463C"/>
    <w:rsid w:val="00834F8D"/>
    <w:rsid w:val="008352C9"/>
    <w:rsid w:val="0083553D"/>
    <w:rsid w:val="00835846"/>
    <w:rsid w:val="00835DF3"/>
    <w:rsid w:val="00836541"/>
    <w:rsid w:val="00836798"/>
    <w:rsid w:val="0083680B"/>
    <w:rsid w:val="00836FCC"/>
    <w:rsid w:val="00836FDC"/>
    <w:rsid w:val="00837200"/>
    <w:rsid w:val="0083775B"/>
    <w:rsid w:val="0084073E"/>
    <w:rsid w:val="008408A8"/>
    <w:rsid w:val="00841646"/>
    <w:rsid w:val="008419BE"/>
    <w:rsid w:val="00841EB8"/>
    <w:rsid w:val="00841FD6"/>
    <w:rsid w:val="00842076"/>
    <w:rsid w:val="0084221A"/>
    <w:rsid w:val="008427AF"/>
    <w:rsid w:val="00842861"/>
    <w:rsid w:val="00842DFE"/>
    <w:rsid w:val="008432AF"/>
    <w:rsid w:val="0084348D"/>
    <w:rsid w:val="008435C1"/>
    <w:rsid w:val="00843676"/>
    <w:rsid w:val="00843A3D"/>
    <w:rsid w:val="00843AE1"/>
    <w:rsid w:val="00843DA5"/>
    <w:rsid w:val="00844019"/>
    <w:rsid w:val="00844B0E"/>
    <w:rsid w:val="00844EBB"/>
    <w:rsid w:val="00845278"/>
    <w:rsid w:val="008453DA"/>
    <w:rsid w:val="008453E9"/>
    <w:rsid w:val="008457CD"/>
    <w:rsid w:val="0084598A"/>
    <w:rsid w:val="00845FF9"/>
    <w:rsid w:val="00846496"/>
    <w:rsid w:val="00846711"/>
    <w:rsid w:val="0084690C"/>
    <w:rsid w:val="00846A38"/>
    <w:rsid w:val="0084767C"/>
    <w:rsid w:val="00847AC6"/>
    <w:rsid w:val="00847EF2"/>
    <w:rsid w:val="00850886"/>
    <w:rsid w:val="00850B45"/>
    <w:rsid w:val="008522C5"/>
    <w:rsid w:val="008522D5"/>
    <w:rsid w:val="008524F9"/>
    <w:rsid w:val="008526F1"/>
    <w:rsid w:val="00852958"/>
    <w:rsid w:val="00853243"/>
    <w:rsid w:val="0085329C"/>
    <w:rsid w:val="0085355B"/>
    <w:rsid w:val="00853C05"/>
    <w:rsid w:val="00853DFD"/>
    <w:rsid w:val="008548EE"/>
    <w:rsid w:val="00854A40"/>
    <w:rsid w:val="00854BD4"/>
    <w:rsid w:val="00854CDC"/>
    <w:rsid w:val="008552FF"/>
    <w:rsid w:val="00855B49"/>
    <w:rsid w:val="008560D1"/>
    <w:rsid w:val="008562F9"/>
    <w:rsid w:val="008566A6"/>
    <w:rsid w:val="00856901"/>
    <w:rsid w:val="00856964"/>
    <w:rsid w:val="00856EE8"/>
    <w:rsid w:val="00856F96"/>
    <w:rsid w:val="0085725F"/>
    <w:rsid w:val="008576A0"/>
    <w:rsid w:val="008578AD"/>
    <w:rsid w:val="00857EF4"/>
    <w:rsid w:val="00860144"/>
    <w:rsid w:val="00860A55"/>
    <w:rsid w:val="00860AE4"/>
    <w:rsid w:val="008619FF"/>
    <w:rsid w:val="00861DCF"/>
    <w:rsid w:val="0086236D"/>
    <w:rsid w:val="00862704"/>
    <w:rsid w:val="00862909"/>
    <w:rsid w:val="00862A56"/>
    <w:rsid w:val="00863A02"/>
    <w:rsid w:val="00863D63"/>
    <w:rsid w:val="0086410B"/>
    <w:rsid w:val="0086428C"/>
    <w:rsid w:val="008642C5"/>
    <w:rsid w:val="00864598"/>
    <w:rsid w:val="00864B0F"/>
    <w:rsid w:val="00864BC7"/>
    <w:rsid w:val="00865572"/>
    <w:rsid w:val="008656A4"/>
    <w:rsid w:val="008657DB"/>
    <w:rsid w:val="00865B45"/>
    <w:rsid w:val="00865DF5"/>
    <w:rsid w:val="00866077"/>
    <w:rsid w:val="008664D6"/>
    <w:rsid w:val="008665DD"/>
    <w:rsid w:val="008666AD"/>
    <w:rsid w:val="0086699D"/>
    <w:rsid w:val="00866C65"/>
    <w:rsid w:val="0086750F"/>
    <w:rsid w:val="00867A4A"/>
    <w:rsid w:val="00867A8A"/>
    <w:rsid w:val="00870416"/>
    <w:rsid w:val="00872863"/>
    <w:rsid w:val="00872913"/>
    <w:rsid w:val="00873065"/>
    <w:rsid w:val="008730CD"/>
    <w:rsid w:val="008733C3"/>
    <w:rsid w:val="00873A53"/>
    <w:rsid w:val="00873AE2"/>
    <w:rsid w:val="00874064"/>
    <w:rsid w:val="00874572"/>
    <w:rsid w:val="0087473A"/>
    <w:rsid w:val="008749DF"/>
    <w:rsid w:val="008749ED"/>
    <w:rsid w:val="00874D7C"/>
    <w:rsid w:val="0087592D"/>
    <w:rsid w:val="00875CDD"/>
    <w:rsid w:val="00875F0A"/>
    <w:rsid w:val="00875F51"/>
    <w:rsid w:val="008766CD"/>
    <w:rsid w:val="008766EB"/>
    <w:rsid w:val="008771E6"/>
    <w:rsid w:val="0087761F"/>
    <w:rsid w:val="0087764F"/>
    <w:rsid w:val="0087766F"/>
    <w:rsid w:val="00877CFD"/>
    <w:rsid w:val="00877D74"/>
    <w:rsid w:val="00877F8F"/>
    <w:rsid w:val="008800AE"/>
    <w:rsid w:val="0088020E"/>
    <w:rsid w:val="00880219"/>
    <w:rsid w:val="008803A5"/>
    <w:rsid w:val="00880670"/>
    <w:rsid w:val="00880DA5"/>
    <w:rsid w:val="00880EC5"/>
    <w:rsid w:val="00881083"/>
    <w:rsid w:val="008810D6"/>
    <w:rsid w:val="0088111C"/>
    <w:rsid w:val="00881179"/>
    <w:rsid w:val="00881851"/>
    <w:rsid w:val="008818C9"/>
    <w:rsid w:val="00881943"/>
    <w:rsid w:val="00881A04"/>
    <w:rsid w:val="00881E27"/>
    <w:rsid w:val="00881F17"/>
    <w:rsid w:val="00882125"/>
    <w:rsid w:val="00882743"/>
    <w:rsid w:val="00882F5F"/>
    <w:rsid w:val="00883A4E"/>
    <w:rsid w:val="00883FEA"/>
    <w:rsid w:val="00884074"/>
    <w:rsid w:val="00884149"/>
    <w:rsid w:val="00884772"/>
    <w:rsid w:val="008855CA"/>
    <w:rsid w:val="008858D7"/>
    <w:rsid w:val="00885ADA"/>
    <w:rsid w:val="00885CFB"/>
    <w:rsid w:val="00885E21"/>
    <w:rsid w:val="008865FD"/>
    <w:rsid w:val="00886B22"/>
    <w:rsid w:val="00886D38"/>
    <w:rsid w:val="00886EB6"/>
    <w:rsid w:val="008871F0"/>
    <w:rsid w:val="00887B3E"/>
    <w:rsid w:val="008900F4"/>
    <w:rsid w:val="00890667"/>
    <w:rsid w:val="00890D6D"/>
    <w:rsid w:val="00890DAA"/>
    <w:rsid w:val="00891310"/>
    <w:rsid w:val="00891381"/>
    <w:rsid w:val="0089152D"/>
    <w:rsid w:val="00892079"/>
    <w:rsid w:val="008923A6"/>
    <w:rsid w:val="00892B0C"/>
    <w:rsid w:val="0089309B"/>
    <w:rsid w:val="00893134"/>
    <w:rsid w:val="008932E0"/>
    <w:rsid w:val="0089366B"/>
    <w:rsid w:val="00893FA9"/>
    <w:rsid w:val="008943C8"/>
    <w:rsid w:val="00894BE4"/>
    <w:rsid w:val="00894DBA"/>
    <w:rsid w:val="00894EA1"/>
    <w:rsid w:val="0089537F"/>
    <w:rsid w:val="00895497"/>
    <w:rsid w:val="008956C3"/>
    <w:rsid w:val="008958FE"/>
    <w:rsid w:val="00895C36"/>
    <w:rsid w:val="00896754"/>
    <w:rsid w:val="00896D2C"/>
    <w:rsid w:val="00897051"/>
    <w:rsid w:val="00897373"/>
    <w:rsid w:val="00897B31"/>
    <w:rsid w:val="00897D1C"/>
    <w:rsid w:val="00897FF1"/>
    <w:rsid w:val="008A06DB"/>
    <w:rsid w:val="008A1995"/>
    <w:rsid w:val="008A1B8F"/>
    <w:rsid w:val="008A1D9B"/>
    <w:rsid w:val="008A1F68"/>
    <w:rsid w:val="008A1FFD"/>
    <w:rsid w:val="008A2243"/>
    <w:rsid w:val="008A27BB"/>
    <w:rsid w:val="008A293A"/>
    <w:rsid w:val="008A2DAE"/>
    <w:rsid w:val="008A2E9A"/>
    <w:rsid w:val="008A2F87"/>
    <w:rsid w:val="008A37A9"/>
    <w:rsid w:val="008A3815"/>
    <w:rsid w:val="008A43DA"/>
    <w:rsid w:val="008A4924"/>
    <w:rsid w:val="008A518E"/>
    <w:rsid w:val="008A5D9E"/>
    <w:rsid w:val="008A5ECB"/>
    <w:rsid w:val="008A69B3"/>
    <w:rsid w:val="008A6D51"/>
    <w:rsid w:val="008A7B14"/>
    <w:rsid w:val="008A7EDD"/>
    <w:rsid w:val="008B01BC"/>
    <w:rsid w:val="008B026E"/>
    <w:rsid w:val="008B0297"/>
    <w:rsid w:val="008B099C"/>
    <w:rsid w:val="008B0CC7"/>
    <w:rsid w:val="008B1CC4"/>
    <w:rsid w:val="008B20AD"/>
    <w:rsid w:val="008B21E3"/>
    <w:rsid w:val="008B3196"/>
    <w:rsid w:val="008B3348"/>
    <w:rsid w:val="008B33CE"/>
    <w:rsid w:val="008B3652"/>
    <w:rsid w:val="008B40E4"/>
    <w:rsid w:val="008B4E87"/>
    <w:rsid w:val="008B4F9D"/>
    <w:rsid w:val="008B53E2"/>
    <w:rsid w:val="008B5655"/>
    <w:rsid w:val="008B5752"/>
    <w:rsid w:val="008B5BD7"/>
    <w:rsid w:val="008B68D4"/>
    <w:rsid w:val="008B6B2E"/>
    <w:rsid w:val="008B6BDA"/>
    <w:rsid w:val="008B6DEF"/>
    <w:rsid w:val="008B6F11"/>
    <w:rsid w:val="008B721C"/>
    <w:rsid w:val="008B7AA5"/>
    <w:rsid w:val="008B7F21"/>
    <w:rsid w:val="008C0098"/>
    <w:rsid w:val="008C0243"/>
    <w:rsid w:val="008C046B"/>
    <w:rsid w:val="008C0A0F"/>
    <w:rsid w:val="008C0A44"/>
    <w:rsid w:val="008C0A60"/>
    <w:rsid w:val="008C10C9"/>
    <w:rsid w:val="008C11F7"/>
    <w:rsid w:val="008C1CD7"/>
    <w:rsid w:val="008C1FC1"/>
    <w:rsid w:val="008C1FE3"/>
    <w:rsid w:val="008C204D"/>
    <w:rsid w:val="008C20A2"/>
    <w:rsid w:val="008C23B4"/>
    <w:rsid w:val="008C28CD"/>
    <w:rsid w:val="008C30F7"/>
    <w:rsid w:val="008C312C"/>
    <w:rsid w:val="008C3D42"/>
    <w:rsid w:val="008C4FC3"/>
    <w:rsid w:val="008C5153"/>
    <w:rsid w:val="008C52E8"/>
    <w:rsid w:val="008C62EB"/>
    <w:rsid w:val="008C6AA0"/>
    <w:rsid w:val="008C6FD8"/>
    <w:rsid w:val="008C732E"/>
    <w:rsid w:val="008C75A8"/>
    <w:rsid w:val="008C79B1"/>
    <w:rsid w:val="008D0297"/>
    <w:rsid w:val="008D0608"/>
    <w:rsid w:val="008D06F7"/>
    <w:rsid w:val="008D088F"/>
    <w:rsid w:val="008D0B70"/>
    <w:rsid w:val="008D0FE0"/>
    <w:rsid w:val="008D1681"/>
    <w:rsid w:val="008D17FC"/>
    <w:rsid w:val="008D1909"/>
    <w:rsid w:val="008D1E98"/>
    <w:rsid w:val="008D2AF3"/>
    <w:rsid w:val="008D391E"/>
    <w:rsid w:val="008D3B42"/>
    <w:rsid w:val="008D3D70"/>
    <w:rsid w:val="008D45AD"/>
    <w:rsid w:val="008D45F7"/>
    <w:rsid w:val="008D4D16"/>
    <w:rsid w:val="008D542F"/>
    <w:rsid w:val="008D578D"/>
    <w:rsid w:val="008D5E32"/>
    <w:rsid w:val="008D603B"/>
    <w:rsid w:val="008D66C0"/>
    <w:rsid w:val="008D6ED5"/>
    <w:rsid w:val="008D7350"/>
    <w:rsid w:val="008D7424"/>
    <w:rsid w:val="008D799D"/>
    <w:rsid w:val="008D7B50"/>
    <w:rsid w:val="008E06BB"/>
    <w:rsid w:val="008E0989"/>
    <w:rsid w:val="008E0F39"/>
    <w:rsid w:val="008E11CF"/>
    <w:rsid w:val="008E162A"/>
    <w:rsid w:val="008E1885"/>
    <w:rsid w:val="008E194B"/>
    <w:rsid w:val="008E2BA8"/>
    <w:rsid w:val="008E2E5F"/>
    <w:rsid w:val="008E30E5"/>
    <w:rsid w:val="008E3291"/>
    <w:rsid w:val="008E33A2"/>
    <w:rsid w:val="008E347C"/>
    <w:rsid w:val="008E34B2"/>
    <w:rsid w:val="008E3A09"/>
    <w:rsid w:val="008E3A80"/>
    <w:rsid w:val="008E3DFF"/>
    <w:rsid w:val="008E4180"/>
    <w:rsid w:val="008E4610"/>
    <w:rsid w:val="008E4CE3"/>
    <w:rsid w:val="008E4E7E"/>
    <w:rsid w:val="008E5035"/>
    <w:rsid w:val="008E5183"/>
    <w:rsid w:val="008E5228"/>
    <w:rsid w:val="008E5BD5"/>
    <w:rsid w:val="008E6380"/>
    <w:rsid w:val="008E75D8"/>
    <w:rsid w:val="008E799F"/>
    <w:rsid w:val="008F0029"/>
    <w:rsid w:val="008F0BE4"/>
    <w:rsid w:val="008F0D38"/>
    <w:rsid w:val="008F199E"/>
    <w:rsid w:val="008F1FE1"/>
    <w:rsid w:val="008F2548"/>
    <w:rsid w:val="008F2CEF"/>
    <w:rsid w:val="008F32E9"/>
    <w:rsid w:val="008F337E"/>
    <w:rsid w:val="008F3758"/>
    <w:rsid w:val="008F37CA"/>
    <w:rsid w:val="008F3B45"/>
    <w:rsid w:val="008F3DFE"/>
    <w:rsid w:val="008F4655"/>
    <w:rsid w:val="008F47AB"/>
    <w:rsid w:val="008F4951"/>
    <w:rsid w:val="008F50BF"/>
    <w:rsid w:val="008F537A"/>
    <w:rsid w:val="008F5973"/>
    <w:rsid w:val="008F5CC4"/>
    <w:rsid w:val="008F5FD5"/>
    <w:rsid w:val="008F61DE"/>
    <w:rsid w:val="008F669F"/>
    <w:rsid w:val="008F6C76"/>
    <w:rsid w:val="008F6D27"/>
    <w:rsid w:val="008F6D75"/>
    <w:rsid w:val="008F6DCD"/>
    <w:rsid w:val="008F78E9"/>
    <w:rsid w:val="008F7D5E"/>
    <w:rsid w:val="0090024D"/>
    <w:rsid w:val="00900698"/>
    <w:rsid w:val="00900AF1"/>
    <w:rsid w:val="00900C4A"/>
    <w:rsid w:val="00900F6C"/>
    <w:rsid w:val="00901515"/>
    <w:rsid w:val="0090202D"/>
    <w:rsid w:val="009022ED"/>
    <w:rsid w:val="009029A1"/>
    <w:rsid w:val="00902B1F"/>
    <w:rsid w:val="00902B8A"/>
    <w:rsid w:val="00902FED"/>
    <w:rsid w:val="0090302A"/>
    <w:rsid w:val="009030BE"/>
    <w:rsid w:val="00903A29"/>
    <w:rsid w:val="00903DE3"/>
    <w:rsid w:val="0090417A"/>
    <w:rsid w:val="0090438F"/>
    <w:rsid w:val="00905209"/>
    <w:rsid w:val="009054DD"/>
    <w:rsid w:val="00905C07"/>
    <w:rsid w:val="00906074"/>
    <w:rsid w:val="009062D4"/>
    <w:rsid w:val="00906365"/>
    <w:rsid w:val="00906940"/>
    <w:rsid w:val="0090697A"/>
    <w:rsid w:val="00906A37"/>
    <w:rsid w:val="00906E5B"/>
    <w:rsid w:val="00907B0C"/>
    <w:rsid w:val="00907B42"/>
    <w:rsid w:val="00907C79"/>
    <w:rsid w:val="00907DC0"/>
    <w:rsid w:val="00907DED"/>
    <w:rsid w:val="009100E4"/>
    <w:rsid w:val="009100ED"/>
    <w:rsid w:val="009102CF"/>
    <w:rsid w:val="009103F8"/>
    <w:rsid w:val="009105C2"/>
    <w:rsid w:val="0091061D"/>
    <w:rsid w:val="00910BED"/>
    <w:rsid w:val="00910DB1"/>
    <w:rsid w:val="00910EB7"/>
    <w:rsid w:val="009119F3"/>
    <w:rsid w:val="00911CC3"/>
    <w:rsid w:val="00912085"/>
    <w:rsid w:val="009122DE"/>
    <w:rsid w:val="009127DC"/>
    <w:rsid w:val="00912919"/>
    <w:rsid w:val="0091339A"/>
    <w:rsid w:val="00913A1E"/>
    <w:rsid w:val="009149C5"/>
    <w:rsid w:val="0091511C"/>
    <w:rsid w:val="00915FF9"/>
    <w:rsid w:val="0091691B"/>
    <w:rsid w:val="00916957"/>
    <w:rsid w:val="00916D9D"/>
    <w:rsid w:val="00917232"/>
    <w:rsid w:val="009176B2"/>
    <w:rsid w:val="009178DF"/>
    <w:rsid w:val="0091799A"/>
    <w:rsid w:val="00917D2F"/>
    <w:rsid w:val="0092059A"/>
    <w:rsid w:val="00920C1A"/>
    <w:rsid w:val="009213D4"/>
    <w:rsid w:val="009213E6"/>
    <w:rsid w:val="0092172A"/>
    <w:rsid w:val="009219BB"/>
    <w:rsid w:val="00921A4F"/>
    <w:rsid w:val="00921B76"/>
    <w:rsid w:val="0092202F"/>
    <w:rsid w:val="009222FF"/>
    <w:rsid w:val="009225F4"/>
    <w:rsid w:val="009230CB"/>
    <w:rsid w:val="00923B68"/>
    <w:rsid w:val="00923DBA"/>
    <w:rsid w:val="0092433E"/>
    <w:rsid w:val="0092457A"/>
    <w:rsid w:val="00924972"/>
    <w:rsid w:val="00925FB6"/>
    <w:rsid w:val="0092675E"/>
    <w:rsid w:val="00926A75"/>
    <w:rsid w:val="009270F1"/>
    <w:rsid w:val="00927171"/>
    <w:rsid w:val="009275B5"/>
    <w:rsid w:val="00930975"/>
    <w:rsid w:val="00931252"/>
    <w:rsid w:val="0093171B"/>
    <w:rsid w:val="0093197D"/>
    <w:rsid w:val="00931E74"/>
    <w:rsid w:val="009320F2"/>
    <w:rsid w:val="009327B4"/>
    <w:rsid w:val="00932B79"/>
    <w:rsid w:val="00932C76"/>
    <w:rsid w:val="00932E87"/>
    <w:rsid w:val="00932EDA"/>
    <w:rsid w:val="00932F4C"/>
    <w:rsid w:val="009331D9"/>
    <w:rsid w:val="009339DA"/>
    <w:rsid w:val="00933A1F"/>
    <w:rsid w:val="00933CC2"/>
    <w:rsid w:val="00933F45"/>
    <w:rsid w:val="009342EC"/>
    <w:rsid w:val="009347D7"/>
    <w:rsid w:val="00934F2E"/>
    <w:rsid w:val="00934F7F"/>
    <w:rsid w:val="0093548A"/>
    <w:rsid w:val="009354E6"/>
    <w:rsid w:val="009362C1"/>
    <w:rsid w:val="009363FD"/>
    <w:rsid w:val="0093665D"/>
    <w:rsid w:val="009369E5"/>
    <w:rsid w:val="0093705B"/>
    <w:rsid w:val="00937307"/>
    <w:rsid w:val="0093748E"/>
    <w:rsid w:val="00937D6C"/>
    <w:rsid w:val="00940097"/>
    <w:rsid w:val="009409EF"/>
    <w:rsid w:val="00940A2B"/>
    <w:rsid w:val="0094193A"/>
    <w:rsid w:val="00941D46"/>
    <w:rsid w:val="00941E34"/>
    <w:rsid w:val="00941FF3"/>
    <w:rsid w:val="00942C62"/>
    <w:rsid w:val="00943087"/>
    <w:rsid w:val="009436E3"/>
    <w:rsid w:val="00944660"/>
    <w:rsid w:val="00944C65"/>
    <w:rsid w:val="00944DFE"/>
    <w:rsid w:val="00945061"/>
    <w:rsid w:val="009454E2"/>
    <w:rsid w:val="00945581"/>
    <w:rsid w:val="00945A77"/>
    <w:rsid w:val="009462FF"/>
    <w:rsid w:val="009463B7"/>
    <w:rsid w:val="0094640C"/>
    <w:rsid w:val="00946768"/>
    <w:rsid w:val="00947181"/>
    <w:rsid w:val="00947584"/>
    <w:rsid w:val="00947766"/>
    <w:rsid w:val="00947BD7"/>
    <w:rsid w:val="00947CC8"/>
    <w:rsid w:val="00950734"/>
    <w:rsid w:val="009508D8"/>
    <w:rsid w:val="00950B3A"/>
    <w:rsid w:val="0095200F"/>
    <w:rsid w:val="009524EC"/>
    <w:rsid w:val="00952805"/>
    <w:rsid w:val="00952AF0"/>
    <w:rsid w:val="00953084"/>
    <w:rsid w:val="00953447"/>
    <w:rsid w:val="009535BA"/>
    <w:rsid w:val="0095409D"/>
    <w:rsid w:val="00954239"/>
    <w:rsid w:val="0095503F"/>
    <w:rsid w:val="0095584B"/>
    <w:rsid w:val="00956066"/>
    <w:rsid w:val="00956694"/>
    <w:rsid w:val="00956A5B"/>
    <w:rsid w:val="00956ADC"/>
    <w:rsid w:val="00956B78"/>
    <w:rsid w:val="00956EF6"/>
    <w:rsid w:val="009571F0"/>
    <w:rsid w:val="0095726B"/>
    <w:rsid w:val="00957BA2"/>
    <w:rsid w:val="0096055B"/>
    <w:rsid w:val="00960E6D"/>
    <w:rsid w:val="009611D0"/>
    <w:rsid w:val="0096169A"/>
    <w:rsid w:val="00961867"/>
    <w:rsid w:val="00961C11"/>
    <w:rsid w:val="00961FF9"/>
    <w:rsid w:val="00962648"/>
    <w:rsid w:val="009627EE"/>
    <w:rsid w:val="009631B1"/>
    <w:rsid w:val="0096326C"/>
    <w:rsid w:val="00963281"/>
    <w:rsid w:val="0096330B"/>
    <w:rsid w:val="009639F6"/>
    <w:rsid w:val="00963A4D"/>
    <w:rsid w:val="00964BBF"/>
    <w:rsid w:val="00964FFF"/>
    <w:rsid w:val="00965889"/>
    <w:rsid w:val="00965DF8"/>
    <w:rsid w:val="00965E05"/>
    <w:rsid w:val="00966459"/>
    <w:rsid w:val="0096685E"/>
    <w:rsid w:val="0096697B"/>
    <w:rsid w:val="00966B82"/>
    <w:rsid w:val="00966FE5"/>
    <w:rsid w:val="009673E9"/>
    <w:rsid w:val="00967721"/>
    <w:rsid w:val="00967C60"/>
    <w:rsid w:val="00970051"/>
    <w:rsid w:val="00970107"/>
    <w:rsid w:val="00970CAB"/>
    <w:rsid w:val="009711C6"/>
    <w:rsid w:val="009711EE"/>
    <w:rsid w:val="00972005"/>
    <w:rsid w:val="0097201A"/>
    <w:rsid w:val="00972626"/>
    <w:rsid w:val="009726B0"/>
    <w:rsid w:val="0097278F"/>
    <w:rsid w:val="0097285B"/>
    <w:rsid w:val="00972FAE"/>
    <w:rsid w:val="00972FCA"/>
    <w:rsid w:val="00973510"/>
    <w:rsid w:val="009736CA"/>
    <w:rsid w:val="00973A62"/>
    <w:rsid w:val="00973F60"/>
    <w:rsid w:val="0097488B"/>
    <w:rsid w:val="00975516"/>
    <w:rsid w:val="00975538"/>
    <w:rsid w:val="00975C82"/>
    <w:rsid w:val="00975D5D"/>
    <w:rsid w:val="009766BD"/>
    <w:rsid w:val="009766E4"/>
    <w:rsid w:val="00976FAA"/>
    <w:rsid w:val="0097710C"/>
    <w:rsid w:val="00980F3C"/>
    <w:rsid w:val="009810DB"/>
    <w:rsid w:val="00981386"/>
    <w:rsid w:val="0098187F"/>
    <w:rsid w:val="00981AF1"/>
    <w:rsid w:val="00981C28"/>
    <w:rsid w:val="00981C64"/>
    <w:rsid w:val="00982B48"/>
    <w:rsid w:val="00982BA9"/>
    <w:rsid w:val="009831F1"/>
    <w:rsid w:val="009837A2"/>
    <w:rsid w:val="00984328"/>
    <w:rsid w:val="00984353"/>
    <w:rsid w:val="00984DDB"/>
    <w:rsid w:val="009857CC"/>
    <w:rsid w:val="00985918"/>
    <w:rsid w:val="00985A3C"/>
    <w:rsid w:val="00985F23"/>
    <w:rsid w:val="00986A67"/>
    <w:rsid w:val="00986B73"/>
    <w:rsid w:val="00986E82"/>
    <w:rsid w:val="0098762F"/>
    <w:rsid w:val="00987B19"/>
    <w:rsid w:val="00987EF8"/>
    <w:rsid w:val="00987F3B"/>
    <w:rsid w:val="00990A9A"/>
    <w:rsid w:val="00990B0B"/>
    <w:rsid w:val="00990EC0"/>
    <w:rsid w:val="0099127C"/>
    <w:rsid w:val="00991C49"/>
    <w:rsid w:val="00991F17"/>
    <w:rsid w:val="00992278"/>
    <w:rsid w:val="009923FE"/>
    <w:rsid w:val="00992702"/>
    <w:rsid w:val="00993041"/>
    <w:rsid w:val="00993277"/>
    <w:rsid w:val="0099363E"/>
    <w:rsid w:val="0099385D"/>
    <w:rsid w:val="00993956"/>
    <w:rsid w:val="00993A93"/>
    <w:rsid w:val="00994B64"/>
    <w:rsid w:val="00995D15"/>
    <w:rsid w:val="00996A62"/>
    <w:rsid w:val="00996E11"/>
    <w:rsid w:val="009A00FB"/>
    <w:rsid w:val="009A0EA2"/>
    <w:rsid w:val="009A19A1"/>
    <w:rsid w:val="009A1C0C"/>
    <w:rsid w:val="009A1C9C"/>
    <w:rsid w:val="009A23CF"/>
    <w:rsid w:val="009A34C8"/>
    <w:rsid w:val="009A4DC7"/>
    <w:rsid w:val="009A54BC"/>
    <w:rsid w:val="009A560D"/>
    <w:rsid w:val="009A5D6B"/>
    <w:rsid w:val="009A5EB4"/>
    <w:rsid w:val="009A613E"/>
    <w:rsid w:val="009A6152"/>
    <w:rsid w:val="009A636B"/>
    <w:rsid w:val="009A6BFA"/>
    <w:rsid w:val="009A6CCE"/>
    <w:rsid w:val="009A7088"/>
    <w:rsid w:val="009A7504"/>
    <w:rsid w:val="009A7CEF"/>
    <w:rsid w:val="009B0308"/>
    <w:rsid w:val="009B047B"/>
    <w:rsid w:val="009B0878"/>
    <w:rsid w:val="009B11B8"/>
    <w:rsid w:val="009B14EA"/>
    <w:rsid w:val="009B16D3"/>
    <w:rsid w:val="009B1B3E"/>
    <w:rsid w:val="009B29E3"/>
    <w:rsid w:val="009B2B75"/>
    <w:rsid w:val="009B3591"/>
    <w:rsid w:val="009B3ECE"/>
    <w:rsid w:val="009B50C1"/>
    <w:rsid w:val="009B58F3"/>
    <w:rsid w:val="009B59A8"/>
    <w:rsid w:val="009B5CD1"/>
    <w:rsid w:val="009B5F2A"/>
    <w:rsid w:val="009B6182"/>
    <w:rsid w:val="009B6960"/>
    <w:rsid w:val="009B698E"/>
    <w:rsid w:val="009B6E1B"/>
    <w:rsid w:val="009B6FE4"/>
    <w:rsid w:val="009B73EC"/>
    <w:rsid w:val="009B7E1D"/>
    <w:rsid w:val="009C0212"/>
    <w:rsid w:val="009C033B"/>
    <w:rsid w:val="009C0398"/>
    <w:rsid w:val="009C040F"/>
    <w:rsid w:val="009C07F3"/>
    <w:rsid w:val="009C0E8D"/>
    <w:rsid w:val="009C2650"/>
    <w:rsid w:val="009C2DA1"/>
    <w:rsid w:val="009C2F88"/>
    <w:rsid w:val="009C3276"/>
    <w:rsid w:val="009C45BF"/>
    <w:rsid w:val="009C47C0"/>
    <w:rsid w:val="009C47FD"/>
    <w:rsid w:val="009C48C5"/>
    <w:rsid w:val="009C4D84"/>
    <w:rsid w:val="009C4E04"/>
    <w:rsid w:val="009C4F51"/>
    <w:rsid w:val="009C558C"/>
    <w:rsid w:val="009C5602"/>
    <w:rsid w:val="009C58A2"/>
    <w:rsid w:val="009C595F"/>
    <w:rsid w:val="009C6568"/>
    <w:rsid w:val="009C6F05"/>
    <w:rsid w:val="009C75A6"/>
    <w:rsid w:val="009C7655"/>
    <w:rsid w:val="009C7781"/>
    <w:rsid w:val="009C7AB1"/>
    <w:rsid w:val="009C7D14"/>
    <w:rsid w:val="009D0609"/>
    <w:rsid w:val="009D0E44"/>
    <w:rsid w:val="009D1013"/>
    <w:rsid w:val="009D1089"/>
    <w:rsid w:val="009D1314"/>
    <w:rsid w:val="009D1719"/>
    <w:rsid w:val="009D1E59"/>
    <w:rsid w:val="009D24F3"/>
    <w:rsid w:val="009D277B"/>
    <w:rsid w:val="009D2B42"/>
    <w:rsid w:val="009D33ED"/>
    <w:rsid w:val="009D3660"/>
    <w:rsid w:val="009D38D1"/>
    <w:rsid w:val="009D3A7D"/>
    <w:rsid w:val="009D3AAD"/>
    <w:rsid w:val="009D3C09"/>
    <w:rsid w:val="009D3C17"/>
    <w:rsid w:val="009D4145"/>
    <w:rsid w:val="009D41BD"/>
    <w:rsid w:val="009D450B"/>
    <w:rsid w:val="009D4865"/>
    <w:rsid w:val="009D50C0"/>
    <w:rsid w:val="009D5154"/>
    <w:rsid w:val="009D5430"/>
    <w:rsid w:val="009D5504"/>
    <w:rsid w:val="009D59E3"/>
    <w:rsid w:val="009D5A0E"/>
    <w:rsid w:val="009D63E4"/>
    <w:rsid w:val="009D6416"/>
    <w:rsid w:val="009D650D"/>
    <w:rsid w:val="009D6906"/>
    <w:rsid w:val="009D70FC"/>
    <w:rsid w:val="009D79E9"/>
    <w:rsid w:val="009D7CDA"/>
    <w:rsid w:val="009E0308"/>
    <w:rsid w:val="009E07CF"/>
    <w:rsid w:val="009E0AD7"/>
    <w:rsid w:val="009E0C87"/>
    <w:rsid w:val="009E1119"/>
    <w:rsid w:val="009E1447"/>
    <w:rsid w:val="009E1499"/>
    <w:rsid w:val="009E1526"/>
    <w:rsid w:val="009E1B48"/>
    <w:rsid w:val="009E234D"/>
    <w:rsid w:val="009E259E"/>
    <w:rsid w:val="009E261A"/>
    <w:rsid w:val="009E35F6"/>
    <w:rsid w:val="009E39F9"/>
    <w:rsid w:val="009E41FF"/>
    <w:rsid w:val="009E482F"/>
    <w:rsid w:val="009E4ACE"/>
    <w:rsid w:val="009E4B88"/>
    <w:rsid w:val="009E504F"/>
    <w:rsid w:val="009E51AA"/>
    <w:rsid w:val="009E533F"/>
    <w:rsid w:val="009E54EB"/>
    <w:rsid w:val="009E58C3"/>
    <w:rsid w:val="009E59B5"/>
    <w:rsid w:val="009E5FCF"/>
    <w:rsid w:val="009E6563"/>
    <w:rsid w:val="009E66F8"/>
    <w:rsid w:val="009E683E"/>
    <w:rsid w:val="009E6BA7"/>
    <w:rsid w:val="009E6BE8"/>
    <w:rsid w:val="009E70C7"/>
    <w:rsid w:val="009E7301"/>
    <w:rsid w:val="009E790A"/>
    <w:rsid w:val="009E7BEE"/>
    <w:rsid w:val="009F016A"/>
    <w:rsid w:val="009F06CC"/>
    <w:rsid w:val="009F09C8"/>
    <w:rsid w:val="009F13CE"/>
    <w:rsid w:val="009F194E"/>
    <w:rsid w:val="009F1B44"/>
    <w:rsid w:val="009F1BA2"/>
    <w:rsid w:val="009F2F11"/>
    <w:rsid w:val="009F349E"/>
    <w:rsid w:val="009F3500"/>
    <w:rsid w:val="009F3C6A"/>
    <w:rsid w:val="009F3D68"/>
    <w:rsid w:val="009F42D1"/>
    <w:rsid w:val="009F4330"/>
    <w:rsid w:val="009F4694"/>
    <w:rsid w:val="009F48B0"/>
    <w:rsid w:val="009F4C09"/>
    <w:rsid w:val="009F5364"/>
    <w:rsid w:val="009F56B4"/>
    <w:rsid w:val="009F599A"/>
    <w:rsid w:val="009F6219"/>
    <w:rsid w:val="009F6364"/>
    <w:rsid w:val="009F65BD"/>
    <w:rsid w:val="009F694D"/>
    <w:rsid w:val="009F69A3"/>
    <w:rsid w:val="009F74E8"/>
    <w:rsid w:val="009F7A24"/>
    <w:rsid w:val="009F7BDE"/>
    <w:rsid w:val="00A016D1"/>
    <w:rsid w:val="00A01B0B"/>
    <w:rsid w:val="00A0209D"/>
    <w:rsid w:val="00A020CB"/>
    <w:rsid w:val="00A020D4"/>
    <w:rsid w:val="00A02326"/>
    <w:rsid w:val="00A027C4"/>
    <w:rsid w:val="00A03238"/>
    <w:rsid w:val="00A03C00"/>
    <w:rsid w:val="00A04042"/>
    <w:rsid w:val="00A04516"/>
    <w:rsid w:val="00A0468D"/>
    <w:rsid w:val="00A0486C"/>
    <w:rsid w:val="00A04930"/>
    <w:rsid w:val="00A05225"/>
    <w:rsid w:val="00A05803"/>
    <w:rsid w:val="00A05FE4"/>
    <w:rsid w:val="00A060BB"/>
    <w:rsid w:val="00A0635E"/>
    <w:rsid w:val="00A0639B"/>
    <w:rsid w:val="00A06753"/>
    <w:rsid w:val="00A0675C"/>
    <w:rsid w:val="00A06D45"/>
    <w:rsid w:val="00A06E10"/>
    <w:rsid w:val="00A0779F"/>
    <w:rsid w:val="00A1006C"/>
    <w:rsid w:val="00A10474"/>
    <w:rsid w:val="00A10BED"/>
    <w:rsid w:val="00A10D35"/>
    <w:rsid w:val="00A116AC"/>
    <w:rsid w:val="00A11ED3"/>
    <w:rsid w:val="00A129AA"/>
    <w:rsid w:val="00A13750"/>
    <w:rsid w:val="00A13955"/>
    <w:rsid w:val="00A13A3A"/>
    <w:rsid w:val="00A13AE7"/>
    <w:rsid w:val="00A13BAE"/>
    <w:rsid w:val="00A13BBD"/>
    <w:rsid w:val="00A13E38"/>
    <w:rsid w:val="00A14214"/>
    <w:rsid w:val="00A14C57"/>
    <w:rsid w:val="00A1505B"/>
    <w:rsid w:val="00A152B8"/>
    <w:rsid w:val="00A1542D"/>
    <w:rsid w:val="00A156E2"/>
    <w:rsid w:val="00A1573B"/>
    <w:rsid w:val="00A15B7F"/>
    <w:rsid w:val="00A15B95"/>
    <w:rsid w:val="00A16159"/>
    <w:rsid w:val="00A1666C"/>
    <w:rsid w:val="00A167F1"/>
    <w:rsid w:val="00A16C4A"/>
    <w:rsid w:val="00A170B4"/>
    <w:rsid w:val="00A1730C"/>
    <w:rsid w:val="00A17577"/>
    <w:rsid w:val="00A17642"/>
    <w:rsid w:val="00A17BCB"/>
    <w:rsid w:val="00A17C78"/>
    <w:rsid w:val="00A20920"/>
    <w:rsid w:val="00A213AB"/>
    <w:rsid w:val="00A2159A"/>
    <w:rsid w:val="00A21F70"/>
    <w:rsid w:val="00A2209A"/>
    <w:rsid w:val="00A224DB"/>
    <w:rsid w:val="00A22649"/>
    <w:rsid w:val="00A23176"/>
    <w:rsid w:val="00A23A45"/>
    <w:rsid w:val="00A23C6A"/>
    <w:rsid w:val="00A24A22"/>
    <w:rsid w:val="00A25158"/>
    <w:rsid w:val="00A25290"/>
    <w:rsid w:val="00A255AC"/>
    <w:rsid w:val="00A26049"/>
    <w:rsid w:val="00A26CDA"/>
    <w:rsid w:val="00A27079"/>
    <w:rsid w:val="00A27536"/>
    <w:rsid w:val="00A2771A"/>
    <w:rsid w:val="00A27A2A"/>
    <w:rsid w:val="00A27AFB"/>
    <w:rsid w:val="00A27DD2"/>
    <w:rsid w:val="00A30352"/>
    <w:rsid w:val="00A30515"/>
    <w:rsid w:val="00A30769"/>
    <w:rsid w:val="00A30A61"/>
    <w:rsid w:val="00A3229B"/>
    <w:rsid w:val="00A32592"/>
    <w:rsid w:val="00A325C7"/>
    <w:rsid w:val="00A32D55"/>
    <w:rsid w:val="00A32D95"/>
    <w:rsid w:val="00A33086"/>
    <w:rsid w:val="00A33358"/>
    <w:rsid w:val="00A334D1"/>
    <w:rsid w:val="00A34EB4"/>
    <w:rsid w:val="00A3519D"/>
    <w:rsid w:val="00A352AB"/>
    <w:rsid w:val="00A352E0"/>
    <w:rsid w:val="00A35E41"/>
    <w:rsid w:val="00A35EAD"/>
    <w:rsid w:val="00A36373"/>
    <w:rsid w:val="00A363CB"/>
    <w:rsid w:val="00A36644"/>
    <w:rsid w:val="00A36B93"/>
    <w:rsid w:val="00A37347"/>
    <w:rsid w:val="00A376C0"/>
    <w:rsid w:val="00A37752"/>
    <w:rsid w:val="00A3791A"/>
    <w:rsid w:val="00A379CB"/>
    <w:rsid w:val="00A40069"/>
    <w:rsid w:val="00A400AB"/>
    <w:rsid w:val="00A4035C"/>
    <w:rsid w:val="00A40507"/>
    <w:rsid w:val="00A40BDE"/>
    <w:rsid w:val="00A40D55"/>
    <w:rsid w:val="00A41206"/>
    <w:rsid w:val="00A419C3"/>
    <w:rsid w:val="00A421E4"/>
    <w:rsid w:val="00A42260"/>
    <w:rsid w:val="00A42340"/>
    <w:rsid w:val="00A4258E"/>
    <w:rsid w:val="00A432B0"/>
    <w:rsid w:val="00A4382C"/>
    <w:rsid w:val="00A4386C"/>
    <w:rsid w:val="00A43D51"/>
    <w:rsid w:val="00A44926"/>
    <w:rsid w:val="00A4569D"/>
    <w:rsid w:val="00A4587B"/>
    <w:rsid w:val="00A4595C"/>
    <w:rsid w:val="00A45D6F"/>
    <w:rsid w:val="00A464DB"/>
    <w:rsid w:val="00A469C1"/>
    <w:rsid w:val="00A475C8"/>
    <w:rsid w:val="00A47B29"/>
    <w:rsid w:val="00A47BBC"/>
    <w:rsid w:val="00A47E17"/>
    <w:rsid w:val="00A50021"/>
    <w:rsid w:val="00A50565"/>
    <w:rsid w:val="00A509C4"/>
    <w:rsid w:val="00A50AA0"/>
    <w:rsid w:val="00A52518"/>
    <w:rsid w:val="00A525EF"/>
    <w:rsid w:val="00A52C0A"/>
    <w:rsid w:val="00A52C1D"/>
    <w:rsid w:val="00A53519"/>
    <w:rsid w:val="00A535FE"/>
    <w:rsid w:val="00A53737"/>
    <w:rsid w:val="00A53D46"/>
    <w:rsid w:val="00A53D52"/>
    <w:rsid w:val="00A5413F"/>
    <w:rsid w:val="00A54211"/>
    <w:rsid w:val="00A54319"/>
    <w:rsid w:val="00A54396"/>
    <w:rsid w:val="00A54B62"/>
    <w:rsid w:val="00A55317"/>
    <w:rsid w:val="00A55781"/>
    <w:rsid w:val="00A560BC"/>
    <w:rsid w:val="00A5687A"/>
    <w:rsid w:val="00A56FF2"/>
    <w:rsid w:val="00A57342"/>
    <w:rsid w:val="00A5747B"/>
    <w:rsid w:val="00A60EBD"/>
    <w:rsid w:val="00A60EC8"/>
    <w:rsid w:val="00A60ECD"/>
    <w:rsid w:val="00A61276"/>
    <w:rsid w:val="00A613B5"/>
    <w:rsid w:val="00A61C7C"/>
    <w:rsid w:val="00A620BA"/>
    <w:rsid w:val="00A6243D"/>
    <w:rsid w:val="00A62475"/>
    <w:rsid w:val="00A625C7"/>
    <w:rsid w:val="00A62D20"/>
    <w:rsid w:val="00A63F96"/>
    <w:rsid w:val="00A6405F"/>
    <w:rsid w:val="00A648C3"/>
    <w:rsid w:val="00A64B21"/>
    <w:rsid w:val="00A65744"/>
    <w:rsid w:val="00A660E5"/>
    <w:rsid w:val="00A66660"/>
    <w:rsid w:val="00A6673B"/>
    <w:rsid w:val="00A67265"/>
    <w:rsid w:val="00A67478"/>
    <w:rsid w:val="00A67678"/>
    <w:rsid w:val="00A678C6"/>
    <w:rsid w:val="00A67C1D"/>
    <w:rsid w:val="00A67CDA"/>
    <w:rsid w:val="00A67EA8"/>
    <w:rsid w:val="00A704DD"/>
    <w:rsid w:val="00A70A7E"/>
    <w:rsid w:val="00A70CB3"/>
    <w:rsid w:val="00A7142F"/>
    <w:rsid w:val="00A71B7F"/>
    <w:rsid w:val="00A71B82"/>
    <w:rsid w:val="00A71E6B"/>
    <w:rsid w:val="00A725D5"/>
    <w:rsid w:val="00A7278F"/>
    <w:rsid w:val="00A72AFE"/>
    <w:rsid w:val="00A72DAC"/>
    <w:rsid w:val="00A72F9F"/>
    <w:rsid w:val="00A730C8"/>
    <w:rsid w:val="00A734D5"/>
    <w:rsid w:val="00A73A1D"/>
    <w:rsid w:val="00A73D6B"/>
    <w:rsid w:val="00A74109"/>
    <w:rsid w:val="00A746A0"/>
    <w:rsid w:val="00A74D23"/>
    <w:rsid w:val="00A752F3"/>
    <w:rsid w:val="00A75F8D"/>
    <w:rsid w:val="00A76156"/>
    <w:rsid w:val="00A761F9"/>
    <w:rsid w:val="00A76439"/>
    <w:rsid w:val="00A768DA"/>
    <w:rsid w:val="00A771DB"/>
    <w:rsid w:val="00A773A8"/>
    <w:rsid w:val="00A7788B"/>
    <w:rsid w:val="00A778BC"/>
    <w:rsid w:val="00A80123"/>
    <w:rsid w:val="00A8017C"/>
    <w:rsid w:val="00A80E8C"/>
    <w:rsid w:val="00A81969"/>
    <w:rsid w:val="00A81ADE"/>
    <w:rsid w:val="00A820FD"/>
    <w:rsid w:val="00A826AE"/>
    <w:rsid w:val="00A82879"/>
    <w:rsid w:val="00A82949"/>
    <w:rsid w:val="00A82AF7"/>
    <w:rsid w:val="00A83209"/>
    <w:rsid w:val="00A83526"/>
    <w:rsid w:val="00A84583"/>
    <w:rsid w:val="00A84A54"/>
    <w:rsid w:val="00A852A5"/>
    <w:rsid w:val="00A85437"/>
    <w:rsid w:val="00A8571B"/>
    <w:rsid w:val="00A85B81"/>
    <w:rsid w:val="00A860BF"/>
    <w:rsid w:val="00A863BF"/>
    <w:rsid w:val="00A8658E"/>
    <w:rsid w:val="00A8668A"/>
    <w:rsid w:val="00A86767"/>
    <w:rsid w:val="00A869EF"/>
    <w:rsid w:val="00A86B03"/>
    <w:rsid w:val="00A86B2F"/>
    <w:rsid w:val="00A87096"/>
    <w:rsid w:val="00A8724C"/>
    <w:rsid w:val="00A87377"/>
    <w:rsid w:val="00A8779F"/>
    <w:rsid w:val="00A87868"/>
    <w:rsid w:val="00A90054"/>
    <w:rsid w:val="00A902A8"/>
    <w:rsid w:val="00A90568"/>
    <w:rsid w:val="00A90585"/>
    <w:rsid w:val="00A90844"/>
    <w:rsid w:val="00A90BEE"/>
    <w:rsid w:val="00A90C9F"/>
    <w:rsid w:val="00A91AAB"/>
    <w:rsid w:val="00A91D52"/>
    <w:rsid w:val="00A92737"/>
    <w:rsid w:val="00A927D1"/>
    <w:rsid w:val="00A92C7D"/>
    <w:rsid w:val="00A92CEF"/>
    <w:rsid w:val="00A92EEA"/>
    <w:rsid w:val="00A9363D"/>
    <w:rsid w:val="00A93882"/>
    <w:rsid w:val="00A948C2"/>
    <w:rsid w:val="00A94C88"/>
    <w:rsid w:val="00A95182"/>
    <w:rsid w:val="00A95461"/>
    <w:rsid w:val="00A9564E"/>
    <w:rsid w:val="00A957F1"/>
    <w:rsid w:val="00A95B40"/>
    <w:rsid w:val="00A95DD7"/>
    <w:rsid w:val="00A96FA9"/>
    <w:rsid w:val="00A972A4"/>
    <w:rsid w:val="00A9737D"/>
    <w:rsid w:val="00A97FCF"/>
    <w:rsid w:val="00AA0E7D"/>
    <w:rsid w:val="00AA19BF"/>
    <w:rsid w:val="00AA1AEB"/>
    <w:rsid w:val="00AA1DA5"/>
    <w:rsid w:val="00AA24D1"/>
    <w:rsid w:val="00AA2FAB"/>
    <w:rsid w:val="00AA314F"/>
    <w:rsid w:val="00AA33D6"/>
    <w:rsid w:val="00AA3979"/>
    <w:rsid w:val="00AA3C85"/>
    <w:rsid w:val="00AA3CB7"/>
    <w:rsid w:val="00AA4C7E"/>
    <w:rsid w:val="00AA4F65"/>
    <w:rsid w:val="00AA5DA6"/>
    <w:rsid w:val="00AA5DF7"/>
    <w:rsid w:val="00AA6328"/>
    <w:rsid w:val="00AA6E5F"/>
    <w:rsid w:val="00AA71F5"/>
    <w:rsid w:val="00AA76AA"/>
    <w:rsid w:val="00AB03F6"/>
    <w:rsid w:val="00AB05B7"/>
    <w:rsid w:val="00AB0A0F"/>
    <w:rsid w:val="00AB0E02"/>
    <w:rsid w:val="00AB0F78"/>
    <w:rsid w:val="00AB196F"/>
    <w:rsid w:val="00AB2568"/>
    <w:rsid w:val="00AB2768"/>
    <w:rsid w:val="00AB2868"/>
    <w:rsid w:val="00AB2B4C"/>
    <w:rsid w:val="00AB3195"/>
    <w:rsid w:val="00AB36AD"/>
    <w:rsid w:val="00AB37AD"/>
    <w:rsid w:val="00AB3AF7"/>
    <w:rsid w:val="00AB43B3"/>
    <w:rsid w:val="00AB497C"/>
    <w:rsid w:val="00AB4DEA"/>
    <w:rsid w:val="00AB5B94"/>
    <w:rsid w:val="00AB5C72"/>
    <w:rsid w:val="00AB65F2"/>
    <w:rsid w:val="00AB6881"/>
    <w:rsid w:val="00AB6C42"/>
    <w:rsid w:val="00AB6D1E"/>
    <w:rsid w:val="00AB79C3"/>
    <w:rsid w:val="00AB7E3D"/>
    <w:rsid w:val="00AB7FFC"/>
    <w:rsid w:val="00AC0234"/>
    <w:rsid w:val="00AC03AB"/>
    <w:rsid w:val="00AC0451"/>
    <w:rsid w:val="00AC0646"/>
    <w:rsid w:val="00AC0649"/>
    <w:rsid w:val="00AC0819"/>
    <w:rsid w:val="00AC0A93"/>
    <w:rsid w:val="00AC0C5F"/>
    <w:rsid w:val="00AC12CA"/>
    <w:rsid w:val="00AC1C2F"/>
    <w:rsid w:val="00AC1EE9"/>
    <w:rsid w:val="00AC2181"/>
    <w:rsid w:val="00AC21D8"/>
    <w:rsid w:val="00AC2756"/>
    <w:rsid w:val="00AC2C0D"/>
    <w:rsid w:val="00AC4086"/>
    <w:rsid w:val="00AC428F"/>
    <w:rsid w:val="00AC43CC"/>
    <w:rsid w:val="00AC4942"/>
    <w:rsid w:val="00AC49E3"/>
    <w:rsid w:val="00AC4CD9"/>
    <w:rsid w:val="00AC5052"/>
    <w:rsid w:val="00AC51A1"/>
    <w:rsid w:val="00AC58F8"/>
    <w:rsid w:val="00AC5980"/>
    <w:rsid w:val="00AC5FDE"/>
    <w:rsid w:val="00AC6303"/>
    <w:rsid w:val="00AC6452"/>
    <w:rsid w:val="00AC7A3F"/>
    <w:rsid w:val="00AC7A80"/>
    <w:rsid w:val="00AD03F0"/>
    <w:rsid w:val="00AD09A3"/>
    <w:rsid w:val="00AD11D9"/>
    <w:rsid w:val="00AD1491"/>
    <w:rsid w:val="00AD15A8"/>
    <w:rsid w:val="00AD1770"/>
    <w:rsid w:val="00AD1CBC"/>
    <w:rsid w:val="00AD1F38"/>
    <w:rsid w:val="00AD231F"/>
    <w:rsid w:val="00AD2456"/>
    <w:rsid w:val="00AD2D05"/>
    <w:rsid w:val="00AD3595"/>
    <w:rsid w:val="00AD4279"/>
    <w:rsid w:val="00AD454E"/>
    <w:rsid w:val="00AD57B5"/>
    <w:rsid w:val="00AD5D17"/>
    <w:rsid w:val="00AD5F30"/>
    <w:rsid w:val="00AD638F"/>
    <w:rsid w:val="00AD64AD"/>
    <w:rsid w:val="00AD66F8"/>
    <w:rsid w:val="00AD6B61"/>
    <w:rsid w:val="00AD6B74"/>
    <w:rsid w:val="00AD6C03"/>
    <w:rsid w:val="00AD6CDB"/>
    <w:rsid w:val="00AD6DB1"/>
    <w:rsid w:val="00AD6EA3"/>
    <w:rsid w:val="00AD7E4E"/>
    <w:rsid w:val="00AE02D8"/>
    <w:rsid w:val="00AE0AED"/>
    <w:rsid w:val="00AE0C16"/>
    <w:rsid w:val="00AE0CBF"/>
    <w:rsid w:val="00AE1180"/>
    <w:rsid w:val="00AE1273"/>
    <w:rsid w:val="00AE1623"/>
    <w:rsid w:val="00AE1F81"/>
    <w:rsid w:val="00AE27CF"/>
    <w:rsid w:val="00AE2AC7"/>
    <w:rsid w:val="00AE2FEE"/>
    <w:rsid w:val="00AE346B"/>
    <w:rsid w:val="00AE3A7E"/>
    <w:rsid w:val="00AE3BB8"/>
    <w:rsid w:val="00AE3DE1"/>
    <w:rsid w:val="00AE3E3C"/>
    <w:rsid w:val="00AE40D2"/>
    <w:rsid w:val="00AE42EA"/>
    <w:rsid w:val="00AE4802"/>
    <w:rsid w:val="00AE493F"/>
    <w:rsid w:val="00AE4A69"/>
    <w:rsid w:val="00AE5E7C"/>
    <w:rsid w:val="00AE5E91"/>
    <w:rsid w:val="00AE5FE7"/>
    <w:rsid w:val="00AE65A9"/>
    <w:rsid w:val="00AE69C5"/>
    <w:rsid w:val="00AE6DC4"/>
    <w:rsid w:val="00AE71FA"/>
    <w:rsid w:val="00AE767A"/>
    <w:rsid w:val="00AE7703"/>
    <w:rsid w:val="00AE7D0F"/>
    <w:rsid w:val="00AE7E76"/>
    <w:rsid w:val="00AF0340"/>
    <w:rsid w:val="00AF044E"/>
    <w:rsid w:val="00AF10E8"/>
    <w:rsid w:val="00AF1135"/>
    <w:rsid w:val="00AF1566"/>
    <w:rsid w:val="00AF1668"/>
    <w:rsid w:val="00AF17D6"/>
    <w:rsid w:val="00AF1A4F"/>
    <w:rsid w:val="00AF1E8A"/>
    <w:rsid w:val="00AF1FFC"/>
    <w:rsid w:val="00AF2235"/>
    <w:rsid w:val="00AF2303"/>
    <w:rsid w:val="00AF2964"/>
    <w:rsid w:val="00AF312A"/>
    <w:rsid w:val="00AF349C"/>
    <w:rsid w:val="00AF3628"/>
    <w:rsid w:val="00AF3B80"/>
    <w:rsid w:val="00AF3F64"/>
    <w:rsid w:val="00AF45D0"/>
    <w:rsid w:val="00AF493A"/>
    <w:rsid w:val="00AF4985"/>
    <w:rsid w:val="00AF5088"/>
    <w:rsid w:val="00AF5483"/>
    <w:rsid w:val="00AF57DF"/>
    <w:rsid w:val="00AF5A5A"/>
    <w:rsid w:val="00AF681B"/>
    <w:rsid w:val="00AF68CC"/>
    <w:rsid w:val="00AF6D69"/>
    <w:rsid w:val="00AF6ED2"/>
    <w:rsid w:val="00AF6FDD"/>
    <w:rsid w:val="00AF770C"/>
    <w:rsid w:val="00AF7CB2"/>
    <w:rsid w:val="00B009F8"/>
    <w:rsid w:val="00B00A06"/>
    <w:rsid w:val="00B00AAF"/>
    <w:rsid w:val="00B00CC7"/>
    <w:rsid w:val="00B00CFC"/>
    <w:rsid w:val="00B011E2"/>
    <w:rsid w:val="00B01671"/>
    <w:rsid w:val="00B016D8"/>
    <w:rsid w:val="00B01AB9"/>
    <w:rsid w:val="00B01E48"/>
    <w:rsid w:val="00B0205C"/>
    <w:rsid w:val="00B02D24"/>
    <w:rsid w:val="00B02D56"/>
    <w:rsid w:val="00B034B6"/>
    <w:rsid w:val="00B037E0"/>
    <w:rsid w:val="00B03F00"/>
    <w:rsid w:val="00B044F1"/>
    <w:rsid w:val="00B0484A"/>
    <w:rsid w:val="00B048A7"/>
    <w:rsid w:val="00B049C5"/>
    <w:rsid w:val="00B049C8"/>
    <w:rsid w:val="00B0538E"/>
    <w:rsid w:val="00B05671"/>
    <w:rsid w:val="00B0579D"/>
    <w:rsid w:val="00B057E6"/>
    <w:rsid w:val="00B058EF"/>
    <w:rsid w:val="00B061A0"/>
    <w:rsid w:val="00B076BB"/>
    <w:rsid w:val="00B076C2"/>
    <w:rsid w:val="00B10C64"/>
    <w:rsid w:val="00B113F4"/>
    <w:rsid w:val="00B115FC"/>
    <w:rsid w:val="00B11697"/>
    <w:rsid w:val="00B11E41"/>
    <w:rsid w:val="00B1293A"/>
    <w:rsid w:val="00B12B43"/>
    <w:rsid w:val="00B12BC7"/>
    <w:rsid w:val="00B12DF6"/>
    <w:rsid w:val="00B13029"/>
    <w:rsid w:val="00B135D9"/>
    <w:rsid w:val="00B137CF"/>
    <w:rsid w:val="00B13B65"/>
    <w:rsid w:val="00B13C4C"/>
    <w:rsid w:val="00B142EE"/>
    <w:rsid w:val="00B15239"/>
    <w:rsid w:val="00B15382"/>
    <w:rsid w:val="00B15392"/>
    <w:rsid w:val="00B15484"/>
    <w:rsid w:val="00B15C52"/>
    <w:rsid w:val="00B16639"/>
    <w:rsid w:val="00B16862"/>
    <w:rsid w:val="00B176F7"/>
    <w:rsid w:val="00B17729"/>
    <w:rsid w:val="00B17C6A"/>
    <w:rsid w:val="00B17E50"/>
    <w:rsid w:val="00B17E84"/>
    <w:rsid w:val="00B17EC8"/>
    <w:rsid w:val="00B20280"/>
    <w:rsid w:val="00B208D5"/>
    <w:rsid w:val="00B21E86"/>
    <w:rsid w:val="00B225E7"/>
    <w:rsid w:val="00B22626"/>
    <w:rsid w:val="00B22FF7"/>
    <w:rsid w:val="00B23847"/>
    <w:rsid w:val="00B238D4"/>
    <w:rsid w:val="00B23D82"/>
    <w:rsid w:val="00B245AB"/>
    <w:rsid w:val="00B24987"/>
    <w:rsid w:val="00B2534A"/>
    <w:rsid w:val="00B25402"/>
    <w:rsid w:val="00B25EFF"/>
    <w:rsid w:val="00B25FC3"/>
    <w:rsid w:val="00B2628A"/>
    <w:rsid w:val="00B266EB"/>
    <w:rsid w:val="00B26D47"/>
    <w:rsid w:val="00B26FFA"/>
    <w:rsid w:val="00B27180"/>
    <w:rsid w:val="00B276FE"/>
    <w:rsid w:val="00B27E75"/>
    <w:rsid w:val="00B3030E"/>
    <w:rsid w:val="00B303C9"/>
    <w:rsid w:val="00B30417"/>
    <w:rsid w:val="00B30523"/>
    <w:rsid w:val="00B3083B"/>
    <w:rsid w:val="00B30A3F"/>
    <w:rsid w:val="00B30D6D"/>
    <w:rsid w:val="00B320DA"/>
    <w:rsid w:val="00B32D35"/>
    <w:rsid w:val="00B32F76"/>
    <w:rsid w:val="00B3353B"/>
    <w:rsid w:val="00B3375E"/>
    <w:rsid w:val="00B340DF"/>
    <w:rsid w:val="00B34879"/>
    <w:rsid w:val="00B351E2"/>
    <w:rsid w:val="00B3560A"/>
    <w:rsid w:val="00B3569C"/>
    <w:rsid w:val="00B356A7"/>
    <w:rsid w:val="00B357C8"/>
    <w:rsid w:val="00B36F06"/>
    <w:rsid w:val="00B373DA"/>
    <w:rsid w:val="00B37A9A"/>
    <w:rsid w:val="00B4021C"/>
    <w:rsid w:val="00B402B6"/>
    <w:rsid w:val="00B40557"/>
    <w:rsid w:val="00B40B43"/>
    <w:rsid w:val="00B4182A"/>
    <w:rsid w:val="00B41AC3"/>
    <w:rsid w:val="00B42461"/>
    <w:rsid w:val="00B42678"/>
    <w:rsid w:val="00B42739"/>
    <w:rsid w:val="00B42A3E"/>
    <w:rsid w:val="00B42C5D"/>
    <w:rsid w:val="00B42D2A"/>
    <w:rsid w:val="00B43856"/>
    <w:rsid w:val="00B43950"/>
    <w:rsid w:val="00B44054"/>
    <w:rsid w:val="00B447F7"/>
    <w:rsid w:val="00B44C85"/>
    <w:rsid w:val="00B45311"/>
    <w:rsid w:val="00B45744"/>
    <w:rsid w:val="00B467A0"/>
    <w:rsid w:val="00B470C9"/>
    <w:rsid w:val="00B47B9D"/>
    <w:rsid w:val="00B47E1B"/>
    <w:rsid w:val="00B500DE"/>
    <w:rsid w:val="00B50ACE"/>
    <w:rsid w:val="00B50E85"/>
    <w:rsid w:val="00B51147"/>
    <w:rsid w:val="00B51AAB"/>
    <w:rsid w:val="00B51C67"/>
    <w:rsid w:val="00B51D4B"/>
    <w:rsid w:val="00B52355"/>
    <w:rsid w:val="00B52675"/>
    <w:rsid w:val="00B52B7D"/>
    <w:rsid w:val="00B52C9A"/>
    <w:rsid w:val="00B53171"/>
    <w:rsid w:val="00B53A9E"/>
    <w:rsid w:val="00B5447F"/>
    <w:rsid w:val="00B54610"/>
    <w:rsid w:val="00B5485A"/>
    <w:rsid w:val="00B5521B"/>
    <w:rsid w:val="00B55326"/>
    <w:rsid w:val="00B556EA"/>
    <w:rsid w:val="00B561A6"/>
    <w:rsid w:val="00B56201"/>
    <w:rsid w:val="00B5681D"/>
    <w:rsid w:val="00B57018"/>
    <w:rsid w:val="00B60C43"/>
    <w:rsid w:val="00B61925"/>
    <w:rsid w:val="00B61C8D"/>
    <w:rsid w:val="00B61D08"/>
    <w:rsid w:val="00B627F1"/>
    <w:rsid w:val="00B62874"/>
    <w:rsid w:val="00B62A02"/>
    <w:rsid w:val="00B62DD2"/>
    <w:rsid w:val="00B62FDA"/>
    <w:rsid w:val="00B6304B"/>
    <w:rsid w:val="00B6313F"/>
    <w:rsid w:val="00B6372E"/>
    <w:rsid w:val="00B638F2"/>
    <w:rsid w:val="00B63E1C"/>
    <w:rsid w:val="00B6450A"/>
    <w:rsid w:val="00B64CB2"/>
    <w:rsid w:val="00B64D1A"/>
    <w:rsid w:val="00B65124"/>
    <w:rsid w:val="00B6516F"/>
    <w:rsid w:val="00B65400"/>
    <w:rsid w:val="00B654C4"/>
    <w:rsid w:val="00B65647"/>
    <w:rsid w:val="00B65927"/>
    <w:rsid w:val="00B65E12"/>
    <w:rsid w:val="00B66140"/>
    <w:rsid w:val="00B6656E"/>
    <w:rsid w:val="00B6673E"/>
    <w:rsid w:val="00B667D3"/>
    <w:rsid w:val="00B670A4"/>
    <w:rsid w:val="00B673DA"/>
    <w:rsid w:val="00B67464"/>
    <w:rsid w:val="00B674C1"/>
    <w:rsid w:val="00B67F76"/>
    <w:rsid w:val="00B709C0"/>
    <w:rsid w:val="00B70A22"/>
    <w:rsid w:val="00B70B32"/>
    <w:rsid w:val="00B7183E"/>
    <w:rsid w:val="00B71E3E"/>
    <w:rsid w:val="00B72B60"/>
    <w:rsid w:val="00B72B98"/>
    <w:rsid w:val="00B73774"/>
    <w:rsid w:val="00B73A8B"/>
    <w:rsid w:val="00B73B54"/>
    <w:rsid w:val="00B75BB6"/>
    <w:rsid w:val="00B75CC8"/>
    <w:rsid w:val="00B75D5D"/>
    <w:rsid w:val="00B76602"/>
    <w:rsid w:val="00B7663B"/>
    <w:rsid w:val="00B76A56"/>
    <w:rsid w:val="00B76D0A"/>
    <w:rsid w:val="00B76E0C"/>
    <w:rsid w:val="00B76E80"/>
    <w:rsid w:val="00B776B6"/>
    <w:rsid w:val="00B8046F"/>
    <w:rsid w:val="00B80F0C"/>
    <w:rsid w:val="00B81A75"/>
    <w:rsid w:val="00B82157"/>
    <w:rsid w:val="00B82490"/>
    <w:rsid w:val="00B82661"/>
    <w:rsid w:val="00B831EC"/>
    <w:rsid w:val="00B836F3"/>
    <w:rsid w:val="00B84F57"/>
    <w:rsid w:val="00B85069"/>
    <w:rsid w:val="00B855CC"/>
    <w:rsid w:val="00B858B3"/>
    <w:rsid w:val="00B85A9D"/>
    <w:rsid w:val="00B85EF0"/>
    <w:rsid w:val="00B86104"/>
    <w:rsid w:val="00B86BE2"/>
    <w:rsid w:val="00B8783F"/>
    <w:rsid w:val="00B87926"/>
    <w:rsid w:val="00B87A25"/>
    <w:rsid w:val="00B87B75"/>
    <w:rsid w:val="00B87D27"/>
    <w:rsid w:val="00B87F8A"/>
    <w:rsid w:val="00B90BA4"/>
    <w:rsid w:val="00B90CD5"/>
    <w:rsid w:val="00B915B5"/>
    <w:rsid w:val="00B91CAE"/>
    <w:rsid w:val="00B91FB3"/>
    <w:rsid w:val="00B92048"/>
    <w:rsid w:val="00B920EC"/>
    <w:rsid w:val="00B925CF"/>
    <w:rsid w:val="00B933EE"/>
    <w:rsid w:val="00B93414"/>
    <w:rsid w:val="00B9355E"/>
    <w:rsid w:val="00B94142"/>
    <w:rsid w:val="00B941D7"/>
    <w:rsid w:val="00B94213"/>
    <w:rsid w:val="00B942D1"/>
    <w:rsid w:val="00B948C9"/>
    <w:rsid w:val="00B948CE"/>
    <w:rsid w:val="00B94E3A"/>
    <w:rsid w:val="00B94F75"/>
    <w:rsid w:val="00B9546E"/>
    <w:rsid w:val="00B958E9"/>
    <w:rsid w:val="00B959A6"/>
    <w:rsid w:val="00B95CA6"/>
    <w:rsid w:val="00B95F20"/>
    <w:rsid w:val="00B95FAE"/>
    <w:rsid w:val="00B9623C"/>
    <w:rsid w:val="00B96247"/>
    <w:rsid w:val="00B96CD1"/>
    <w:rsid w:val="00B97725"/>
    <w:rsid w:val="00B97E10"/>
    <w:rsid w:val="00BA0033"/>
    <w:rsid w:val="00BA03C6"/>
    <w:rsid w:val="00BA0687"/>
    <w:rsid w:val="00BA0732"/>
    <w:rsid w:val="00BA08BA"/>
    <w:rsid w:val="00BA0F0D"/>
    <w:rsid w:val="00BA1098"/>
    <w:rsid w:val="00BA127B"/>
    <w:rsid w:val="00BA1E88"/>
    <w:rsid w:val="00BA202D"/>
    <w:rsid w:val="00BA26E5"/>
    <w:rsid w:val="00BA2AE7"/>
    <w:rsid w:val="00BA2BBC"/>
    <w:rsid w:val="00BA3084"/>
    <w:rsid w:val="00BA31FD"/>
    <w:rsid w:val="00BA3490"/>
    <w:rsid w:val="00BA42B1"/>
    <w:rsid w:val="00BA47AA"/>
    <w:rsid w:val="00BA5165"/>
    <w:rsid w:val="00BA5896"/>
    <w:rsid w:val="00BA58FA"/>
    <w:rsid w:val="00BA5F09"/>
    <w:rsid w:val="00BA5FA3"/>
    <w:rsid w:val="00BA6A92"/>
    <w:rsid w:val="00BA7623"/>
    <w:rsid w:val="00BA791E"/>
    <w:rsid w:val="00BA7BFD"/>
    <w:rsid w:val="00BA7C89"/>
    <w:rsid w:val="00BA7DD4"/>
    <w:rsid w:val="00BA7ED7"/>
    <w:rsid w:val="00BA7FA8"/>
    <w:rsid w:val="00BB00A5"/>
    <w:rsid w:val="00BB067A"/>
    <w:rsid w:val="00BB0762"/>
    <w:rsid w:val="00BB0AEC"/>
    <w:rsid w:val="00BB0F72"/>
    <w:rsid w:val="00BB12CC"/>
    <w:rsid w:val="00BB2145"/>
    <w:rsid w:val="00BB216F"/>
    <w:rsid w:val="00BB219E"/>
    <w:rsid w:val="00BB2BD6"/>
    <w:rsid w:val="00BB2D96"/>
    <w:rsid w:val="00BB2E72"/>
    <w:rsid w:val="00BB2F2F"/>
    <w:rsid w:val="00BB2FF2"/>
    <w:rsid w:val="00BB30DF"/>
    <w:rsid w:val="00BB37DE"/>
    <w:rsid w:val="00BB3DB1"/>
    <w:rsid w:val="00BB3F4D"/>
    <w:rsid w:val="00BB4518"/>
    <w:rsid w:val="00BB4CCD"/>
    <w:rsid w:val="00BB4FFA"/>
    <w:rsid w:val="00BB50D0"/>
    <w:rsid w:val="00BB5E79"/>
    <w:rsid w:val="00BB5F8F"/>
    <w:rsid w:val="00BB63A7"/>
    <w:rsid w:val="00BB6D0B"/>
    <w:rsid w:val="00BB7D49"/>
    <w:rsid w:val="00BB7DC8"/>
    <w:rsid w:val="00BC0087"/>
    <w:rsid w:val="00BC03DD"/>
    <w:rsid w:val="00BC0963"/>
    <w:rsid w:val="00BC0BA5"/>
    <w:rsid w:val="00BC0BE9"/>
    <w:rsid w:val="00BC0D07"/>
    <w:rsid w:val="00BC0FB8"/>
    <w:rsid w:val="00BC1CFA"/>
    <w:rsid w:val="00BC2476"/>
    <w:rsid w:val="00BC282B"/>
    <w:rsid w:val="00BC28DA"/>
    <w:rsid w:val="00BC2FC0"/>
    <w:rsid w:val="00BC3A74"/>
    <w:rsid w:val="00BC3B5E"/>
    <w:rsid w:val="00BC3DD7"/>
    <w:rsid w:val="00BC4203"/>
    <w:rsid w:val="00BC422D"/>
    <w:rsid w:val="00BC4500"/>
    <w:rsid w:val="00BC46D9"/>
    <w:rsid w:val="00BC475B"/>
    <w:rsid w:val="00BC476B"/>
    <w:rsid w:val="00BC49BB"/>
    <w:rsid w:val="00BC4FEB"/>
    <w:rsid w:val="00BC5BD8"/>
    <w:rsid w:val="00BC5D56"/>
    <w:rsid w:val="00BC61EC"/>
    <w:rsid w:val="00BC65C8"/>
    <w:rsid w:val="00BC6909"/>
    <w:rsid w:val="00BC700D"/>
    <w:rsid w:val="00BC76A7"/>
    <w:rsid w:val="00BC7B9E"/>
    <w:rsid w:val="00BC7FFC"/>
    <w:rsid w:val="00BD0373"/>
    <w:rsid w:val="00BD0AA0"/>
    <w:rsid w:val="00BD16F5"/>
    <w:rsid w:val="00BD190C"/>
    <w:rsid w:val="00BD1A3D"/>
    <w:rsid w:val="00BD21EF"/>
    <w:rsid w:val="00BD28F9"/>
    <w:rsid w:val="00BD29DD"/>
    <w:rsid w:val="00BD31C6"/>
    <w:rsid w:val="00BD3859"/>
    <w:rsid w:val="00BD4D13"/>
    <w:rsid w:val="00BD4E70"/>
    <w:rsid w:val="00BD556D"/>
    <w:rsid w:val="00BD55FC"/>
    <w:rsid w:val="00BD5789"/>
    <w:rsid w:val="00BD58EA"/>
    <w:rsid w:val="00BD5E7C"/>
    <w:rsid w:val="00BD61D0"/>
    <w:rsid w:val="00BD6F25"/>
    <w:rsid w:val="00BD726A"/>
    <w:rsid w:val="00BD789C"/>
    <w:rsid w:val="00BD7926"/>
    <w:rsid w:val="00BE0253"/>
    <w:rsid w:val="00BE025E"/>
    <w:rsid w:val="00BE0B52"/>
    <w:rsid w:val="00BE187A"/>
    <w:rsid w:val="00BE1A1A"/>
    <w:rsid w:val="00BE1DF7"/>
    <w:rsid w:val="00BE1EEC"/>
    <w:rsid w:val="00BE2254"/>
    <w:rsid w:val="00BE249B"/>
    <w:rsid w:val="00BE2D17"/>
    <w:rsid w:val="00BE2E9F"/>
    <w:rsid w:val="00BE33A2"/>
    <w:rsid w:val="00BE393D"/>
    <w:rsid w:val="00BE3A8F"/>
    <w:rsid w:val="00BE3BBD"/>
    <w:rsid w:val="00BE3FFC"/>
    <w:rsid w:val="00BE45D9"/>
    <w:rsid w:val="00BE4B13"/>
    <w:rsid w:val="00BE4CE4"/>
    <w:rsid w:val="00BE4D3D"/>
    <w:rsid w:val="00BE4E6D"/>
    <w:rsid w:val="00BE4EE4"/>
    <w:rsid w:val="00BE4F87"/>
    <w:rsid w:val="00BE53D0"/>
    <w:rsid w:val="00BE575D"/>
    <w:rsid w:val="00BE5890"/>
    <w:rsid w:val="00BE5C63"/>
    <w:rsid w:val="00BE5E12"/>
    <w:rsid w:val="00BE6F43"/>
    <w:rsid w:val="00BE7067"/>
    <w:rsid w:val="00BE7999"/>
    <w:rsid w:val="00BE7A7F"/>
    <w:rsid w:val="00BE7AEE"/>
    <w:rsid w:val="00BE7D8C"/>
    <w:rsid w:val="00BF04CF"/>
    <w:rsid w:val="00BF061C"/>
    <w:rsid w:val="00BF078A"/>
    <w:rsid w:val="00BF0E63"/>
    <w:rsid w:val="00BF148C"/>
    <w:rsid w:val="00BF2043"/>
    <w:rsid w:val="00BF2102"/>
    <w:rsid w:val="00BF2498"/>
    <w:rsid w:val="00BF2855"/>
    <w:rsid w:val="00BF29D3"/>
    <w:rsid w:val="00BF4B91"/>
    <w:rsid w:val="00BF51F3"/>
    <w:rsid w:val="00BF54C8"/>
    <w:rsid w:val="00BF57E7"/>
    <w:rsid w:val="00BF5C67"/>
    <w:rsid w:val="00BF5CB6"/>
    <w:rsid w:val="00BF5EF8"/>
    <w:rsid w:val="00BF60F8"/>
    <w:rsid w:val="00BF63D1"/>
    <w:rsid w:val="00BF64DF"/>
    <w:rsid w:val="00BF6D77"/>
    <w:rsid w:val="00BF6E3C"/>
    <w:rsid w:val="00BF7602"/>
    <w:rsid w:val="00BF7D73"/>
    <w:rsid w:val="00BF7D7A"/>
    <w:rsid w:val="00BF7DFB"/>
    <w:rsid w:val="00BF7EDA"/>
    <w:rsid w:val="00C00518"/>
    <w:rsid w:val="00C0068D"/>
    <w:rsid w:val="00C00B25"/>
    <w:rsid w:val="00C017A3"/>
    <w:rsid w:val="00C017F1"/>
    <w:rsid w:val="00C01AD6"/>
    <w:rsid w:val="00C01B62"/>
    <w:rsid w:val="00C01D32"/>
    <w:rsid w:val="00C01EEE"/>
    <w:rsid w:val="00C02092"/>
    <w:rsid w:val="00C0210C"/>
    <w:rsid w:val="00C02139"/>
    <w:rsid w:val="00C0227C"/>
    <w:rsid w:val="00C02296"/>
    <w:rsid w:val="00C0247B"/>
    <w:rsid w:val="00C02819"/>
    <w:rsid w:val="00C02984"/>
    <w:rsid w:val="00C034EF"/>
    <w:rsid w:val="00C0362B"/>
    <w:rsid w:val="00C04C95"/>
    <w:rsid w:val="00C05403"/>
    <w:rsid w:val="00C05F46"/>
    <w:rsid w:val="00C06470"/>
    <w:rsid w:val="00C06A68"/>
    <w:rsid w:val="00C06B2C"/>
    <w:rsid w:val="00C06B3B"/>
    <w:rsid w:val="00C06BED"/>
    <w:rsid w:val="00C07058"/>
    <w:rsid w:val="00C07225"/>
    <w:rsid w:val="00C103D7"/>
    <w:rsid w:val="00C104BF"/>
    <w:rsid w:val="00C10E00"/>
    <w:rsid w:val="00C114F4"/>
    <w:rsid w:val="00C11873"/>
    <w:rsid w:val="00C11893"/>
    <w:rsid w:val="00C11D6A"/>
    <w:rsid w:val="00C12692"/>
    <w:rsid w:val="00C12B3C"/>
    <w:rsid w:val="00C12F69"/>
    <w:rsid w:val="00C12F8F"/>
    <w:rsid w:val="00C13326"/>
    <w:rsid w:val="00C1463E"/>
    <w:rsid w:val="00C14BA7"/>
    <w:rsid w:val="00C14E31"/>
    <w:rsid w:val="00C1540F"/>
    <w:rsid w:val="00C15AD3"/>
    <w:rsid w:val="00C15FEE"/>
    <w:rsid w:val="00C1759D"/>
    <w:rsid w:val="00C1790A"/>
    <w:rsid w:val="00C17EBE"/>
    <w:rsid w:val="00C17EDC"/>
    <w:rsid w:val="00C20205"/>
    <w:rsid w:val="00C204CC"/>
    <w:rsid w:val="00C20D70"/>
    <w:rsid w:val="00C20F68"/>
    <w:rsid w:val="00C213A6"/>
    <w:rsid w:val="00C216A5"/>
    <w:rsid w:val="00C218B5"/>
    <w:rsid w:val="00C226C2"/>
    <w:rsid w:val="00C226E7"/>
    <w:rsid w:val="00C23398"/>
    <w:rsid w:val="00C235EB"/>
    <w:rsid w:val="00C24045"/>
    <w:rsid w:val="00C242A4"/>
    <w:rsid w:val="00C246F3"/>
    <w:rsid w:val="00C249DE"/>
    <w:rsid w:val="00C24DC8"/>
    <w:rsid w:val="00C24F72"/>
    <w:rsid w:val="00C25B13"/>
    <w:rsid w:val="00C25C3B"/>
    <w:rsid w:val="00C26102"/>
    <w:rsid w:val="00C2692A"/>
    <w:rsid w:val="00C27655"/>
    <w:rsid w:val="00C27B74"/>
    <w:rsid w:val="00C304D4"/>
    <w:rsid w:val="00C30614"/>
    <w:rsid w:val="00C30F87"/>
    <w:rsid w:val="00C3132D"/>
    <w:rsid w:val="00C31C9E"/>
    <w:rsid w:val="00C324B5"/>
    <w:rsid w:val="00C32896"/>
    <w:rsid w:val="00C32B3B"/>
    <w:rsid w:val="00C32E88"/>
    <w:rsid w:val="00C335AF"/>
    <w:rsid w:val="00C33683"/>
    <w:rsid w:val="00C33880"/>
    <w:rsid w:val="00C33B46"/>
    <w:rsid w:val="00C33B61"/>
    <w:rsid w:val="00C3443C"/>
    <w:rsid w:val="00C34825"/>
    <w:rsid w:val="00C34C6D"/>
    <w:rsid w:val="00C351E0"/>
    <w:rsid w:val="00C35542"/>
    <w:rsid w:val="00C3631B"/>
    <w:rsid w:val="00C36DE1"/>
    <w:rsid w:val="00C374B3"/>
    <w:rsid w:val="00C377CE"/>
    <w:rsid w:val="00C378A0"/>
    <w:rsid w:val="00C37E3C"/>
    <w:rsid w:val="00C40026"/>
    <w:rsid w:val="00C402B3"/>
    <w:rsid w:val="00C40AAE"/>
    <w:rsid w:val="00C40B98"/>
    <w:rsid w:val="00C40CEA"/>
    <w:rsid w:val="00C414F2"/>
    <w:rsid w:val="00C42360"/>
    <w:rsid w:val="00C42456"/>
    <w:rsid w:val="00C429B4"/>
    <w:rsid w:val="00C429E7"/>
    <w:rsid w:val="00C436D5"/>
    <w:rsid w:val="00C4403F"/>
    <w:rsid w:val="00C4450F"/>
    <w:rsid w:val="00C449E9"/>
    <w:rsid w:val="00C44F63"/>
    <w:rsid w:val="00C4509B"/>
    <w:rsid w:val="00C468EE"/>
    <w:rsid w:val="00C46B29"/>
    <w:rsid w:val="00C46B92"/>
    <w:rsid w:val="00C4719B"/>
    <w:rsid w:val="00C4741E"/>
    <w:rsid w:val="00C47789"/>
    <w:rsid w:val="00C47B9A"/>
    <w:rsid w:val="00C50063"/>
    <w:rsid w:val="00C509B0"/>
    <w:rsid w:val="00C509B7"/>
    <w:rsid w:val="00C50B00"/>
    <w:rsid w:val="00C50E21"/>
    <w:rsid w:val="00C50E50"/>
    <w:rsid w:val="00C5105F"/>
    <w:rsid w:val="00C5179B"/>
    <w:rsid w:val="00C517C7"/>
    <w:rsid w:val="00C51876"/>
    <w:rsid w:val="00C51BCF"/>
    <w:rsid w:val="00C51E15"/>
    <w:rsid w:val="00C520F8"/>
    <w:rsid w:val="00C52258"/>
    <w:rsid w:val="00C527F0"/>
    <w:rsid w:val="00C52873"/>
    <w:rsid w:val="00C52929"/>
    <w:rsid w:val="00C529ED"/>
    <w:rsid w:val="00C52E70"/>
    <w:rsid w:val="00C53024"/>
    <w:rsid w:val="00C531D6"/>
    <w:rsid w:val="00C5324F"/>
    <w:rsid w:val="00C537AE"/>
    <w:rsid w:val="00C53C7A"/>
    <w:rsid w:val="00C53F8E"/>
    <w:rsid w:val="00C54191"/>
    <w:rsid w:val="00C543A9"/>
    <w:rsid w:val="00C54408"/>
    <w:rsid w:val="00C54500"/>
    <w:rsid w:val="00C54516"/>
    <w:rsid w:val="00C546F4"/>
    <w:rsid w:val="00C54ADA"/>
    <w:rsid w:val="00C54B25"/>
    <w:rsid w:val="00C5536F"/>
    <w:rsid w:val="00C55851"/>
    <w:rsid w:val="00C55C0F"/>
    <w:rsid w:val="00C55D5F"/>
    <w:rsid w:val="00C56444"/>
    <w:rsid w:val="00C56509"/>
    <w:rsid w:val="00C56A4D"/>
    <w:rsid w:val="00C56AA6"/>
    <w:rsid w:val="00C56B25"/>
    <w:rsid w:val="00C56BCB"/>
    <w:rsid w:val="00C56DEA"/>
    <w:rsid w:val="00C56F59"/>
    <w:rsid w:val="00C56F93"/>
    <w:rsid w:val="00C56FC5"/>
    <w:rsid w:val="00C56FF0"/>
    <w:rsid w:val="00C574CB"/>
    <w:rsid w:val="00C57D6C"/>
    <w:rsid w:val="00C600F1"/>
    <w:rsid w:val="00C602DC"/>
    <w:rsid w:val="00C60396"/>
    <w:rsid w:val="00C6074F"/>
    <w:rsid w:val="00C6091C"/>
    <w:rsid w:val="00C60DB1"/>
    <w:rsid w:val="00C611E9"/>
    <w:rsid w:val="00C627A9"/>
    <w:rsid w:val="00C62BDA"/>
    <w:rsid w:val="00C63CDF"/>
    <w:rsid w:val="00C64122"/>
    <w:rsid w:val="00C644DA"/>
    <w:rsid w:val="00C64504"/>
    <w:rsid w:val="00C645EB"/>
    <w:rsid w:val="00C64C69"/>
    <w:rsid w:val="00C64DDD"/>
    <w:rsid w:val="00C65056"/>
    <w:rsid w:val="00C65A22"/>
    <w:rsid w:val="00C6666E"/>
    <w:rsid w:val="00C66A2B"/>
    <w:rsid w:val="00C67064"/>
    <w:rsid w:val="00C67400"/>
    <w:rsid w:val="00C679E0"/>
    <w:rsid w:val="00C67E46"/>
    <w:rsid w:val="00C7060A"/>
    <w:rsid w:val="00C70611"/>
    <w:rsid w:val="00C70DA1"/>
    <w:rsid w:val="00C70E64"/>
    <w:rsid w:val="00C716ED"/>
    <w:rsid w:val="00C717DB"/>
    <w:rsid w:val="00C71A52"/>
    <w:rsid w:val="00C725BF"/>
    <w:rsid w:val="00C725FF"/>
    <w:rsid w:val="00C73089"/>
    <w:rsid w:val="00C731B7"/>
    <w:rsid w:val="00C736E2"/>
    <w:rsid w:val="00C7460A"/>
    <w:rsid w:val="00C7490E"/>
    <w:rsid w:val="00C74C08"/>
    <w:rsid w:val="00C74D3A"/>
    <w:rsid w:val="00C75690"/>
    <w:rsid w:val="00C75A2D"/>
    <w:rsid w:val="00C763A9"/>
    <w:rsid w:val="00C76949"/>
    <w:rsid w:val="00C76991"/>
    <w:rsid w:val="00C76B32"/>
    <w:rsid w:val="00C76BDE"/>
    <w:rsid w:val="00C76DCB"/>
    <w:rsid w:val="00C76E5C"/>
    <w:rsid w:val="00C77B3F"/>
    <w:rsid w:val="00C77C4B"/>
    <w:rsid w:val="00C80179"/>
    <w:rsid w:val="00C802ED"/>
    <w:rsid w:val="00C80654"/>
    <w:rsid w:val="00C80BF5"/>
    <w:rsid w:val="00C80C27"/>
    <w:rsid w:val="00C80E32"/>
    <w:rsid w:val="00C81B6A"/>
    <w:rsid w:val="00C82041"/>
    <w:rsid w:val="00C8252F"/>
    <w:rsid w:val="00C82E0E"/>
    <w:rsid w:val="00C82F1D"/>
    <w:rsid w:val="00C8354C"/>
    <w:rsid w:val="00C83706"/>
    <w:rsid w:val="00C8375C"/>
    <w:rsid w:val="00C83906"/>
    <w:rsid w:val="00C83970"/>
    <w:rsid w:val="00C83B90"/>
    <w:rsid w:val="00C83BDA"/>
    <w:rsid w:val="00C84226"/>
    <w:rsid w:val="00C850BC"/>
    <w:rsid w:val="00C850D0"/>
    <w:rsid w:val="00C8540B"/>
    <w:rsid w:val="00C859F4"/>
    <w:rsid w:val="00C85AB7"/>
    <w:rsid w:val="00C8604F"/>
    <w:rsid w:val="00C86505"/>
    <w:rsid w:val="00C867AE"/>
    <w:rsid w:val="00C86996"/>
    <w:rsid w:val="00C86F85"/>
    <w:rsid w:val="00C90092"/>
    <w:rsid w:val="00C90621"/>
    <w:rsid w:val="00C90C71"/>
    <w:rsid w:val="00C917AF"/>
    <w:rsid w:val="00C9181D"/>
    <w:rsid w:val="00C91971"/>
    <w:rsid w:val="00C919A9"/>
    <w:rsid w:val="00C920C2"/>
    <w:rsid w:val="00C92195"/>
    <w:rsid w:val="00C92398"/>
    <w:rsid w:val="00C9288D"/>
    <w:rsid w:val="00C92E13"/>
    <w:rsid w:val="00C936EE"/>
    <w:rsid w:val="00C93762"/>
    <w:rsid w:val="00C93AD1"/>
    <w:rsid w:val="00C93E59"/>
    <w:rsid w:val="00C94968"/>
    <w:rsid w:val="00C94A1A"/>
    <w:rsid w:val="00C94B3F"/>
    <w:rsid w:val="00C94C6F"/>
    <w:rsid w:val="00C955B4"/>
    <w:rsid w:val="00C95858"/>
    <w:rsid w:val="00C95C7D"/>
    <w:rsid w:val="00C95FFA"/>
    <w:rsid w:val="00C960F3"/>
    <w:rsid w:val="00C9638B"/>
    <w:rsid w:val="00C9642C"/>
    <w:rsid w:val="00C96474"/>
    <w:rsid w:val="00C969C5"/>
    <w:rsid w:val="00C96D87"/>
    <w:rsid w:val="00C96DDD"/>
    <w:rsid w:val="00C974B4"/>
    <w:rsid w:val="00C977F2"/>
    <w:rsid w:val="00C97A82"/>
    <w:rsid w:val="00C97E9D"/>
    <w:rsid w:val="00C97EBC"/>
    <w:rsid w:val="00CA0558"/>
    <w:rsid w:val="00CA069B"/>
    <w:rsid w:val="00CA0B07"/>
    <w:rsid w:val="00CA0DEB"/>
    <w:rsid w:val="00CA1600"/>
    <w:rsid w:val="00CA229A"/>
    <w:rsid w:val="00CA2417"/>
    <w:rsid w:val="00CA246C"/>
    <w:rsid w:val="00CA250D"/>
    <w:rsid w:val="00CA2586"/>
    <w:rsid w:val="00CA2A01"/>
    <w:rsid w:val="00CA2A51"/>
    <w:rsid w:val="00CA3673"/>
    <w:rsid w:val="00CA3A37"/>
    <w:rsid w:val="00CA3E65"/>
    <w:rsid w:val="00CA41D7"/>
    <w:rsid w:val="00CA43B8"/>
    <w:rsid w:val="00CA46DE"/>
    <w:rsid w:val="00CA475E"/>
    <w:rsid w:val="00CA481B"/>
    <w:rsid w:val="00CA4A2C"/>
    <w:rsid w:val="00CA4BD4"/>
    <w:rsid w:val="00CA55B0"/>
    <w:rsid w:val="00CA57D3"/>
    <w:rsid w:val="00CA6467"/>
    <w:rsid w:val="00CA66B3"/>
    <w:rsid w:val="00CA69CC"/>
    <w:rsid w:val="00CA6A66"/>
    <w:rsid w:val="00CA73B2"/>
    <w:rsid w:val="00CA7E02"/>
    <w:rsid w:val="00CA7E21"/>
    <w:rsid w:val="00CA7E92"/>
    <w:rsid w:val="00CA7FE5"/>
    <w:rsid w:val="00CB027B"/>
    <w:rsid w:val="00CB0398"/>
    <w:rsid w:val="00CB03AF"/>
    <w:rsid w:val="00CB0A1F"/>
    <w:rsid w:val="00CB0E96"/>
    <w:rsid w:val="00CB165D"/>
    <w:rsid w:val="00CB1943"/>
    <w:rsid w:val="00CB1AC6"/>
    <w:rsid w:val="00CB1C12"/>
    <w:rsid w:val="00CB1CFB"/>
    <w:rsid w:val="00CB1E20"/>
    <w:rsid w:val="00CB1EF5"/>
    <w:rsid w:val="00CB22E3"/>
    <w:rsid w:val="00CB2983"/>
    <w:rsid w:val="00CB29A2"/>
    <w:rsid w:val="00CB2ACB"/>
    <w:rsid w:val="00CB2FE1"/>
    <w:rsid w:val="00CB3523"/>
    <w:rsid w:val="00CB3901"/>
    <w:rsid w:val="00CB3DF2"/>
    <w:rsid w:val="00CB3ECA"/>
    <w:rsid w:val="00CB4564"/>
    <w:rsid w:val="00CB46A0"/>
    <w:rsid w:val="00CB4A7F"/>
    <w:rsid w:val="00CB4D61"/>
    <w:rsid w:val="00CB4D86"/>
    <w:rsid w:val="00CB4E58"/>
    <w:rsid w:val="00CB5353"/>
    <w:rsid w:val="00CB5671"/>
    <w:rsid w:val="00CB5874"/>
    <w:rsid w:val="00CB5BB4"/>
    <w:rsid w:val="00CB5E89"/>
    <w:rsid w:val="00CB5EA9"/>
    <w:rsid w:val="00CB6054"/>
    <w:rsid w:val="00CB6315"/>
    <w:rsid w:val="00CB7167"/>
    <w:rsid w:val="00CB737D"/>
    <w:rsid w:val="00CB7760"/>
    <w:rsid w:val="00CC04BA"/>
    <w:rsid w:val="00CC074E"/>
    <w:rsid w:val="00CC0BF3"/>
    <w:rsid w:val="00CC0F2C"/>
    <w:rsid w:val="00CC1470"/>
    <w:rsid w:val="00CC14C0"/>
    <w:rsid w:val="00CC1713"/>
    <w:rsid w:val="00CC21EC"/>
    <w:rsid w:val="00CC2259"/>
    <w:rsid w:val="00CC2F35"/>
    <w:rsid w:val="00CC3798"/>
    <w:rsid w:val="00CC37AA"/>
    <w:rsid w:val="00CC3C2D"/>
    <w:rsid w:val="00CC3C56"/>
    <w:rsid w:val="00CC4173"/>
    <w:rsid w:val="00CC509B"/>
    <w:rsid w:val="00CC5494"/>
    <w:rsid w:val="00CC5C08"/>
    <w:rsid w:val="00CC5C3E"/>
    <w:rsid w:val="00CC5C70"/>
    <w:rsid w:val="00CC64E1"/>
    <w:rsid w:val="00CC654C"/>
    <w:rsid w:val="00CC66F1"/>
    <w:rsid w:val="00CC6B19"/>
    <w:rsid w:val="00CC716C"/>
    <w:rsid w:val="00CC73CE"/>
    <w:rsid w:val="00CC7731"/>
    <w:rsid w:val="00CC776A"/>
    <w:rsid w:val="00CC7868"/>
    <w:rsid w:val="00CC7D3F"/>
    <w:rsid w:val="00CD0265"/>
    <w:rsid w:val="00CD156C"/>
    <w:rsid w:val="00CD17EE"/>
    <w:rsid w:val="00CD19BA"/>
    <w:rsid w:val="00CD1D5D"/>
    <w:rsid w:val="00CD2260"/>
    <w:rsid w:val="00CD2289"/>
    <w:rsid w:val="00CD2353"/>
    <w:rsid w:val="00CD25F5"/>
    <w:rsid w:val="00CD37E6"/>
    <w:rsid w:val="00CD3DD5"/>
    <w:rsid w:val="00CD3E1A"/>
    <w:rsid w:val="00CD4009"/>
    <w:rsid w:val="00CD459D"/>
    <w:rsid w:val="00CD4B50"/>
    <w:rsid w:val="00CD4B7C"/>
    <w:rsid w:val="00CD4F58"/>
    <w:rsid w:val="00CD5528"/>
    <w:rsid w:val="00CD569E"/>
    <w:rsid w:val="00CD56CC"/>
    <w:rsid w:val="00CD6256"/>
    <w:rsid w:val="00CD6532"/>
    <w:rsid w:val="00CD659F"/>
    <w:rsid w:val="00CD68B7"/>
    <w:rsid w:val="00CD6EE8"/>
    <w:rsid w:val="00CD786E"/>
    <w:rsid w:val="00CD7E0E"/>
    <w:rsid w:val="00CD7F35"/>
    <w:rsid w:val="00CE0594"/>
    <w:rsid w:val="00CE07CB"/>
    <w:rsid w:val="00CE1213"/>
    <w:rsid w:val="00CE13F5"/>
    <w:rsid w:val="00CE142A"/>
    <w:rsid w:val="00CE1DB8"/>
    <w:rsid w:val="00CE2497"/>
    <w:rsid w:val="00CE27B7"/>
    <w:rsid w:val="00CE2C2F"/>
    <w:rsid w:val="00CE3682"/>
    <w:rsid w:val="00CE3776"/>
    <w:rsid w:val="00CE39AA"/>
    <w:rsid w:val="00CE3A60"/>
    <w:rsid w:val="00CE490A"/>
    <w:rsid w:val="00CE49DC"/>
    <w:rsid w:val="00CE4F81"/>
    <w:rsid w:val="00CE5131"/>
    <w:rsid w:val="00CE551D"/>
    <w:rsid w:val="00CE60BC"/>
    <w:rsid w:val="00CE611C"/>
    <w:rsid w:val="00CE6161"/>
    <w:rsid w:val="00CE6610"/>
    <w:rsid w:val="00CE675A"/>
    <w:rsid w:val="00CE682E"/>
    <w:rsid w:val="00CE6BF9"/>
    <w:rsid w:val="00CE7060"/>
    <w:rsid w:val="00CE780E"/>
    <w:rsid w:val="00CE7831"/>
    <w:rsid w:val="00CE7D1E"/>
    <w:rsid w:val="00CF0DF6"/>
    <w:rsid w:val="00CF12E2"/>
    <w:rsid w:val="00CF1506"/>
    <w:rsid w:val="00CF1F59"/>
    <w:rsid w:val="00CF2257"/>
    <w:rsid w:val="00CF2473"/>
    <w:rsid w:val="00CF250F"/>
    <w:rsid w:val="00CF2640"/>
    <w:rsid w:val="00CF34C9"/>
    <w:rsid w:val="00CF3744"/>
    <w:rsid w:val="00CF3843"/>
    <w:rsid w:val="00CF3A67"/>
    <w:rsid w:val="00CF49A0"/>
    <w:rsid w:val="00CF4AB2"/>
    <w:rsid w:val="00CF4B14"/>
    <w:rsid w:val="00CF50E7"/>
    <w:rsid w:val="00CF5886"/>
    <w:rsid w:val="00CF5E95"/>
    <w:rsid w:val="00CF5F86"/>
    <w:rsid w:val="00CF5FA6"/>
    <w:rsid w:val="00CF6BC5"/>
    <w:rsid w:val="00CF7139"/>
    <w:rsid w:val="00CF7AD5"/>
    <w:rsid w:val="00CF7EF3"/>
    <w:rsid w:val="00D01B85"/>
    <w:rsid w:val="00D0243D"/>
    <w:rsid w:val="00D031BF"/>
    <w:rsid w:val="00D034B2"/>
    <w:rsid w:val="00D0397E"/>
    <w:rsid w:val="00D03C52"/>
    <w:rsid w:val="00D046A1"/>
    <w:rsid w:val="00D04E7B"/>
    <w:rsid w:val="00D05119"/>
    <w:rsid w:val="00D059E2"/>
    <w:rsid w:val="00D06452"/>
    <w:rsid w:val="00D06578"/>
    <w:rsid w:val="00D065CD"/>
    <w:rsid w:val="00D0663C"/>
    <w:rsid w:val="00D069DE"/>
    <w:rsid w:val="00D06C0D"/>
    <w:rsid w:val="00D07189"/>
    <w:rsid w:val="00D07BAB"/>
    <w:rsid w:val="00D10497"/>
    <w:rsid w:val="00D10503"/>
    <w:rsid w:val="00D109D0"/>
    <w:rsid w:val="00D10F47"/>
    <w:rsid w:val="00D10FB1"/>
    <w:rsid w:val="00D1124A"/>
    <w:rsid w:val="00D1130F"/>
    <w:rsid w:val="00D114C1"/>
    <w:rsid w:val="00D11CAB"/>
    <w:rsid w:val="00D12318"/>
    <w:rsid w:val="00D124BB"/>
    <w:rsid w:val="00D127DD"/>
    <w:rsid w:val="00D12E78"/>
    <w:rsid w:val="00D134BC"/>
    <w:rsid w:val="00D134D3"/>
    <w:rsid w:val="00D144C0"/>
    <w:rsid w:val="00D147E8"/>
    <w:rsid w:val="00D14856"/>
    <w:rsid w:val="00D149B1"/>
    <w:rsid w:val="00D14A22"/>
    <w:rsid w:val="00D14E52"/>
    <w:rsid w:val="00D15012"/>
    <w:rsid w:val="00D15121"/>
    <w:rsid w:val="00D1537D"/>
    <w:rsid w:val="00D16781"/>
    <w:rsid w:val="00D167AD"/>
    <w:rsid w:val="00D16EFC"/>
    <w:rsid w:val="00D172EB"/>
    <w:rsid w:val="00D17670"/>
    <w:rsid w:val="00D17B2E"/>
    <w:rsid w:val="00D201C4"/>
    <w:rsid w:val="00D201EC"/>
    <w:rsid w:val="00D20571"/>
    <w:rsid w:val="00D20601"/>
    <w:rsid w:val="00D2091C"/>
    <w:rsid w:val="00D20B51"/>
    <w:rsid w:val="00D20DE3"/>
    <w:rsid w:val="00D20E0B"/>
    <w:rsid w:val="00D2107C"/>
    <w:rsid w:val="00D21536"/>
    <w:rsid w:val="00D219E6"/>
    <w:rsid w:val="00D21A95"/>
    <w:rsid w:val="00D21F8C"/>
    <w:rsid w:val="00D22161"/>
    <w:rsid w:val="00D227F4"/>
    <w:rsid w:val="00D2284B"/>
    <w:rsid w:val="00D23F20"/>
    <w:rsid w:val="00D2412A"/>
    <w:rsid w:val="00D2429D"/>
    <w:rsid w:val="00D242E8"/>
    <w:rsid w:val="00D24E5D"/>
    <w:rsid w:val="00D251DE"/>
    <w:rsid w:val="00D252A4"/>
    <w:rsid w:val="00D25361"/>
    <w:rsid w:val="00D25962"/>
    <w:rsid w:val="00D259F9"/>
    <w:rsid w:val="00D26355"/>
    <w:rsid w:val="00D26AF8"/>
    <w:rsid w:val="00D26E7D"/>
    <w:rsid w:val="00D27324"/>
    <w:rsid w:val="00D27B56"/>
    <w:rsid w:val="00D27E63"/>
    <w:rsid w:val="00D30BC2"/>
    <w:rsid w:val="00D311A7"/>
    <w:rsid w:val="00D313A8"/>
    <w:rsid w:val="00D31903"/>
    <w:rsid w:val="00D31BF7"/>
    <w:rsid w:val="00D322C9"/>
    <w:rsid w:val="00D32E1A"/>
    <w:rsid w:val="00D331D3"/>
    <w:rsid w:val="00D334F7"/>
    <w:rsid w:val="00D3387C"/>
    <w:rsid w:val="00D33A9E"/>
    <w:rsid w:val="00D33CF5"/>
    <w:rsid w:val="00D33E9A"/>
    <w:rsid w:val="00D33EC8"/>
    <w:rsid w:val="00D34294"/>
    <w:rsid w:val="00D347A5"/>
    <w:rsid w:val="00D34841"/>
    <w:rsid w:val="00D3496A"/>
    <w:rsid w:val="00D34AF9"/>
    <w:rsid w:val="00D34FF7"/>
    <w:rsid w:val="00D35285"/>
    <w:rsid w:val="00D356E9"/>
    <w:rsid w:val="00D36310"/>
    <w:rsid w:val="00D36385"/>
    <w:rsid w:val="00D369F6"/>
    <w:rsid w:val="00D36A1B"/>
    <w:rsid w:val="00D36BF6"/>
    <w:rsid w:val="00D36F32"/>
    <w:rsid w:val="00D36FCC"/>
    <w:rsid w:val="00D371B8"/>
    <w:rsid w:val="00D40182"/>
    <w:rsid w:val="00D4021E"/>
    <w:rsid w:val="00D407D7"/>
    <w:rsid w:val="00D40C01"/>
    <w:rsid w:val="00D418BF"/>
    <w:rsid w:val="00D418DD"/>
    <w:rsid w:val="00D41EB7"/>
    <w:rsid w:val="00D42104"/>
    <w:rsid w:val="00D42B4F"/>
    <w:rsid w:val="00D42DE0"/>
    <w:rsid w:val="00D43161"/>
    <w:rsid w:val="00D433E2"/>
    <w:rsid w:val="00D440FC"/>
    <w:rsid w:val="00D447FA"/>
    <w:rsid w:val="00D448F0"/>
    <w:rsid w:val="00D44BB0"/>
    <w:rsid w:val="00D44D3C"/>
    <w:rsid w:val="00D44F04"/>
    <w:rsid w:val="00D453A0"/>
    <w:rsid w:val="00D457FA"/>
    <w:rsid w:val="00D45891"/>
    <w:rsid w:val="00D458F5"/>
    <w:rsid w:val="00D45E99"/>
    <w:rsid w:val="00D4748E"/>
    <w:rsid w:val="00D503B5"/>
    <w:rsid w:val="00D50EC4"/>
    <w:rsid w:val="00D50F3A"/>
    <w:rsid w:val="00D512F5"/>
    <w:rsid w:val="00D5158E"/>
    <w:rsid w:val="00D51675"/>
    <w:rsid w:val="00D519E8"/>
    <w:rsid w:val="00D51A29"/>
    <w:rsid w:val="00D52100"/>
    <w:rsid w:val="00D530D4"/>
    <w:rsid w:val="00D532F6"/>
    <w:rsid w:val="00D53484"/>
    <w:rsid w:val="00D53CD5"/>
    <w:rsid w:val="00D53CDF"/>
    <w:rsid w:val="00D5422D"/>
    <w:rsid w:val="00D54337"/>
    <w:rsid w:val="00D54CC1"/>
    <w:rsid w:val="00D5523B"/>
    <w:rsid w:val="00D552DD"/>
    <w:rsid w:val="00D55489"/>
    <w:rsid w:val="00D554E1"/>
    <w:rsid w:val="00D55576"/>
    <w:rsid w:val="00D55BED"/>
    <w:rsid w:val="00D55F90"/>
    <w:rsid w:val="00D566B3"/>
    <w:rsid w:val="00D568F2"/>
    <w:rsid w:val="00D5707D"/>
    <w:rsid w:val="00D57417"/>
    <w:rsid w:val="00D57445"/>
    <w:rsid w:val="00D576DD"/>
    <w:rsid w:val="00D5781C"/>
    <w:rsid w:val="00D57A09"/>
    <w:rsid w:val="00D57AAF"/>
    <w:rsid w:val="00D60068"/>
    <w:rsid w:val="00D6022E"/>
    <w:rsid w:val="00D602E8"/>
    <w:rsid w:val="00D608CF"/>
    <w:rsid w:val="00D60BE5"/>
    <w:rsid w:val="00D61082"/>
    <w:rsid w:val="00D612B5"/>
    <w:rsid w:val="00D615EE"/>
    <w:rsid w:val="00D61822"/>
    <w:rsid w:val="00D6192E"/>
    <w:rsid w:val="00D61FD6"/>
    <w:rsid w:val="00D62344"/>
    <w:rsid w:val="00D62E6C"/>
    <w:rsid w:val="00D631A1"/>
    <w:rsid w:val="00D6372A"/>
    <w:rsid w:val="00D639B2"/>
    <w:rsid w:val="00D63AC6"/>
    <w:rsid w:val="00D6411A"/>
    <w:rsid w:val="00D646C3"/>
    <w:rsid w:val="00D64815"/>
    <w:rsid w:val="00D64CEF"/>
    <w:rsid w:val="00D6584C"/>
    <w:rsid w:val="00D65A8D"/>
    <w:rsid w:val="00D6634C"/>
    <w:rsid w:val="00D663D7"/>
    <w:rsid w:val="00D66605"/>
    <w:rsid w:val="00D6660A"/>
    <w:rsid w:val="00D669FB"/>
    <w:rsid w:val="00D66FAA"/>
    <w:rsid w:val="00D67BEC"/>
    <w:rsid w:val="00D7021D"/>
    <w:rsid w:val="00D7030C"/>
    <w:rsid w:val="00D70360"/>
    <w:rsid w:val="00D70C34"/>
    <w:rsid w:val="00D71373"/>
    <w:rsid w:val="00D718A1"/>
    <w:rsid w:val="00D71956"/>
    <w:rsid w:val="00D71C99"/>
    <w:rsid w:val="00D71E44"/>
    <w:rsid w:val="00D7232B"/>
    <w:rsid w:val="00D72451"/>
    <w:rsid w:val="00D7267D"/>
    <w:rsid w:val="00D729E9"/>
    <w:rsid w:val="00D72DE9"/>
    <w:rsid w:val="00D7352B"/>
    <w:rsid w:val="00D73CCD"/>
    <w:rsid w:val="00D73F72"/>
    <w:rsid w:val="00D74113"/>
    <w:rsid w:val="00D74D7A"/>
    <w:rsid w:val="00D7569A"/>
    <w:rsid w:val="00D75770"/>
    <w:rsid w:val="00D757F3"/>
    <w:rsid w:val="00D75A5F"/>
    <w:rsid w:val="00D77462"/>
    <w:rsid w:val="00D774FC"/>
    <w:rsid w:val="00D776B1"/>
    <w:rsid w:val="00D77887"/>
    <w:rsid w:val="00D77A93"/>
    <w:rsid w:val="00D80423"/>
    <w:rsid w:val="00D81183"/>
    <w:rsid w:val="00D814C9"/>
    <w:rsid w:val="00D818FC"/>
    <w:rsid w:val="00D81AD6"/>
    <w:rsid w:val="00D82217"/>
    <w:rsid w:val="00D822C8"/>
    <w:rsid w:val="00D828EE"/>
    <w:rsid w:val="00D83794"/>
    <w:rsid w:val="00D83F8C"/>
    <w:rsid w:val="00D843DE"/>
    <w:rsid w:val="00D844F5"/>
    <w:rsid w:val="00D8465F"/>
    <w:rsid w:val="00D846BD"/>
    <w:rsid w:val="00D847CD"/>
    <w:rsid w:val="00D848D1"/>
    <w:rsid w:val="00D849D2"/>
    <w:rsid w:val="00D84A62"/>
    <w:rsid w:val="00D84AD0"/>
    <w:rsid w:val="00D84B5A"/>
    <w:rsid w:val="00D84E3A"/>
    <w:rsid w:val="00D853E1"/>
    <w:rsid w:val="00D85DA4"/>
    <w:rsid w:val="00D86109"/>
    <w:rsid w:val="00D864C7"/>
    <w:rsid w:val="00D864E8"/>
    <w:rsid w:val="00D865C6"/>
    <w:rsid w:val="00D86F5E"/>
    <w:rsid w:val="00D8765F"/>
    <w:rsid w:val="00D87F4D"/>
    <w:rsid w:val="00D90056"/>
    <w:rsid w:val="00D9079B"/>
    <w:rsid w:val="00D90D5C"/>
    <w:rsid w:val="00D90D85"/>
    <w:rsid w:val="00D9128B"/>
    <w:rsid w:val="00D9186D"/>
    <w:rsid w:val="00D91F0A"/>
    <w:rsid w:val="00D91FDC"/>
    <w:rsid w:val="00D92406"/>
    <w:rsid w:val="00D9258F"/>
    <w:rsid w:val="00D92B47"/>
    <w:rsid w:val="00D92F18"/>
    <w:rsid w:val="00D930E1"/>
    <w:rsid w:val="00D9332E"/>
    <w:rsid w:val="00D93936"/>
    <w:rsid w:val="00D94B71"/>
    <w:rsid w:val="00D950B4"/>
    <w:rsid w:val="00D95612"/>
    <w:rsid w:val="00D95C96"/>
    <w:rsid w:val="00D95D63"/>
    <w:rsid w:val="00D96C80"/>
    <w:rsid w:val="00D9736C"/>
    <w:rsid w:val="00D97458"/>
    <w:rsid w:val="00D97835"/>
    <w:rsid w:val="00D97942"/>
    <w:rsid w:val="00D97CFC"/>
    <w:rsid w:val="00D97E35"/>
    <w:rsid w:val="00D97F84"/>
    <w:rsid w:val="00DA02EE"/>
    <w:rsid w:val="00DA03C4"/>
    <w:rsid w:val="00DA0C22"/>
    <w:rsid w:val="00DA1757"/>
    <w:rsid w:val="00DA181E"/>
    <w:rsid w:val="00DA18D9"/>
    <w:rsid w:val="00DA1A0A"/>
    <w:rsid w:val="00DA1ADC"/>
    <w:rsid w:val="00DA1DEB"/>
    <w:rsid w:val="00DA2A10"/>
    <w:rsid w:val="00DA2D36"/>
    <w:rsid w:val="00DA3138"/>
    <w:rsid w:val="00DA31D5"/>
    <w:rsid w:val="00DA31DA"/>
    <w:rsid w:val="00DA3288"/>
    <w:rsid w:val="00DA3EA3"/>
    <w:rsid w:val="00DA3F72"/>
    <w:rsid w:val="00DA4124"/>
    <w:rsid w:val="00DA44A8"/>
    <w:rsid w:val="00DA4958"/>
    <w:rsid w:val="00DA4AC4"/>
    <w:rsid w:val="00DA4CE9"/>
    <w:rsid w:val="00DA55EC"/>
    <w:rsid w:val="00DA591B"/>
    <w:rsid w:val="00DA6813"/>
    <w:rsid w:val="00DA6D83"/>
    <w:rsid w:val="00DA77EC"/>
    <w:rsid w:val="00DA7E43"/>
    <w:rsid w:val="00DB024B"/>
    <w:rsid w:val="00DB054F"/>
    <w:rsid w:val="00DB1318"/>
    <w:rsid w:val="00DB16BD"/>
    <w:rsid w:val="00DB17A6"/>
    <w:rsid w:val="00DB264F"/>
    <w:rsid w:val="00DB2846"/>
    <w:rsid w:val="00DB28EB"/>
    <w:rsid w:val="00DB28FB"/>
    <w:rsid w:val="00DB3298"/>
    <w:rsid w:val="00DB3A9D"/>
    <w:rsid w:val="00DB3ADB"/>
    <w:rsid w:val="00DB44D8"/>
    <w:rsid w:val="00DB46C6"/>
    <w:rsid w:val="00DB485C"/>
    <w:rsid w:val="00DB5544"/>
    <w:rsid w:val="00DB5685"/>
    <w:rsid w:val="00DB5A0D"/>
    <w:rsid w:val="00DB5F35"/>
    <w:rsid w:val="00DB6209"/>
    <w:rsid w:val="00DB6369"/>
    <w:rsid w:val="00DB64EE"/>
    <w:rsid w:val="00DB657C"/>
    <w:rsid w:val="00DB6965"/>
    <w:rsid w:val="00DB69F5"/>
    <w:rsid w:val="00DB77BD"/>
    <w:rsid w:val="00DC047F"/>
    <w:rsid w:val="00DC05DC"/>
    <w:rsid w:val="00DC07F9"/>
    <w:rsid w:val="00DC0971"/>
    <w:rsid w:val="00DC09BA"/>
    <w:rsid w:val="00DC0B11"/>
    <w:rsid w:val="00DC0B84"/>
    <w:rsid w:val="00DC1341"/>
    <w:rsid w:val="00DC16E5"/>
    <w:rsid w:val="00DC197E"/>
    <w:rsid w:val="00DC1A76"/>
    <w:rsid w:val="00DC1B62"/>
    <w:rsid w:val="00DC1F76"/>
    <w:rsid w:val="00DC2060"/>
    <w:rsid w:val="00DC2224"/>
    <w:rsid w:val="00DC289E"/>
    <w:rsid w:val="00DC30F6"/>
    <w:rsid w:val="00DC36F1"/>
    <w:rsid w:val="00DC3CEB"/>
    <w:rsid w:val="00DC3D44"/>
    <w:rsid w:val="00DC3FD5"/>
    <w:rsid w:val="00DC4063"/>
    <w:rsid w:val="00DC414C"/>
    <w:rsid w:val="00DC45F9"/>
    <w:rsid w:val="00DC4DE2"/>
    <w:rsid w:val="00DC55BF"/>
    <w:rsid w:val="00DC5B86"/>
    <w:rsid w:val="00DC6064"/>
    <w:rsid w:val="00DC628E"/>
    <w:rsid w:val="00DC64F6"/>
    <w:rsid w:val="00DC776D"/>
    <w:rsid w:val="00DC7D25"/>
    <w:rsid w:val="00DD05C2"/>
    <w:rsid w:val="00DD0855"/>
    <w:rsid w:val="00DD0B0F"/>
    <w:rsid w:val="00DD0FBE"/>
    <w:rsid w:val="00DD1473"/>
    <w:rsid w:val="00DD1693"/>
    <w:rsid w:val="00DD1B36"/>
    <w:rsid w:val="00DD1F2C"/>
    <w:rsid w:val="00DD22DF"/>
    <w:rsid w:val="00DD2584"/>
    <w:rsid w:val="00DD25BF"/>
    <w:rsid w:val="00DD32EC"/>
    <w:rsid w:val="00DD39C0"/>
    <w:rsid w:val="00DD3C79"/>
    <w:rsid w:val="00DD408B"/>
    <w:rsid w:val="00DD4213"/>
    <w:rsid w:val="00DD4527"/>
    <w:rsid w:val="00DD4533"/>
    <w:rsid w:val="00DD51CE"/>
    <w:rsid w:val="00DD5263"/>
    <w:rsid w:val="00DD54CD"/>
    <w:rsid w:val="00DD55D7"/>
    <w:rsid w:val="00DD5867"/>
    <w:rsid w:val="00DD597B"/>
    <w:rsid w:val="00DD5A2F"/>
    <w:rsid w:val="00DD66DE"/>
    <w:rsid w:val="00DD6811"/>
    <w:rsid w:val="00DD685F"/>
    <w:rsid w:val="00DD6E33"/>
    <w:rsid w:val="00DD71E7"/>
    <w:rsid w:val="00DD725B"/>
    <w:rsid w:val="00DD76DF"/>
    <w:rsid w:val="00DD7EC3"/>
    <w:rsid w:val="00DE0080"/>
    <w:rsid w:val="00DE01A4"/>
    <w:rsid w:val="00DE01ED"/>
    <w:rsid w:val="00DE0292"/>
    <w:rsid w:val="00DE0463"/>
    <w:rsid w:val="00DE05FF"/>
    <w:rsid w:val="00DE066E"/>
    <w:rsid w:val="00DE07A1"/>
    <w:rsid w:val="00DE0AFF"/>
    <w:rsid w:val="00DE0B85"/>
    <w:rsid w:val="00DE10B8"/>
    <w:rsid w:val="00DE10E3"/>
    <w:rsid w:val="00DE1706"/>
    <w:rsid w:val="00DE178A"/>
    <w:rsid w:val="00DE1F7C"/>
    <w:rsid w:val="00DE2019"/>
    <w:rsid w:val="00DE2122"/>
    <w:rsid w:val="00DE2D66"/>
    <w:rsid w:val="00DE339B"/>
    <w:rsid w:val="00DE3404"/>
    <w:rsid w:val="00DE3B66"/>
    <w:rsid w:val="00DE4597"/>
    <w:rsid w:val="00DE4B34"/>
    <w:rsid w:val="00DE4D07"/>
    <w:rsid w:val="00DE4F44"/>
    <w:rsid w:val="00DE5822"/>
    <w:rsid w:val="00DE5D09"/>
    <w:rsid w:val="00DE6FAE"/>
    <w:rsid w:val="00DE78CB"/>
    <w:rsid w:val="00DE7BC9"/>
    <w:rsid w:val="00DE7CCF"/>
    <w:rsid w:val="00DF00F4"/>
    <w:rsid w:val="00DF0CC0"/>
    <w:rsid w:val="00DF0D04"/>
    <w:rsid w:val="00DF0D14"/>
    <w:rsid w:val="00DF1015"/>
    <w:rsid w:val="00DF110C"/>
    <w:rsid w:val="00DF11CB"/>
    <w:rsid w:val="00DF195C"/>
    <w:rsid w:val="00DF1974"/>
    <w:rsid w:val="00DF1BA0"/>
    <w:rsid w:val="00DF2262"/>
    <w:rsid w:val="00DF228C"/>
    <w:rsid w:val="00DF28B6"/>
    <w:rsid w:val="00DF3C30"/>
    <w:rsid w:val="00DF3F9F"/>
    <w:rsid w:val="00DF4252"/>
    <w:rsid w:val="00DF4363"/>
    <w:rsid w:val="00DF4EA4"/>
    <w:rsid w:val="00DF5058"/>
    <w:rsid w:val="00DF60DB"/>
    <w:rsid w:val="00DF6E2C"/>
    <w:rsid w:val="00DF758D"/>
    <w:rsid w:val="00DF7662"/>
    <w:rsid w:val="00DF7685"/>
    <w:rsid w:val="00E005CC"/>
    <w:rsid w:val="00E0084A"/>
    <w:rsid w:val="00E00A2B"/>
    <w:rsid w:val="00E00BF0"/>
    <w:rsid w:val="00E00E01"/>
    <w:rsid w:val="00E01615"/>
    <w:rsid w:val="00E017FD"/>
    <w:rsid w:val="00E01AC0"/>
    <w:rsid w:val="00E0226B"/>
    <w:rsid w:val="00E02B96"/>
    <w:rsid w:val="00E0340F"/>
    <w:rsid w:val="00E034BC"/>
    <w:rsid w:val="00E0428C"/>
    <w:rsid w:val="00E05382"/>
    <w:rsid w:val="00E05D5E"/>
    <w:rsid w:val="00E05E36"/>
    <w:rsid w:val="00E0645A"/>
    <w:rsid w:val="00E06469"/>
    <w:rsid w:val="00E06617"/>
    <w:rsid w:val="00E06D5A"/>
    <w:rsid w:val="00E07B3C"/>
    <w:rsid w:val="00E10823"/>
    <w:rsid w:val="00E10B77"/>
    <w:rsid w:val="00E10C33"/>
    <w:rsid w:val="00E10DD9"/>
    <w:rsid w:val="00E111D0"/>
    <w:rsid w:val="00E11395"/>
    <w:rsid w:val="00E1172A"/>
    <w:rsid w:val="00E11DFD"/>
    <w:rsid w:val="00E11FB8"/>
    <w:rsid w:val="00E121A9"/>
    <w:rsid w:val="00E12417"/>
    <w:rsid w:val="00E12428"/>
    <w:rsid w:val="00E128B8"/>
    <w:rsid w:val="00E12B1F"/>
    <w:rsid w:val="00E131E8"/>
    <w:rsid w:val="00E137F1"/>
    <w:rsid w:val="00E142A4"/>
    <w:rsid w:val="00E14DD5"/>
    <w:rsid w:val="00E152D7"/>
    <w:rsid w:val="00E15DA7"/>
    <w:rsid w:val="00E15DA8"/>
    <w:rsid w:val="00E16348"/>
    <w:rsid w:val="00E16F37"/>
    <w:rsid w:val="00E1727F"/>
    <w:rsid w:val="00E1743E"/>
    <w:rsid w:val="00E17B68"/>
    <w:rsid w:val="00E17BD0"/>
    <w:rsid w:val="00E20077"/>
    <w:rsid w:val="00E2164F"/>
    <w:rsid w:val="00E21AC7"/>
    <w:rsid w:val="00E21D02"/>
    <w:rsid w:val="00E224A0"/>
    <w:rsid w:val="00E22BB0"/>
    <w:rsid w:val="00E23002"/>
    <w:rsid w:val="00E2343C"/>
    <w:rsid w:val="00E23A8D"/>
    <w:rsid w:val="00E23E1F"/>
    <w:rsid w:val="00E2440A"/>
    <w:rsid w:val="00E24D62"/>
    <w:rsid w:val="00E24F37"/>
    <w:rsid w:val="00E2565E"/>
    <w:rsid w:val="00E2579C"/>
    <w:rsid w:val="00E25A37"/>
    <w:rsid w:val="00E25E9C"/>
    <w:rsid w:val="00E263BD"/>
    <w:rsid w:val="00E26EA1"/>
    <w:rsid w:val="00E27138"/>
    <w:rsid w:val="00E273FC"/>
    <w:rsid w:val="00E2762B"/>
    <w:rsid w:val="00E2773A"/>
    <w:rsid w:val="00E301FA"/>
    <w:rsid w:val="00E30A64"/>
    <w:rsid w:val="00E30C11"/>
    <w:rsid w:val="00E30FF4"/>
    <w:rsid w:val="00E31E87"/>
    <w:rsid w:val="00E31F11"/>
    <w:rsid w:val="00E32515"/>
    <w:rsid w:val="00E327BC"/>
    <w:rsid w:val="00E32BEB"/>
    <w:rsid w:val="00E32FF8"/>
    <w:rsid w:val="00E33179"/>
    <w:rsid w:val="00E3333E"/>
    <w:rsid w:val="00E3340B"/>
    <w:rsid w:val="00E33461"/>
    <w:rsid w:val="00E341DA"/>
    <w:rsid w:val="00E34413"/>
    <w:rsid w:val="00E3469B"/>
    <w:rsid w:val="00E34FE9"/>
    <w:rsid w:val="00E356E1"/>
    <w:rsid w:val="00E35974"/>
    <w:rsid w:val="00E36602"/>
    <w:rsid w:val="00E36674"/>
    <w:rsid w:val="00E3722F"/>
    <w:rsid w:val="00E378BE"/>
    <w:rsid w:val="00E3798F"/>
    <w:rsid w:val="00E37F1E"/>
    <w:rsid w:val="00E4017D"/>
    <w:rsid w:val="00E406C1"/>
    <w:rsid w:val="00E40DC6"/>
    <w:rsid w:val="00E40EE3"/>
    <w:rsid w:val="00E40F49"/>
    <w:rsid w:val="00E40F61"/>
    <w:rsid w:val="00E41099"/>
    <w:rsid w:val="00E4143C"/>
    <w:rsid w:val="00E41454"/>
    <w:rsid w:val="00E41B12"/>
    <w:rsid w:val="00E41C2A"/>
    <w:rsid w:val="00E42121"/>
    <w:rsid w:val="00E422F5"/>
    <w:rsid w:val="00E42B0C"/>
    <w:rsid w:val="00E42BBC"/>
    <w:rsid w:val="00E4377B"/>
    <w:rsid w:val="00E43EAC"/>
    <w:rsid w:val="00E440BA"/>
    <w:rsid w:val="00E443DB"/>
    <w:rsid w:val="00E443FD"/>
    <w:rsid w:val="00E4473C"/>
    <w:rsid w:val="00E447EE"/>
    <w:rsid w:val="00E44D32"/>
    <w:rsid w:val="00E46543"/>
    <w:rsid w:val="00E4667E"/>
    <w:rsid w:val="00E46B72"/>
    <w:rsid w:val="00E46C7A"/>
    <w:rsid w:val="00E46F84"/>
    <w:rsid w:val="00E4703C"/>
    <w:rsid w:val="00E47199"/>
    <w:rsid w:val="00E47764"/>
    <w:rsid w:val="00E5014C"/>
    <w:rsid w:val="00E51828"/>
    <w:rsid w:val="00E51F35"/>
    <w:rsid w:val="00E5231F"/>
    <w:rsid w:val="00E52964"/>
    <w:rsid w:val="00E52BA1"/>
    <w:rsid w:val="00E52D2F"/>
    <w:rsid w:val="00E531B5"/>
    <w:rsid w:val="00E5374E"/>
    <w:rsid w:val="00E53868"/>
    <w:rsid w:val="00E53AD4"/>
    <w:rsid w:val="00E54043"/>
    <w:rsid w:val="00E54B60"/>
    <w:rsid w:val="00E54C43"/>
    <w:rsid w:val="00E54CFA"/>
    <w:rsid w:val="00E55251"/>
    <w:rsid w:val="00E557F7"/>
    <w:rsid w:val="00E55989"/>
    <w:rsid w:val="00E55D6D"/>
    <w:rsid w:val="00E5615C"/>
    <w:rsid w:val="00E56926"/>
    <w:rsid w:val="00E569AE"/>
    <w:rsid w:val="00E56C93"/>
    <w:rsid w:val="00E5708F"/>
    <w:rsid w:val="00E579DC"/>
    <w:rsid w:val="00E57D1B"/>
    <w:rsid w:val="00E603EE"/>
    <w:rsid w:val="00E6076B"/>
    <w:rsid w:val="00E60FD7"/>
    <w:rsid w:val="00E613AF"/>
    <w:rsid w:val="00E61414"/>
    <w:rsid w:val="00E61A44"/>
    <w:rsid w:val="00E61F51"/>
    <w:rsid w:val="00E620D3"/>
    <w:rsid w:val="00E62809"/>
    <w:rsid w:val="00E629B4"/>
    <w:rsid w:val="00E62D1F"/>
    <w:rsid w:val="00E633A2"/>
    <w:rsid w:val="00E647DA"/>
    <w:rsid w:val="00E64A95"/>
    <w:rsid w:val="00E65234"/>
    <w:rsid w:val="00E65457"/>
    <w:rsid w:val="00E65CB5"/>
    <w:rsid w:val="00E65CD9"/>
    <w:rsid w:val="00E66CBB"/>
    <w:rsid w:val="00E66F69"/>
    <w:rsid w:val="00E6743F"/>
    <w:rsid w:val="00E677F9"/>
    <w:rsid w:val="00E700D3"/>
    <w:rsid w:val="00E706EE"/>
    <w:rsid w:val="00E70ED6"/>
    <w:rsid w:val="00E70F82"/>
    <w:rsid w:val="00E710AB"/>
    <w:rsid w:val="00E7196B"/>
    <w:rsid w:val="00E71BE5"/>
    <w:rsid w:val="00E71C1F"/>
    <w:rsid w:val="00E72098"/>
    <w:rsid w:val="00E72308"/>
    <w:rsid w:val="00E728F6"/>
    <w:rsid w:val="00E72A01"/>
    <w:rsid w:val="00E72BBB"/>
    <w:rsid w:val="00E72D54"/>
    <w:rsid w:val="00E72E5D"/>
    <w:rsid w:val="00E732F4"/>
    <w:rsid w:val="00E7374F"/>
    <w:rsid w:val="00E73C43"/>
    <w:rsid w:val="00E73CD5"/>
    <w:rsid w:val="00E7407D"/>
    <w:rsid w:val="00E747C6"/>
    <w:rsid w:val="00E749C9"/>
    <w:rsid w:val="00E74DF9"/>
    <w:rsid w:val="00E75217"/>
    <w:rsid w:val="00E75391"/>
    <w:rsid w:val="00E759B9"/>
    <w:rsid w:val="00E75D6F"/>
    <w:rsid w:val="00E76185"/>
    <w:rsid w:val="00E76337"/>
    <w:rsid w:val="00E76605"/>
    <w:rsid w:val="00E76868"/>
    <w:rsid w:val="00E7696F"/>
    <w:rsid w:val="00E76B3D"/>
    <w:rsid w:val="00E76DD1"/>
    <w:rsid w:val="00E776EF"/>
    <w:rsid w:val="00E77B06"/>
    <w:rsid w:val="00E77DA4"/>
    <w:rsid w:val="00E80DF0"/>
    <w:rsid w:val="00E816A5"/>
    <w:rsid w:val="00E81A85"/>
    <w:rsid w:val="00E81B3F"/>
    <w:rsid w:val="00E81CEE"/>
    <w:rsid w:val="00E81FED"/>
    <w:rsid w:val="00E820EF"/>
    <w:rsid w:val="00E8269C"/>
    <w:rsid w:val="00E838B0"/>
    <w:rsid w:val="00E847F9"/>
    <w:rsid w:val="00E84A3B"/>
    <w:rsid w:val="00E84DE0"/>
    <w:rsid w:val="00E850BC"/>
    <w:rsid w:val="00E85295"/>
    <w:rsid w:val="00E8531D"/>
    <w:rsid w:val="00E85353"/>
    <w:rsid w:val="00E85525"/>
    <w:rsid w:val="00E85974"/>
    <w:rsid w:val="00E861D6"/>
    <w:rsid w:val="00E8765B"/>
    <w:rsid w:val="00E87CAF"/>
    <w:rsid w:val="00E90B0F"/>
    <w:rsid w:val="00E90FF7"/>
    <w:rsid w:val="00E912C4"/>
    <w:rsid w:val="00E91577"/>
    <w:rsid w:val="00E91585"/>
    <w:rsid w:val="00E9162C"/>
    <w:rsid w:val="00E91B2F"/>
    <w:rsid w:val="00E91B46"/>
    <w:rsid w:val="00E923C8"/>
    <w:rsid w:val="00E92657"/>
    <w:rsid w:val="00E92695"/>
    <w:rsid w:val="00E92D0D"/>
    <w:rsid w:val="00E93C63"/>
    <w:rsid w:val="00E93D56"/>
    <w:rsid w:val="00E93F55"/>
    <w:rsid w:val="00E942F1"/>
    <w:rsid w:val="00E94303"/>
    <w:rsid w:val="00E948B6"/>
    <w:rsid w:val="00E9496F"/>
    <w:rsid w:val="00E94BAD"/>
    <w:rsid w:val="00E950FF"/>
    <w:rsid w:val="00E953EF"/>
    <w:rsid w:val="00E956CB"/>
    <w:rsid w:val="00E95B6F"/>
    <w:rsid w:val="00E96193"/>
    <w:rsid w:val="00E96872"/>
    <w:rsid w:val="00E96884"/>
    <w:rsid w:val="00E9696F"/>
    <w:rsid w:val="00E96D7F"/>
    <w:rsid w:val="00E975D9"/>
    <w:rsid w:val="00E976D1"/>
    <w:rsid w:val="00E97836"/>
    <w:rsid w:val="00E97E51"/>
    <w:rsid w:val="00E97E59"/>
    <w:rsid w:val="00E97EA7"/>
    <w:rsid w:val="00EA07B0"/>
    <w:rsid w:val="00EA0B66"/>
    <w:rsid w:val="00EA0EA4"/>
    <w:rsid w:val="00EA0FA1"/>
    <w:rsid w:val="00EA0FE0"/>
    <w:rsid w:val="00EA1496"/>
    <w:rsid w:val="00EA1A76"/>
    <w:rsid w:val="00EA1BC2"/>
    <w:rsid w:val="00EA243B"/>
    <w:rsid w:val="00EA26FB"/>
    <w:rsid w:val="00EA27BC"/>
    <w:rsid w:val="00EA27FA"/>
    <w:rsid w:val="00EA3488"/>
    <w:rsid w:val="00EA353E"/>
    <w:rsid w:val="00EA385C"/>
    <w:rsid w:val="00EA38EC"/>
    <w:rsid w:val="00EA3B4D"/>
    <w:rsid w:val="00EA3C40"/>
    <w:rsid w:val="00EA3CF2"/>
    <w:rsid w:val="00EA4DFC"/>
    <w:rsid w:val="00EA4FF0"/>
    <w:rsid w:val="00EA548C"/>
    <w:rsid w:val="00EA5611"/>
    <w:rsid w:val="00EA5677"/>
    <w:rsid w:val="00EA5979"/>
    <w:rsid w:val="00EA5CD2"/>
    <w:rsid w:val="00EA5D7C"/>
    <w:rsid w:val="00EA643F"/>
    <w:rsid w:val="00EA6537"/>
    <w:rsid w:val="00EA67A9"/>
    <w:rsid w:val="00EA6A96"/>
    <w:rsid w:val="00EA7BE3"/>
    <w:rsid w:val="00EA7FB5"/>
    <w:rsid w:val="00EB061B"/>
    <w:rsid w:val="00EB06AC"/>
    <w:rsid w:val="00EB0F0B"/>
    <w:rsid w:val="00EB18D5"/>
    <w:rsid w:val="00EB1CD6"/>
    <w:rsid w:val="00EB1EBB"/>
    <w:rsid w:val="00EB2867"/>
    <w:rsid w:val="00EB2B17"/>
    <w:rsid w:val="00EB42BE"/>
    <w:rsid w:val="00EB4487"/>
    <w:rsid w:val="00EB4D12"/>
    <w:rsid w:val="00EB53DA"/>
    <w:rsid w:val="00EB57C3"/>
    <w:rsid w:val="00EB58AD"/>
    <w:rsid w:val="00EB5EC3"/>
    <w:rsid w:val="00EB5F87"/>
    <w:rsid w:val="00EB61D2"/>
    <w:rsid w:val="00EB648F"/>
    <w:rsid w:val="00EB6561"/>
    <w:rsid w:val="00EB7264"/>
    <w:rsid w:val="00EB7B5B"/>
    <w:rsid w:val="00EC044B"/>
    <w:rsid w:val="00EC04B9"/>
    <w:rsid w:val="00EC0693"/>
    <w:rsid w:val="00EC0697"/>
    <w:rsid w:val="00EC0810"/>
    <w:rsid w:val="00EC107B"/>
    <w:rsid w:val="00EC1180"/>
    <w:rsid w:val="00EC1539"/>
    <w:rsid w:val="00EC162B"/>
    <w:rsid w:val="00EC20E8"/>
    <w:rsid w:val="00EC2297"/>
    <w:rsid w:val="00EC242C"/>
    <w:rsid w:val="00EC2619"/>
    <w:rsid w:val="00EC291F"/>
    <w:rsid w:val="00EC2DC7"/>
    <w:rsid w:val="00EC2E35"/>
    <w:rsid w:val="00EC2EE4"/>
    <w:rsid w:val="00EC32A8"/>
    <w:rsid w:val="00EC36B0"/>
    <w:rsid w:val="00EC3935"/>
    <w:rsid w:val="00EC3BED"/>
    <w:rsid w:val="00EC3FDF"/>
    <w:rsid w:val="00EC4513"/>
    <w:rsid w:val="00EC467C"/>
    <w:rsid w:val="00EC4953"/>
    <w:rsid w:val="00EC4A02"/>
    <w:rsid w:val="00EC55A6"/>
    <w:rsid w:val="00EC56C3"/>
    <w:rsid w:val="00EC5BC6"/>
    <w:rsid w:val="00EC69C5"/>
    <w:rsid w:val="00EC6A0E"/>
    <w:rsid w:val="00EC6A37"/>
    <w:rsid w:val="00EC6AE9"/>
    <w:rsid w:val="00EC6C88"/>
    <w:rsid w:val="00EC7162"/>
    <w:rsid w:val="00EC7BF9"/>
    <w:rsid w:val="00EC7DD4"/>
    <w:rsid w:val="00ED02CE"/>
    <w:rsid w:val="00ED0615"/>
    <w:rsid w:val="00ED07A1"/>
    <w:rsid w:val="00ED0A79"/>
    <w:rsid w:val="00ED1146"/>
    <w:rsid w:val="00ED11A0"/>
    <w:rsid w:val="00ED1640"/>
    <w:rsid w:val="00ED1699"/>
    <w:rsid w:val="00ED1969"/>
    <w:rsid w:val="00ED224A"/>
    <w:rsid w:val="00ED2369"/>
    <w:rsid w:val="00ED23F2"/>
    <w:rsid w:val="00ED258E"/>
    <w:rsid w:val="00ED2682"/>
    <w:rsid w:val="00ED276C"/>
    <w:rsid w:val="00ED2A66"/>
    <w:rsid w:val="00ED2DB8"/>
    <w:rsid w:val="00ED3272"/>
    <w:rsid w:val="00ED338F"/>
    <w:rsid w:val="00ED378A"/>
    <w:rsid w:val="00ED384A"/>
    <w:rsid w:val="00ED3E04"/>
    <w:rsid w:val="00ED4420"/>
    <w:rsid w:val="00ED4FA6"/>
    <w:rsid w:val="00ED5108"/>
    <w:rsid w:val="00ED5257"/>
    <w:rsid w:val="00ED5377"/>
    <w:rsid w:val="00ED5598"/>
    <w:rsid w:val="00ED5737"/>
    <w:rsid w:val="00ED5A60"/>
    <w:rsid w:val="00ED5B58"/>
    <w:rsid w:val="00ED61D0"/>
    <w:rsid w:val="00ED64BB"/>
    <w:rsid w:val="00ED72AE"/>
    <w:rsid w:val="00ED74C4"/>
    <w:rsid w:val="00ED7747"/>
    <w:rsid w:val="00EE0041"/>
    <w:rsid w:val="00EE014E"/>
    <w:rsid w:val="00EE06A7"/>
    <w:rsid w:val="00EE0ACF"/>
    <w:rsid w:val="00EE0C12"/>
    <w:rsid w:val="00EE108B"/>
    <w:rsid w:val="00EE138B"/>
    <w:rsid w:val="00EE1479"/>
    <w:rsid w:val="00EE16D2"/>
    <w:rsid w:val="00EE1A41"/>
    <w:rsid w:val="00EE1CED"/>
    <w:rsid w:val="00EE21B4"/>
    <w:rsid w:val="00EE30DF"/>
    <w:rsid w:val="00EE327D"/>
    <w:rsid w:val="00EE3304"/>
    <w:rsid w:val="00EE33A7"/>
    <w:rsid w:val="00EE3B2A"/>
    <w:rsid w:val="00EE4561"/>
    <w:rsid w:val="00EE4587"/>
    <w:rsid w:val="00EE45FB"/>
    <w:rsid w:val="00EE462D"/>
    <w:rsid w:val="00EE49A2"/>
    <w:rsid w:val="00EE5423"/>
    <w:rsid w:val="00EE6016"/>
    <w:rsid w:val="00EE60CF"/>
    <w:rsid w:val="00EE6EC0"/>
    <w:rsid w:val="00EE74E6"/>
    <w:rsid w:val="00EE7583"/>
    <w:rsid w:val="00EE7F0D"/>
    <w:rsid w:val="00EF03C8"/>
    <w:rsid w:val="00EF0B43"/>
    <w:rsid w:val="00EF0BCB"/>
    <w:rsid w:val="00EF0D88"/>
    <w:rsid w:val="00EF0EA6"/>
    <w:rsid w:val="00EF0F8B"/>
    <w:rsid w:val="00EF1383"/>
    <w:rsid w:val="00EF17E1"/>
    <w:rsid w:val="00EF193C"/>
    <w:rsid w:val="00EF1BE1"/>
    <w:rsid w:val="00EF1DEE"/>
    <w:rsid w:val="00EF27F6"/>
    <w:rsid w:val="00EF2B2A"/>
    <w:rsid w:val="00EF2C69"/>
    <w:rsid w:val="00EF2EFB"/>
    <w:rsid w:val="00EF2FA9"/>
    <w:rsid w:val="00EF3034"/>
    <w:rsid w:val="00EF33B7"/>
    <w:rsid w:val="00EF3BF6"/>
    <w:rsid w:val="00EF3C49"/>
    <w:rsid w:val="00EF4534"/>
    <w:rsid w:val="00EF4745"/>
    <w:rsid w:val="00EF49F4"/>
    <w:rsid w:val="00EF4FEE"/>
    <w:rsid w:val="00EF61D0"/>
    <w:rsid w:val="00EF6535"/>
    <w:rsid w:val="00EF65BF"/>
    <w:rsid w:val="00EF696B"/>
    <w:rsid w:val="00EF6F7F"/>
    <w:rsid w:val="00EF7D26"/>
    <w:rsid w:val="00EF7DCC"/>
    <w:rsid w:val="00F01DF9"/>
    <w:rsid w:val="00F03453"/>
    <w:rsid w:val="00F03CF2"/>
    <w:rsid w:val="00F03E5D"/>
    <w:rsid w:val="00F03FB2"/>
    <w:rsid w:val="00F04040"/>
    <w:rsid w:val="00F0452E"/>
    <w:rsid w:val="00F046E6"/>
    <w:rsid w:val="00F04DA1"/>
    <w:rsid w:val="00F04FBA"/>
    <w:rsid w:val="00F05639"/>
    <w:rsid w:val="00F0578E"/>
    <w:rsid w:val="00F05F7F"/>
    <w:rsid w:val="00F06471"/>
    <w:rsid w:val="00F06E0E"/>
    <w:rsid w:val="00F06FD5"/>
    <w:rsid w:val="00F073DF"/>
    <w:rsid w:val="00F102A2"/>
    <w:rsid w:val="00F102C4"/>
    <w:rsid w:val="00F10312"/>
    <w:rsid w:val="00F1036F"/>
    <w:rsid w:val="00F10AAD"/>
    <w:rsid w:val="00F11D5F"/>
    <w:rsid w:val="00F1221F"/>
    <w:rsid w:val="00F12371"/>
    <w:rsid w:val="00F125B0"/>
    <w:rsid w:val="00F125E8"/>
    <w:rsid w:val="00F12879"/>
    <w:rsid w:val="00F12E2C"/>
    <w:rsid w:val="00F12E70"/>
    <w:rsid w:val="00F138D6"/>
    <w:rsid w:val="00F13BFE"/>
    <w:rsid w:val="00F14017"/>
    <w:rsid w:val="00F14120"/>
    <w:rsid w:val="00F14416"/>
    <w:rsid w:val="00F14875"/>
    <w:rsid w:val="00F14A64"/>
    <w:rsid w:val="00F14DFE"/>
    <w:rsid w:val="00F14E2D"/>
    <w:rsid w:val="00F15004"/>
    <w:rsid w:val="00F15A19"/>
    <w:rsid w:val="00F16111"/>
    <w:rsid w:val="00F16213"/>
    <w:rsid w:val="00F162AD"/>
    <w:rsid w:val="00F16412"/>
    <w:rsid w:val="00F167EB"/>
    <w:rsid w:val="00F16F46"/>
    <w:rsid w:val="00F1736E"/>
    <w:rsid w:val="00F17662"/>
    <w:rsid w:val="00F20C67"/>
    <w:rsid w:val="00F2130C"/>
    <w:rsid w:val="00F221EE"/>
    <w:rsid w:val="00F222F7"/>
    <w:rsid w:val="00F223BD"/>
    <w:rsid w:val="00F230E8"/>
    <w:rsid w:val="00F2339A"/>
    <w:rsid w:val="00F237A5"/>
    <w:rsid w:val="00F23ABE"/>
    <w:rsid w:val="00F23CD7"/>
    <w:rsid w:val="00F23D8B"/>
    <w:rsid w:val="00F23E71"/>
    <w:rsid w:val="00F240CC"/>
    <w:rsid w:val="00F2483B"/>
    <w:rsid w:val="00F24901"/>
    <w:rsid w:val="00F24912"/>
    <w:rsid w:val="00F24A4D"/>
    <w:rsid w:val="00F24C51"/>
    <w:rsid w:val="00F24D50"/>
    <w:rsid w:val="00F24F33"/>
    <w:rsid w:val="00F24FD4"/>
    <w:rsid w:val="00F25437"/>
    <w:rsid w:val="00F256F7"/>
    <w:rsid w:val="00F258AB"/>
    <w:rsid w:val="00F25DD2"/>
    <w:rsid w:val="00F26978"/>
    <w:rsid w:val="00F26EA1"/>
    <w:rsid w:val="00F27E1F"/>
    <w:rsid w:val="00F3001B"/>
    <w:rsid w:val="00F308F1"/>
    <w:rsid w:val="00F30CD5"/>
    <w:rsid w:val="00F310B5"/>
    <w:rsid w:val="00F31125"/>
    <w:rsid w:val="00F312A4"/>
    <w:rsid w:val="00F312DC"/>
    <w:rsid w:val="00F318F0"/>
    <w:rsid w:val="00F3291D"/>
    <w:rsid w:val="00F32A91"/>
    <w:rsid w:val="00F32DDB"/>
    <w:rsid w:val="00F32DDD"/>
    <w:rsid w:val="00F32DED"/>
    <w:rsid w:val="00F32E09"/>
    <w:rsid w:val="00F33476"/>
    <w:rsid w:val="00F33B5B"/>
    <w:rsid w:val="00F34B44"/>
    <w:rsid w:val="00F34DE6"/>
    <w:rsid w:val="00F3504C"/>
    <w:rsid w:val="00F35154"/>
    <w:rsid w:val="00F35204"/>
    <w:rsid w:val="00F352D0"/>
    <w:rsid w:val="00F356F2"/>
    <w:rsid w:val="00F3588D"/>
    <w:rsid w:val="00F35A25"/>
    <w:rsid w:val="00F35F3D"/>
    <w:rsid w:val="00F36738"/>
    <w:rsid w:val="00F3689F"/>
    <w:rsid w:val="00F36EB4"/>
    <w:rsid w:val="00F37600"/>
    <w:rsid w:val="00F37612"/>
    <w:rsid w:val="00F37845"/>
    <w:rsid w:val="00F37E99"/>
    <w:rsid w:val="00F37FD6"/>
    <w:rsid w:val="00F40B83"/>
    <w:rsid w:val="00F40BB0"/>
    <w:rsid w:val="00F40CAC"/>
    <w:rsid w:val="00F40F67"/>
    <w:rsid w:val="00F413CA"/>
    <w:rsid w:val="00F4156E"/>
    <w:rsid w:val="00F415FC"/>
    <w:rsid w:val="00F41DA7"/>
    <w:rsid w:val="00F41F73"/>
    <w:rsid w:val="00F42055"/>
    <w:rsid w:val="00F422EC"/>
    <w:rsid w:val="00F4242E"/>
    <w:rsid w:val="00F4250F"/>
    <w:rsid w:val="00F425F4"/>
    <w:rsid w:val="00F4284C"/>
    <w:rsid w:val="00F42E34"/>
    <w:rsid w:val="00F42F54"/>
    <w:rsid w:val="00F4313F"/>
    <w:rsid w:val="00F43A8B"/>
    <w:rsid w:val="00F43F3A"/>
    <w:rsid w:val="00F442F4"/>
    <w:rsid w:val="00F4439D"/>
    <w:rsid w:val="00F443EB"/>
    <w:rsid w:val="00F444F7"/>
    <w:rsid w:val="00F44A08"/>
    <w:rsid w:val="00F4567F"/>
    <w:rsid w:val="00F45BD1"/>
    <w:rsid w:val="00F45D31"/>
    <w:rsid w:val="00F45EBA"/>
    <w:rsid w:val="00F461FD"/>
    <w:rsid w:val="00F462A2"/>
    <w:rsid w:val="00F463A1"/>
    <w:rsid w:val="00F46AA9"/>
    <w:rsid w:val="00F474D5"/>
    <w:rsid w:val="00F47686"/>
    <w:rsid w:val="00F47CD6"/>
    <w:rsid w:val="00F50347"/>
    <w:rsid w:val="00F50638"/>
    <w:rsid w:val="00F50895"/>
    <w:rsid w:val="00F50B75"/>
    <w:rsid w:val="00F50E83"/>
    <w:rsid w:val="00F511DA"/>
    <w:rsid w:val="00F52752"/>
    <w:rsid w:val="00F52A37"/>
    <w:rsid w:val="00F532B7"/>
    <w:rsid w:val="00F53720"/>
    <w:rsid w:val="00F538A7"/>
    <w:rsid w:val="00F53B2D"/>
    <w:rsid w:val="00F53C2A"/>
    <w:rsid w:val="00F53F97"/>
    <w:rsid w:val="00F549C2"/>
    <w:rsid w:val="00F54A8A"/>
    <w:rsid w:val="00F54E53"/>
    <w:rsid w:val="00F54EA0"/>
    <w:rsid w:val="00F55496"/>
    <w:rsid w:val="00F5575A"/>
    <w:rsid w:val="00F5620E"/>
    <w:rsid w:val="00F56CEB"/>
    <w:rsid w:val="00F570BA"/>
    <w:rsid w:val="00F57408"/>
    <w:rsid w:val="00F57761"/>
    <w:rsid w:val="00F578E9"/>
    <w:rsid w:val="00F601DA"/>
    <w:rsid w:val="00F60D2B"/>
    <w:rsid w:val="00F615DC"/>
    <w:rsid w:val="00F617A2"/>
    <w:rsid w:val="00F623A9"/>
    <w:rsid w:val="00F62BE3"/>
    <w:rsid w:val="00F62CBF"/>
    <w:rsid w:val="00F62D88"/>
    <w:rsid w:val="00F632B0"/>
    <w:rsid w:val="00F6352E"/>
    <w:rsid w:val="00F6354E"/>
    <w:rsid w:val="00F63DC3"/>
    <w:rsid w:val="00F63F72"/>
    <w:rsid w:val="00F64030"/>
    <w:rsid w:val="00F640A3"/>
    <w:rsid w:val="00F64202"/>
    <w:rsid w:val="00F64A8F"/>
    <w:rsid w:val="00F652C5"/>
    <w:rsid w:val="00F653F1"/>
    <w:rsid w:val="00F6561A"/>
    <w:rsid w:val="00F6595A"/>
    <w:rsid w:val="00F65D92"/>
    <w:rsid w:val="00F65E9F"/>
    <w:rsid w:val="00F66076"/>
    <w:rsid w:val="00F6643E"/>
    <w:rsid w:val="00F6692A"/>
    <w:rsid w:val="00F66936"/>
    <w:rsid w:val="00F66A69"/>
    <w:rsid w:val="00F66ADC"/>
    <w:rsid w:val="00F66B71"/>
    <w:rsid w:val="00F66EC2"/>
    <w:rsid w:val="00F66FA0"/>
    <w:rsid w:val="00F67A20"/>
    <w:rsid w:val="00F67B12"/>
    <w:rsid w:val="00F67E39"/>
    <w:rsid w:val="00F70C5F"/>
    <w:rsid w:val="00F70FBD"/>
    <w:rsid w:val="00F7124C"/>
    <w:rsid w:val="00F7164C"/>
    <w:rsid w:val="00F718C5"/>
    <w:rsid w:val="00F71DAB"/>
    <w:rsid w:val="00F71DDE"/>
    <w:rsid w:val="00F72191"/>
    <w:rsid w:val="00F72196"/>
    <w:rsid w:val="00F721D4"/>
    <w:rsid w:val="00F724F5"/>
    <w:rsid w:val="00F72B47"/>
    <w:rsid w:val="00F72DD4"/>
    <w:rsid w:val="00F73339"/>
    <w:rsid w:val="00F738F3"/>
    <w:rsid w:val="00F73CA6"/>
    <w:rsid w:val="00F74381"/>
    <w:rsid w:val="00F744FE"/>
    <w:rsid w:val="00F745D8"/>
    <w:rsid w:val="00F74AE2"/>
    <w:rsid w:val="00F74BD3"/>
    <w:rsid w:val="00F74D01"/>
    <w:rsid w:val="00F75797"/>
    <w:rsid w:val="00F758BD"/>
    <w:rsid w:val="00F75C6F"/>
    <w:rsid w:val="00F761AB"/>
    <w:rsid w:val="00F76291"/>
    <w:rsid w:val="00F7629A"/>
    <w:rsid w:val="00F764D3"/>
    <w:rsid w:val="00F764DB"/>
    <w:rsid w:val="00F76E96"/>
    <w:rsid w:val="00F773A9"/>
    <w:rsid w:val="00F773C8"/>
    <w:rsid w:val="00F774AD"/>
    <w:rsid w:val="00F77AA3"/>
    <w:rsid w:val="00F77BA3"/>
    <w:rsid w:val="00F805D3"/>
    <w:rsid w:val="00F8078B"/>
    <w:rsid w:val="00F80884"/>
    <w:rsid w:val="00F80A60"/>
    <w:rsid w:val="00F8144E"/>
    <w:rsid w:val="00F81697"/>
    <w:rsid w:val="00F819A9"/>
    <w:rsid w:val="00F81DC4"/>
    <w:rsid w:val="00F81F12"/>
    <w:rsid w:val="00F82114"/>
    <w:rsid w:val="00F829C3"/>
    <w:rsid w:val="00F82F40"/>
    <w:rsid w:val="00F83770"/>
    <w:rsid w:val="00F83A1A"/>
    <w:rsid w:val="00F841ED"/>
    <w:rsid w:val="00F84537"/>
    <w:rsid w:val="00F84709"/>
    <w:rsid w:val="00F84B97"/>
    <w:rsid w:val="00F850B5"/>
    <w:rsid w:val="00F85226"/>
    <w:rsid w:val="00F8536C"/>
    <w:rsid w:val="00F857F5"/>
    <w:rsid w:val="00F85FD4"/>
    <w:rsid w:val="00F86CF8"/>
    <w:rsid w:val="00F86FFE"/>
    <w:rsid w:val="00F870CE"/>
    <w:rsid w:val="00F87BCF"/>
    <w:rsid w:val="00F87F78"/>
    <w:rsid w:val="00F901A2"/>
    <w:rsid w:val="00F902B5"/>
    <w:rsid w:val="00F90706"/>
    <w:rsid w:val="00F9082B"/>
    <w:rsid w:val="00F90910"/>
    <w:rsid w:val="00F90DEB"/>
    <w:rsid w:val="00F90F7C"/>
    <w:rsid w:val="00F91848"/>
    <w:rsid w:val="00F91B5F"/>
    <w:rsid w:val="00F91C80"/>
    <w:rsid w:val="00F91E1E"/>
    <w:rsid w:val="00F92441"/>
    <w:rsid w:val="00F929B1"/>
    <w:rsid w:val="00F936DF"/>
    <w:rsid w:val="00F94433"/>
    <w:rsid w:val="00F9480E"/>
    <w:rsid w:val="00F94BF1"/>
    <w:rsid w:val="00F94F81"/>
    <w:rsid w:val="00F95610"/>
    <w:rsid w:val="00F9585B"/>
    <w:rsid w:val="00F9654C"/>
    <w:rsid w:val="00F966D1"/>
    <w:rsid w:val="00F96A2B"/>
    <w:rsid w:val="00F96F31"/>
    <w:rsid w:val="00F96FD7"/>
    <w:rsid w:val="00F97384"/>
    <w:rsid w:val="00F97686"/>
    <w:rsid w:val="00F97946"/>
    <w:rsid w:val="00F97A35"/>
    <w:rsid w:val="00F97C41"/>
    <w:rsid w:val="00FA0989"/>
    <w:rsid w:val="00FA0A5E"/>
    <w:rsid w:val="00FA0C8A"/>
    <w:rsid w:val="00FA0E5C"/>
    <w:rsid w:val="00FA1137"/>
    <w:rsid w:val="00FA15BF"/>
    <w:rsid w:val="00FA193F"/>
    <w:rsid w:val="00FA1BEA"/>
    <w:rsid w:val="00FA1D3B"/>
    <w:rsid w:val="00FA1F81"/>
    <w:rsid w:val="00FA2F17"/>
    <w:rsid w:val="00FA2FED"/>
    <w:rsid w:val="00FA392E"/>
    <w:rsid w:val="00FA540F"/>
    <w:rsid w:val="00FA6462"/>
    <w:rsid w:val="00FA6AF5"/>
    <w:rsid w:val="00FA6C8A"/>
    <w:rsid w:val="00FA6D68"/>
    <w:rsid w:val="00FA70BB"/>
    <w:rsid w:val="00FA72AA"/>
    <w:rsid w:val="00FA74E6"/>
    <w:rsid w:val="00FA7E3C"/>
    <w:rsid w:val="00FB0E74"/>
    <w:rsid w:val="00FB15E1"/>
    <w:rsid w:val="00FB21D0"/>
    <w:rsid w:val="00FB260B"/>
    <w:rsid w:val="00FB2A78"/>
    <w:rsid w:val="00FB2CE9"/>
    <w:rsid w:val="00FB2D17"/>
    <w:rsid w:val="00FB2F2C"/>
    <w:rsid w:val="00FB3345"/>
    <w:rsid w:val="00FB3658"/>
    <w:rsid w:val="00FB39DC"/>
    <w:rsid w:val="00FB3AA3"/>
    <w:rsid w:val="00FB3E4C"/>
    <w:rsid w:val="00FB3F4D"/>
    <w:rsid w:val="00FB4281"/>
    <w:rsid w:val="00FB495E"/>
    <w:rsid w:val="00FB4C94"/>
    <w:rsid w:val="00FB50A6"/>
    <w:rsid w:val="00FB5A11"/>
    <w:rsid w:val="00FB61A2"/>
    <w:rsid w:val="00FB625F"/>
    <w:rsid w:val="00FB6AF9"/>
    <w:rsid w:val="00FB6AFF"/>
    <w:rsid w:val="00FB6E5E"/>
    <w:rsid w:val="00FB7376"/>
    <w:rsid w:val="00FB78EA"/>
    <w:rsid w:val="00FB7B31"/>
    <w:rsid w:val="00FB7CEF"/>
    <w:rsid w:val="00FB7D65"/>
    <w:rsid w:val="00FC057F"/>
    <w:rsid w:val="00FC05E5"/>
    <w:rsid w:val="00FC05EE"/>
    <w:rsid w:val="00FC0BDD"/>
    <w:rsid w:val="00FC0E0C"/>
    <w:rsid w:val="00FC0F7A"/>
    <w:rsid w:val="00FC105B"/>
    <w:rsid w:val="00FC173A"/>
    <w:rsid w:val="00FC198B"/>
    <w:rsid w:val="00FC1C4A"/>
    <w:rsid w:val="00FC1CE5"/>
    <w:rsid w:val="00FC1FD3"/>
    <w:rsid w:val="00FC202D"/>
    <w:rsid w:val="00FC2769"/>
    <w:rsid w:val="00FC2A1B"/>
    <w:rsid w:val="00FC3349"/>
    <w:rsid w:val="00FC3528"/>
    <w:rsid w:val="00FC386E"/>
    <w:rsid w:val="00FC471F"/>
    <w:rsid w:val="00FC4943"/>
    <w:rsid w:val="00FC4C6F"/>
    <w:rsid w:val="00FC51ED"/>
    <w:rsid w:val="00FC5759"/>
    <w:rsid w:val="00FC5F06"/>
    <w:rsid w:val="00FC5FD8"/>
    <w:rsid w:val="00FC6768"/>
    <w:rsid w:val="00FC681C"/>
    <w:rsid w:val="00FC682E"/>
    <w:rsid w:val="00FC6AA2"/>
    <w:rsid w:val="00FC6BB7"/>
    <w:rsid w:val="00FC720E"/>
    <w:rsid w:val="00FC7D09"/>
    <w:rsid w:val="00FD031D"/>
    <w:rsid w:val="00FD03DF"/>
    <w:rsid w:val="00FD0781"/>
    <w:rsid w:val="00FD08C6"/>
    <w:rsid w:val="00FD09D6"/>
    <w:rsid w:val="00FD0CCD"/>
    <w:rsid w:val="00FD0CEE"/>
    <w:rsid w:val="00FD0E94"/>
    <w:rsid w:val="00FD1214"/>
    <w:rsid w:val="00FD12FE"/>
    <w:rsid w:val="00FD1455"/>
    <w:rsid w:val="00FD17E4"/>
    <w:rsid w:val="00FD1861"/>
    <w:rsid w:val="00FD2A83"/>
    <w:rsid w:val="00FD2AF2"/>
    <w:rsid w:val="00FD2DE1"/>
    <w:rsid w:val="00FD3510"/>
    <w:rsid w:val="00FD35A4"/>
    <w:rsid w:val="00FD39D3"/>
    <w:rsid w:val="00FD3A3E"/>
    <w:rsid w:val="00FD3A54"/>
    <w:rsid w:val="00FD4F0F"/>
    <w:rsid w:val="00FD51AD"/>
    <w:rsid w:val="00FD5692"/>
    <w:rsid w:val="00FD5A34"/>
    <w:rsid w:val="00FD772B"/>
    <w:rsid w:val="00FE00E0"/>
    <w:rsid w:val="00FE0420"/>
    <w:rsid w:val="00FE050E"/>
    <w:rsid w:val="00FE086B"/>
    <w:rsid w:val="00FE0EDD"/>
    <w:rsid w:val="00FE172B"/>
    <w:rsid w:val="00FE21AB"/>
    <w:rsid w:val="00FE2D8F"/>
    <w:rsid w:val="00FE2FD1"/>
    <w:rsid w:val="00FE3690"/>
    <w:rsid w:val="00FE3A3D"/>
    <w:rsid w:val="00FE4888"/>
    <w:rsid w:val="00FE4FBF"/>
    <w:rsid w:val="00FE5001"/>
    <w:rsid w:val="00FE5865"/>
    <w:rsid w:val="00FE5A9C"/>
    <w:rsid w:val="00FE6280"/>
    <w:rsid w:val="00FE643F"/>
    <w:rsid w:val="00FE655D"/>
    <w:rsid w:val="00FE681B"/>
    <w:rsid w:val="00FE68AD"/>
    <w:rsid w:val="00FE68F6"/>
    <w:rsid w:val="00FE7001"/>
    <w:rsid w:val="00FE720A"/>
    <w:rsid w:val="00FE7C86"/>
    <w:rsid w:val="00FF00CE"/>
    <w:rsid w:val="00FF0454"/>
    <w:rsid w:val="00FF0909"/>
    <w:rsid w:val="00FF0D2E"/>
    <w:rsid w:val="00FF0DFD"/>
    <w:rsid w:val="00FF11BF"/>
    <w:rsid w:val="00FF1241"/>
    <w:rsid w:val="00FF17DF"/>
    <w:rsid w:val="00FF18E2"/>
    <w:rsid w:val="00FF1E82"/>
    <w:rsid w:val="00FF204F"/>
    <w:rsid w:val="00FF23C6"/>
    <w:rsid w:val="00FF34D0"/>
    <w:rsid w:val="00FF35C4"/>
    <w:rsid w:val="00FF388E"/>
    <w:rsid w:val="00FF3C6A"/>
    <w:rsid w:val="00FF3F35"/>
    <w:rsid w:val="00FF3F8A"/>
    <w:rsid w:val="00FF4043"/>
    <w:rsid w:val="00FF40FB"/>
    <w:rsid w:val="00FF4517"/>
    <w:rsid w:val="00FF499F"/>
    <w:rsid w:val="00FF4B93"/>
    <w:rsid w:val="00FF4CD2"/>
    <w:rsid w:val="00FF5121"/>
    <w:rsid w:val="00FF6327"/>
    <w:rsid w:val="00FF646F"/>
    <w:rsid w:val="00FF64CE"/>
    <w:rsid w:val="00FF6BBF"/>
    <w:rsid w:val="00FF6BF0"/>
    <w:rsid w:val="00FF6C66"/>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6404C8"/>
  <w15:docId w15:val="{89D77C84-4659-4BA0-A87A-0D092C5AC2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F1F59"/>
  </w:style>
  <w:style w:type="paragraph" w:styleId="1">
    <w:name w:val="heading 1"/>
    <w:basedOn w:val="a"/>
    <w:link w:val="10"/>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
    <w:name w:val="heading 2"/>
    <w:basedOn w:val="a"/>
    <w:next w:val="a"/>
    <w:link w:val="20"/>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
    <w:next w:val="a"/>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
    <w:next w:val="a"/>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
    <w:next w:val="a"/>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
    <w:next w:val="a"/>
    <w:link w:val="90"/>
    <w:uiPriority w:val="9"/>
    <w:semiHidden/>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02BED"/>
    <w:rPr>
      <w:rFonts w:eastAsia="Times New Roman" w:cs="Times New Roman"/>
      <w:b/>
      <w:bCs/>
      <w:sz w:val="32"/>
      <w:szCs w:val="32"/>
      <w:lang w:val="en-US"/>
    </w:rPr>
  </w:style>
  <w:style w:type="character" w:customStyle="1" w:styleId="20">
    <w:name w:val="Заголовок 2 Знак"/>
    <w:basedOn w:val="a0"/>
    <w:link w:val="2"/>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3">
    <w:name w:val="List Paragraph"/>
    <w:aliases w:val="Обычный текст,it_List1,Ненумерованный список,основной диплом,ПАРАГРАФ,Абзац списка11,Абзац вправо-1,Абзац списка нумерованный"/>
    <w:basedOn w:val="a"/>
    <w:link w:val="a4"/>
    <w:uiPriority w:val="34"/>
    <w:qFormat/>
    <w:rsid w:val="00BD4D13"/>
    <w:pPr>
      <w:ind w:left="720"/>
      <w:contextualSpacing/>
    </w:pPr>
  </w:style>
  <w:style w:type="table" w:styleId="a5">
    <w:name w:val="Table Grid"/>
    <w:basedOn w:val="a1"/>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6">
    <w:name w:val="Body Text"/>
    <w:basedOn w:val="a"/>
    <w:link w:val="a7"/>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7">
    <w:name w:val="Основной текст Знак"/>
    <w:basedOn w:val="a0"/>
    <w:link w:val="a6"/>
    <w:rsid w:val="00402BED"/>
    <w:rPr>
      <w:rFonts w:eastAsia="Times New Roman" w:cs="Times New Roman"/>
      <w:sz w:val="24"/>
      <w:szCs w:val="24"/>
      <w:lang w:val="en-US"/>
    </w:rPr>
  </w:style>
  <w:style w:type="paragraph" w:customStyle="1" w:styleId="TableParagraph">
    <w:name w:val="Table Paragraph"/>
    <w:basedOn w:val="a"/>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8">
    <w:name w:val="Таблица_название_таблицы"/>
    <w:next w:val="a"/>
    <w:link w:val="a9"/>
    <w:qFormat/>
    <w:rsid w:val="00C449E9"/>
    <w:pPr>
      <w:keepNext/>
      <w:spacing w:after="120" w:line="240" w:lineRule="auto"/>
      <w:jc w:val="center"/>
    </w:pPr>
    <w:rPr>
      <w:rFonts w:eastAsia="Times New Roman" w:cs="Times New Roman"/>
      <w:sz w:val="24"/>
      <w:szCs w:val="24"/>
      <w:lang w:eastAsia="ru-RU"/>
    </w:rPr>
  </w:style>
  <w:style w:type="character" w:customStyle="1" w:styleId="a9">
    <w:name w:val="Таблица_название_таблицы Знак"/>
    <w:basedOn w:val="a0"/>
    <w:link w:val="a8"/>
    <w:locked/>
    <w:rsid w:val="00C449E9"/>
    <w:rPr>
      <w:rFonts w:eastAsia="Times New Roman" w:cs="Times New Roman"/>
      <w:sz w:val="24"/>
      <w:szCs w:val="24"/>
      <w:lang w:eastAsia="ru-RU"/>
    </w:rPr>
  </w:style>
  <w:style w:type="paragraph" w:customStyle="1" w:styleId="11">
    <w:name w:val="Табличный_таблица_11"/>
    <w:link w:val="110"/>
    <w:qFormat/>
    <w:rsid w:val="00C449E9"/>
    <w:pPr>
      <w:spacing w:after="0" w:line="240" w:lineRule="auto"/>
      <w:jc w:val="center"/>
    </w:pPr>
    <w:rPr>
      <w:rFonts w:eastAsia="Times New Roman" w:cs="Times New Roman"/>
      <w:sz w:val="22"/>
      <w:lang w:eastAsia="ru-RU"/>
    </w:rPr>
  </w:style>
  <w:style w:type="character" w:customStyle="1" w:styleId="110">
    <w:name w:val="Табличный_таблица_11 Знак"/>
    <w:basedOn w:val="a0"/>
    <w:link w:val="11"/>
    <w:locked/>
    <w:rsid w:val="00C449E9"/>
    <w:rPr>
      <w:rFonts w:eastAsia="Times New Roman" w:cs="Times New Roman"/>
      <w:sz w:val="22"/>
      <w:lang w:eastAsia="ru-RU"/>
    </w:rPr>
  </w:style>
  <w:style w:type="paragraph" w:customStyle="1" w:styleId="111">
    <w:name w:val="Табличный_боковик_11"/>
    <w:link w:val="112"/>
    <w:qFormat/>
    <w:rsid w:val="00C449E9"/>
    <w:pPr>
      <w:spacing w:after="0" w:line="240" w:lineRule="auto"/>
    </w:pPr>
    <w:rPr>
      <w:rFonts w:eastAsia="Times New Roman" w:cs="Times New Roman"/>
      <w:sz w:val="22"/>
      <w:lang w:eastAsia="ru-RU"/>
    </w:rPr>
  </w:style>
  <w:style w:type="character" w:customStyle="1" w:styleId="112">
    <w:name w:val="Табличный_боковик_11 Знак"/>
    <w:basedOn w:val="a0"/>
    <w:link w:val="111"/>
    <w:locked/>
    <w:rsid w:val="00C449E9"/>
    <w:rPr>
      <w:rFonts w:eastAsia="Times New Roman" w:cs="Times New Roman"/>
      <w:sz w:val="22"/>
      <w:lang w:eastAsia="ru-RU"/>
    </w:rPr>
  </w:style>
  <w:style w:type="paragraph" w:styleId="aa">
    <w:name w:val="Balloon Text"/>
    <w:basedOn w:val="a"/>
    <w:link w:val="ab"/>
    <w:unhideWhenUsed/>
    <w:rsid w:val="00C449E9"/>
    <w:pPr>
      <w:spacing w:after="0" w:line="240" w:lineRule="auto"/>
    </w:pPr>
    <w:rPr>
      <w:rFonts w:ascii="Tahoma" w:hAnsi="Tahoma" w:cs="Tahoma"/>
      <w:sz w:val="16"/>
      <w:szCs w:val="16"/>
    </w:rPr>
  </w:style>
  <w:style w:type="character" w:customStyle="1" w:styleId="ab">
    <w:name w:val="Текст выноски Знак"/>
    <w:basedOn w:val="a0"/>
    <w:link w:val="aa"/>
    <w:rsid w:val="00C449E9"/>
    <w:rPr>
      <w:rFonts w:ascii="Tahoma" w:hAnsi="Tahoma" w:cs="Tahoma"/>
      <w:sz w:val="16"/>
      <w:szCs w:val="16"/>
    </w:rPr>
  </w:style>
  <w:style w:type="paragraph" w:styleId="ac">
    <w:name w:val="header"/>
    <w:aliases w:val="hd,Guideline, Знак5,Знак5"/>
    <w:basedOn w:val="a"/>
    <w:link w:val="ad"/>
    <w:unhideWhenUsed/>
    <w:rsid w:val="00C449E9"/>
    <w:pPr>
      <w:tabs>
        <w:tab w:val="center" w:pos="4677"/>
        <w:tab w:val="right" w:pos="9355"/>
      </w:tabs>
      <w:spacing w:after="0" w:line="240" w:lineRule="auto"/>
    </w:pPr>
  </w:style>
  <w:style w:type="character" w:customStyle="1" w:styleId="ad">
    <w:name w:val="Верхний колонтитул Знак"/>
    <w:aliases w:val="hd Знак,Guideline Знак, Знак5 Знак,Знак5 Знак"/>
    <w:basedOn w:val="a0"/>
    <w:link w:val="ac"/>
    <w:rsid w:val="00C449E9"/>
  </w:style>
  <w:style w:type="paragraph" w:styleId="ae">
    <w:name w:val="footer"/>
    <w:basedOn w:val="a"/>
    <w:link w:val="af"/>
    <w:unhideWhenUsed/>
    <w:rsid w:val="00C449E9"/>
    <w:pPr>
      <w:tabs>
        <w:tab w:val="center" w:pos="4677"/>
        <w:tab w:val="right" w:pos="9355"/>
      </w:tabs>
      <w:spacing w:after="0" w:line="240" w:lineRule="auto"/>
    </w:pPr>
  </w:style>
  <w:style w:type="character" w:customStyle="1" w:styleId="af">
    <w:name w:val="Нижний колонтитул Знак"/>
    <w:basedOn w:val="a0"/>
    <w:link w:val="ae"/>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0">
    <w:name w:val="Заголовок 4 Знак"/>
    <w:basedOn w:val="a0"/>
    <w:link w:val="4"/>
    <w:rsid w:val="00213634"/>
    <w:rPr>
      <w:rFonts w:asciiTheme="majorHAnsi" w:eastAsiaTheme="majorEastAsia" w:hAnsiTheme="majorHAnsi" w:cstheme="majorBidi"/>
      <w:b/>
      <w:bCs/>
      <w:i/>
      <w:iCs/>
      <w:color w:val="4F81BD" w:themeColor="accent1"/>
    </w:rPr>
  </w:style>
  <w:style w:type="paragraph" w:styleId="12">
    <w:name w:val="toc 1"/>
    <w:basedOn w:val="a"/>
    <w:uiPriority w:val="39"/>
    <w:qFormat/>
    <w:rsid w:val="00B72B60"/>
    <w:pPr>
      <w:spacing w:before="120" w:after="120"/>
    </w:pPr>
    <w:rPr>
      <w:rFonts w:asciiTheme="minorHAnsi" w:hAnsiTheme="minorHAnsi"/>
      <w:b/>
      <w:bCs/>
      <w:caps/>
      <w:sz w:val="20"/>
      <w:szCs w:val="20"/>
    </w:rPr>
  </w:style>
  <w:style w:type="paragraph" w:styleId="21">
    <w:name w:val="toc 2"/>
    <w:basedOn w:val="a"/>
    <w:uiPriority w:val="39"/>
    <w:qFormat/>
    <w:rsid w:val="00B72B60"/>
    <w:pPr>
      <w:spacing w:after="0"/>
      <w:ind w:left="280"/>
    </w:pPr>
    <w:rPr>
      <w:rFonts w:asciiTheme="minorHAnsi" w:hAnsiTheme="minorHAnsi"/>
      <w:smallCaps/>
      <w:sz w:val="20"/>
      <w:szCs w:val="20"/>
    </w:rPr>
  </w:style>
  <w:style w:type="paragraph" w:styleId="31">
    <w:name w:val="toc 3"/>
    <w:basedOn w:val="a"/>
    <w:uiPriority w:val="39"/>
    <w:qFormat/>
    <w:rsid w:val="00B72B60"/>
    <w:pPr>
      <w:spacing w:after="0"/>
      <w:ind w:left="560"/>
    </w:pPr>
    <w:rPr>
      <w:rFonts w:asciiTheme="minorHAnsi" w:hAnsiTheme="minorHAnsi"/>
      <w:i/>
      <w:iCs/>
      <w:sz w:val="20"/>
      <w:szCs w:val="20"/>
    </w:rPr>
  </w:style>
  <w:style w:type="paragraph" w:styleId="41">
    <w:name w:val="toc 4"/>
    <w:basedOn w:val="a"/>
    <w:uiPriority w:val="39"/>
    <w:qFormat/>
    <w:rsid w:val="00B72B60"/>
    <w:pPr>
      <w:spacing w:after="0"/>
      <w:ind w:left="840"/>
    </w:pPr>
    <w:rPr>
      <w:rFonts w:asciiTheme="minorHAnsi" w:hAnsiTheme="minorHAnsi"/>
      <w:sz w:val="18"/>
      <w:szCs w:val="18"/>
    </w:rPr>
  </w:style>
  <w:style w:type="paragraph" w:styleId="51">
    <w:name w:val="toc 5"/>
    <w:basedOn w:val="a"/>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0"/>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0"/>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0"/>
    <w:rsid w:val="00666007"/>
    <w:rPr>
      <w:rFonts w:ascii="Symbol" w:hAnsi="Symbol" w:hint="default"/>
      <w:b w:val="0"/>
      <w:bCs w:val="0"/>
      <w:i w:val="0"/>
      <w:iCs w:val="0"/>
      <w:color w:val="000000"/>
      <w:sz w:val="24"/>
      <w:szCs w:val="24"/>
    </w:rPr>
  </w:style>
  <w:style w:type="character" w:customStyle="1" w:styleId="fontstyle41">
    <w:name w:val="fontstyle41"/>
    <w:basedOn w:val="a0"/>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0">
    <w:name w:val="Hyperlink"/>
    <w:uiPriority w:val="99"/>
    <w:unhideWhenUsed/>
    <w:rsid w:val="002E1950"/>
    <w:rPr>
      <w:color w:val="0000FF"/>
      <w:u w:val="single"/>
    </w:rPr>
  </w:style>
  <w:style w:type="character" w:customStyle="1" w:styleId="50">
    <w:name w:val="Заголовок 5 Знак"/>
    <w:basedOn w:val="a0"/>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0"/>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0"/>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0"/>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0"/>
    <w:link w:val="9"/>
    <w:uiPriority w:val="9"/>
    <w:semiHidden/>
    <w:rsid w:val="00BA08BA"/>
    <w:rPr>
      <w:rFonts w:ascii="Georgia" w:eastAsia="Times New Roman" w:hAnsi="Georgia" w:cs="Times New Roman"/>
      <w:i/>
      <w:iCs/>
      <w:color w:val="404040"/>
      <w:sz w:val="20"/>
      <w:szCs w:val="20"/>
      <w:lang w:val="en-US" w:bidi="en-US"/>
    </w:rPr>
  </w:style>
  <w:style w:type="numbering" w:customStyle="1" w:styleId="13">
    <w:name w:val="Нет списка1"/>
    <w:next w:val="a2"/>
    <w:uiPriority w:val="99"/>
    <w:semiHidden/>
    <w:unhideWhenUsed/>
    <w:rsid w:val="00BA08BA"/>
  </w:style>
  <w:style w:type="character" w:styleId="af1">
    <w:name w:val="Strong"/>
    <w:uiPriority w:val="22"/>
    <w:qFormat/>
    <w:rsid w:val="00BA08BA"/>
    <w:rPr>
      <w:b/>
      <w:bCs/>
    </w:rPr>
  </w:style>
  <w:style w:type="character" w:customStyle="1" w:styleId="apple-converted-space">
    <w:name w:val="apple-converted-space"/>
    <w:basedOn w:val="a0"/>
    <w:rsid w:val="00BA08BA"/>
  </w:style>
  <w:style w:type="table" w:customStyle="1" w:styleId="14">
    <w:name w:val="Сетка таблицы1"/>
    <w:basedOn w:val="a1"/>
    <w:next w:val="a5"/>
    <w:uiPriority w:val="5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2">
    <w:name w:val="TOC Heading"/>
    <w:basedOn w:val="1"/>
    <w:next w:val="a"/>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3">
    <w:name w:val="Сетка таблицы11"/>
    <w:basedOn w:val="a1"/>
    <w:next w:val="a5"/>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caption"/>
    <w:basedOn w:val="a"/>
    <w:next w:val="a"/>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4">
    <w:name w:val="Title"/>
    <w:basedOn w:val="a"/>
    <w:next w:val="a"/>
    <w:link w:val="af5"/>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5">
    <w:name w:val="Заголовок Знак"/>
    <w:basedOn w:val="a0"/>
    <w:link w:val="af4"/>
    <w:rsid w:val="00BA08BA"/>
    <w:rPr>
      <w:rFonts w:ascii="Georgia" w:eastAsia="Times New Roman" w:hAnsi="Georgia" w:cs="Times New Roman"/>
      <w:color w:val="17365D"/>
      <w:spacing w:val="5"/>
      <w:kern w:val="28"/>
      <w:sz w:val="52"/>
      <w:szCs w:val="52"/>
      <w:lang w:val="en-US" w:bidi="en-US"/>
    </w:rPr>
  </w:style>
  <w:style w:type="paragraph" w:styleId="af6">
    <w:name w:val="Subtitle"/>
    <w:basedOn w:val="a"/>
    <w:next w:val="a"/>
    <w:link w:val="af7"/>
    <w:uiPriority w:val="11"/>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7">
    <w:name w:val="Подзаголовок Знак"/>
    <w:basedOn w:val="a0"/>
    <w:link w:val="af6"/>
    <w:uiPriority w:val="11"/>
    <w:rsid w:val="00BA08BA"/>
    <w:rPr>
      <w:rFonts w:ascii="Georgia" w:eastAsia="Times New Roman" w:hAnsi="Georgia" w:cs="Times New Roman"/>
      <w:i/>
      <w:iCs/>
      <w:color w:val="4F81BD"/>
      <w:spacing w:val="15"/>
      <w:sz w:val="24"/>
      <w:szCs w:val="24"/>
      <w:lang w:val="en-US" w:bidi="en-US"/>
    </w:rPr>
  </w:style>
  <w:style w:type="character" w:styleId="af8">
    <w:name w:val="Emphasis"/>
    <w:qFormat/>
    <w:rsid w:val="00BA08BA"/>
    <w:rPr>
      <w:i/>
      <w:iCs/>
    </w:rPr>
  </w:style>
  <w:style w:type="paragraph" w:styleId="af9">
    <w:name w:val="No Spacing"/>
    <w:link w:val="afa"/>
    <w:qFormat/>
    <w:rsid w:val="00BA08BA"/>
    <w:pPr>
      <w:spacing w:after="0" w:line="240" w:lineRule="auto"/>
    </w:pPr>
    <w:rPr>
      <w:rFonts w:ascii="Georgia" w:eastAsia="Times New Roman" w:hAnsi="Georgia" w:cs="Times New Roman"/>
      <w:sz w:val="22"/>
      <w:lang w:val="en-US" w:bidi="en-US"/>
    </w:rPr>
  </w:style>
  <w:style w:type="character" w:customStyle="1" w:styleId="afa">
    <w:name w:val="Без интервала Знак"/>
    <w:basedOn w:val="a0"/>
    <w:link w:val="af9"/>
    <w:uiPriority w:val="1"/>
    <w:rsid w:val="00BA08BA"/>
    <w:rPr>
      <w:rFonts w:ascii="Georgia" w:eastAsia="Times New Roman" w:hAnsi="Georgia" w:cs="Times New Roman"/>
      <w:sz w:val="22"/>
      <w:lang w:val="en-US" w:bidi="en-US"/>
    </w:rPr>
  </w:style>
  <w:style w:type="paragraph" w:styleId="22">
    <w:name w:val="Quote"/>
    <w:basedOn w:val="a"/>
    <w:next w:val="a"/>
    <w:link w:val="23"/>
    <w:uiPriority w:val="29"/>
    <w:qFormat/>
    <w:rsid w:val="00BA08BA"/>
    <w:rPr>
      <w:rFonts w:ascii="Georgia" w:eastAsia="Times New Roman" w:hAnsi="Georgia" w:cs="Times New Roman"/>
      <w:i/>
      <w:iCs/>
      <w:color w:val="000000"/>
      <w:sz w:val="22"/>
      <w:lang w:val="en-US" w:bidi="en-US"/>
    </w:rPr>
  </w:style>
  <w:style w:type="character" w:customStyle="1" w:styleId="23">
    <w:name w:val="Цитата 2 Знак"/>
    <w:basedOn w:val="a0"/>
    <w:link w:val="22"/>
    <w:uiPriority w:val="29"/>
    <w:rsid w:val="00BA08BA"/>
    <w:rPr>
      <w:rFonts w:ascii="Georgia" w:eastAsia="Times New Roman" w:hAnsi="Georgia" w:cs="Times New Roman"/>
      <w:i/>
      <w:iCs/>
      <w:color w:val="000000"/>
      <w:sz w:val="22"/>
      <w:lang w:val="en-US" w:bidi="en-US"/>
    </w:rPr>
  </w:style>
  <w:style w:type="paragraph" w:styleId="afb">
    <w:name w:val="Intense Quote"/>
    <w:basedOn w:val="a"/>
    <w:next w:val="a"/>
    <w:link w:val="afc"/>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c">
    <w:name w:val="Выделенная цитата Знак"/>
    <w:basedOn w:val="a0"/>
    <w:link w:val="afb"/>
    <w:uiPriority w:val="30"/>
    <w:rsid w:val="00BA08BA"/>
    <w:rPr>
      <w:rFonts w:ascii="Georgia" w:eastAsia="Times New Roman" w:hAnsi="Georgia" w:cs="Times New Roman"/>
      <w:b/>
      <w:bCs/>
      <w:i/>
      <w:iCs/>
      <w:color w:val="4F81BD"/>
      <w:sz w:val="22"/>
      <w:lang w:val="en-US" w:bidi="en-US"/>
    </w:rPr>
  </w:style>
  <w:style w:type="character" w:styleId="afd">
    <w:name w:val="Subtle Emphasis"/>
    <w:uiPriority w:val="19"/>
    <w:qFormat/>
    <w:rsid w:val="00BA08BA"/>
    <w:rPr>
      <w:i/>
      <w:iCs/>
      <w:color w:val="808080"/>
    </w:rPr>
  </w:style>
  <w:style w:type="character" w:styleId="afe">
    <w:name w:val="Intense Emphasis"/>
    <w:uiPriority w:val="21"/>
    <w:qFormat/>
    <w:rsid w:val="00BA08BA"/>
    <w:rPr>
      <w:b/>
      <w:bCs/>
      <w:i/>
      <w:iCs/>
      <w:color w:val="4F81BD"/>
    </w:rPr>
  </w:style>
  <w:style w:type="character" w:styleId="aff">
    <w:name w:val="Subtle Reference"/>
    <w:uiPriority w:val="31"/>
    <w:qFormat/>
    <w:rsid w:val="00BA08BA"/>
    <w:rPr>
      <w:smallCaps/>
      <w:color w:val="C0504D"/>
      <w:u w:val="single"/>
    </w:rPr>
  </w:style>
  <w:style w:type="character" w:styleId="aff0">
    <w:name w:val="Intense Reference"/>
    <w:uiPriority w:val="32"/>
    <w:qFormat/>
    <w:rsid w:val="00BA08BA"/>
    <w:rPr>
      <w:b/>
      <w:bCs/>
      <w:smallCaps/>
      <w:color w:val="C0504D"/>
      <w:spacing w:val="5"/>
      <w:u w:val="single"/>
    </w:rPr>
  </w:style>
  <w:style w:type="character" w:styleId="aff1">
    <w:name w:val="Book Title"/>
    <w:uiPriority w:val="33"/>
    <w:qFormat/>
    <w:rsid w:val="00BA08BA"/>
    <w:rPr>
      <w:b/>
      <w:bCs/>
      <w:smallCaps/>
      <w:spacing w:val="5"/>
    </w:rPr>
  </w:style>
  <w:style w:type="paragraph" w:customStyle="1" w:styleId="ConsPlusNormal">
    <w:name w:val="ConsPlusNormal"/>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4">
    <w:name w:val="Нет списка11"/>
    <w:next w:val="a2"/>
    <w:semiHidden/>
    <w:rsid w:val="00BA08BA"/>
  </w:style>
  <w:style w:type="table" w:customStyle="1" w:styleId="24">
    <w:name w:val="Сетка таблицы2"/>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2">
    <w:name w:val="Document Map"/>
    <w:basedOn w:val="a"/>
    <w:link w:val="aff3"/>
    <w:semiHidden/>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3">
    <w:name w:val="Схема документа Знак"/>
    <w:basedOn w:val="a0"/>
    <w:link w:val="aff2"/>
    <w:rsid w:val="00BA08BA"/>
    <w:rPr>
      <w:rFonts w:ascii="Tahoma" w:eastAsia="Times New Roman" w:hAnsi="Tahoma" w:cs="Tahoma"/>
      <w:noProof/>
      <w:sz w:val="20"/>
      <w:szCs w:val="20"/>
      <w:shd w:val="clear" w:color="auto" w:fill="000080"/>
      <w:lang w:eastAsia="ru-RU"/>
    </w:rPr>
  </w:style>
  <w:style w:type="paragraph" w:styleId="25">
    <w:name w:val="Body Text 2"/>
    <w:basedOn w:val="a"/>
    <w:link w:val="26"/>
    <w:rsid w:val="00BA08BA"/>
    <w:pPr>
      <w:spacing w:after="0" w:line="240" w:lineRule="auto"/>
      <w:jc w:val="both"/>
    </w:pPr>
    <w:rPr>
      <w:rFonts w:ascii="Arial" w:eastAsia="Times New Roman" w:hAnsi="Arial" w:cs="Arial"/>
      <w:szCs w:val="24"/>
      <w:lang w:eastAsia="ru-RU"/>
    </w:rPr>
  </w:style>
  <w:style w:type="character" w:customStyle="1" w:styleId="26">
    <w:name w:val="Основной текст 2 Знак"/>
    <w:basedOn w:val="a0"/>
    <w:link w:val="25"/>
    <w:rsid w:val="00BA08BA"/>
    <w:rPr>
      <w:rFonts w:ascii="Arial" w:eastAsia="Times New Roman" w:hAnsi="Arial" w:cs="Arial"/>
      <w:szCs w:val="24"/>
      <w:lang w:eastAsia="ru-RU"/>
    </w:rPr>
  </w:style>
  <w:style w:type="character" w:styleId="aff4">
    <w:name w:val="page number"/>
    <w:rsid w:val="00BA08BA"/>
  </w:style>
  <w:style w:type="table" w:customStyle="1" w:styleId="32">
    <w:name w:val="Сетка таблицы3"/>
    <w:basedOn w:val="a1"/>
    <w:next w:val="a5"/>
    <w:uiPriority w:val="5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7">
    <w:name w:val="Нет списка2"/>
    <w:next w:val="a2"/>
    <w:semiHidden/>
    <w:rsid w:val="00BA08BA"/>
  </w:style>
  <w:style w:type="table" w:customStyle="1" w:styleId="42">
    <w:name w:val="Сетка таблицы4"/>
    <w:basedOn w:val="a1"/>
    <w:next w:val="a5"/>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Нет списка3"/>
    <w:next w:val="a2"/>
    <w:uiPriority w:val="99"/>
    <w:semiHidden/>
    <w:unhideWhenUsed/>
    <w:rsid w:val="00BA08BA"/>
  </w:style>
  <w:style w:type="paragraph" w:styleId="28">
    <w:name w:val="Body Text Indent 2"/>
    <w:basedOn w:val="a"/>
    <w:link w:val="29"/>
    <w:rsid w:val="00BA08BA"/>
    <w:pPr>
      <w:spacing w:after="0" w:line="240" w:lineRule="auto"/>
      <w:ind w:left="180"/>
      <w:jc w:val="both"/>
    </w:pPr>
    <w:rPr>
      <w:rFonts w:eastAsia="Times New Roman" w:cs="Times New Roman"/>
      <w:sz w:val="20"/>
      <w:szCs w:val="24"/>
      <w:lang w:eastAsia="ru-RU"/>
    </w:rPr>
  </w:style>
  <w:style w:type="character" w:customStyle="1" w:styleId="29">
    <w:name w:val="Основной текст с отступом 2 Знак"/>
    <w:basedOn w:val="a0"/>
    <w:link w:val="28"/>
    <w:rsid w:val="00BA08BA"/>
    <w:rPr>
      <w:rFonts w:eastAsia="Times New Roman" w:cs="Times New Roman"/>
      <w:sz w:val="20"/>
      <w:szCs w:val="24"/>
      <w:lang w:eastAsia="ru-RU"/>
    </w:rPr>
  </w:style>
  <w:style w:type="table" w:customStyle="1" w:styleId="52">
    <w:name w:val="Сетка таблицы5"/>
    <w:basedOn w:val="a1"/>
    <w:next w:val="a5"/>
    <w:uiPriority w:val="5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3"/>
    <w:basedOn w:val="a"/>
    <w:link w:val="35"/>
    <w:rsid w:val="00BA08BA"/>
    <w:pPr>
      <w:spacing w:after="0" w:line="240" w:lineRule="auto"/>
      <w:jc w:val="center"/>
    </w:pPr>
    <w:rPr>
      <w:rFonts w:ascii="Arial" w:eastAsia="Times New Roman" w:hAnsi="Arial" w:cs="Arial"/>
      <w:b/>
      <w:sz w:val="24"/>
      <w:szCs w:val="28"/>
      <w:lang w:eastAsia="ru-RU"/>
    </w:rPr>
  </w:style>
  <w:style w:type="character" w:customStyle="1" w:styleId="35">
    <w:name w:val="Основной текст 3 Знак"/>
    <w:basedOn w:val="a0"/>
    <w:link w:val="34"/>
    <w:rsid w:val="00BA08BA"/>
    <w:rPr>
      <w:rFonts w:ascii="Arial" w:eastAsia="Times New Roman" w:hAnsi="Arial" w:cs="Arial"/>
      <w:b/>
      <w:sz w:val="24"/>
      <w:szCs w:val="28"/>
      <w:lang w:eastAsia="ru-RU"/>
    </w:rPr>
  </w:style>
  <w:style w:type="paragraph" w:styleId="aff5">
    <w:name w:val="Body Text Indent"/>
    <w:basedOn w:val="a"/>
    <w:link w:val="aff6"/>
    <w:rsid w:val="00BA08BA"/>
    <w:pPr>
      <w:spacing w:after="120" w:line="240" w:lineRule="auto"/>
      <w:ind w:left="283"/>
    </w:pPr>
    <w:rPr>
      <w:rFonts w:eastAsia="Times New Roman" w:cs="Times New Roman"/>
      <w:sz w:val="24"/>
      <w:szCs w:val="24"/>
      <w:lang w:eastAsia="ru-RU"/>
    </w:rPr>
  </w:style>
  <w:style w:type="character" w:customStyle="1" w:styleId="aff6">
    <w:name w:val="Основной текст с отступом Знак"/>
    <w:basedOn w:val="a0"/>
    <w:link w:val="aff5"/>
    <w:rsid w:val="00BA08BA"/>
    <w:rPr>
      <w:rFonts w:eastAsia="Times New Roman" w:cs="Times New Roman"/>
      <w:sz w:val="24"/>
      <w:szCs w:val="24"/>
      <w:lang w:eastAsia="ru-RU"/>
    </w:rPr>
  </w:style>
  <w:style w:type="character" w:styleId="aff7">
    <w:name w:val="FollowedHyperlink"/>
    <w:uiPriority w:val="99"/>
    <w:rsid w:val="00BA08BA"/>
    <w:rPr>
      <w:color w:val="800080"/>
      <w:u w:val="single"/>
    </w:rPr>
  </w:style>
  <w:style w:type="paragraph" w:customStyle="1" w:styleId="xl24">
    <w:name w:val="xl24"/>
    <w:basedOn w:val="a"/>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6">
    <w:name w:val="Основной текст3"/>
    <w:basedOn w:val="a"/>
    <w:uiPriority w:val="99"/>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4">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
    <w:link w:val="a3"/>
    <w:uiPriority w:val="34"/>
    <w:rsid w:val="00335B19"/>
  </w:style>
  <w:style w:type="paragraph" w:styleId="61">
    <w:name w:val="toc 6"/>
    <w:basedOn w:val="a"/>
    <w:next w:val="a"/>
    <w:autoRedefine/>
    <w:uiPriority w:val="39"/>
    <w:unhideWhenUsed/>
    <w:rsid w:val="00A04042"/>
    <w:pPr>
      <w:spacing w:after="0"/>
      <w:ind w:left="1400"/>
    </w:pPr>
    <w:rPr>
      <w:rFonts w:asciiTheme="minorHAnsi" w:hAnsiTheme="minorHAnsi"/>
      <w:sz w:val="18"/>
      <w:szCs w:val="18"/>
    </w:rPr>
  </w:style>
  <w:style w:type="paragraph" w:styleId="71">
    <w:name w:val="toc 7"/>
    <w:basedOn w:val="a"/>
    <w:next w:val="a"/>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
    <w:next w:val="a"/>
    <w:autoRedefine/>
    <w:uiPriority w:val="39"/>
    <w:unhideWhenUsed/>
    <w:rsid w:val="00A04042"/>
    <w:pPr>
      <w:spacing w:after="0"/>
      <w:ind w:left="1960"/>
    </w:pPr>
    <w:rPr>
      <w:rFonts w:asciiTheme="minorHAnsi" w:hAnsiTheme="minorHAnsi"/>
      <w:sz w:val="18"/>
      <w:szCs w:val="18"/>
    </w:rPr>
  </w:style>
  <w:style w:type="paragraph" w:styleId="91">
    <w:name w:val="toc 9"/>
    <w:basedOn w:val="a"/>
    <w:next w:val="a"/>
    <w:autoRedefine/>
    <w:uiPriority w:val="39"/>
    <w:unhideWhenUsed/>
    <w:rsid w:val="00A04042"/>
    <w:pPr>
      <w:spacing w:after="0"/>
      <w:ind w:left="2240"/>
    </w:pPr>
    <w:rPr>
      <w:rFonts w:asciiTheme="minorHAnsi" w:hAnsiTheme="minorHAnsi"/>
      <w:sz w:val="18"/>
      <w:szCs w:val="18"/>
    </w:rPr>
  </w:style>
  <w:style w:type="character" w:customStyle="1" w:styleId="15">
    <w:name w:val="Неразрешенное упоминание1"/>
    <w:basedOn w:val="a0"/>
    <w:uiPriority w:val="99"/>
    <w:semiHidden/>
    <w:unhideWhenUsed/>
    <w:rsid w:val="00A04042"/>
    <w:rPr>
      <w:color w:val="605E5C"/>
      <w:shd w:val="clear" w:color="auto" w:fill="E1DFDD"/>
    </w:rPr>
  </w:style>
  <w:style w:type="paragraph" w:styleId="aff8">
    <w:name w:val="Normal (Web)"/>
    <w:basedOn w:val="a"/>
    <w:uiPriority w:val="99"/>
    <w:unhideWhenUsed/>
    <w:rsid w:val="00CD659F"/>
    <w:pPr>
      <w:spacing w:before="100" w:beforeAutospacing="1" w:after="100" w:afterAutospacing="1" w:line="240" w:lineRule="auto"/>
    </w:pPr>
    <w:rPr>
      <w:rFonts w:eastAsia="Times New Roman" w:cs="Times New Roman"/>
      <w:sz w:val="24"/>
      <w:szCs w:val="24"/>
      <w:lang w:eastAsia="ru-RU"/>
    </w:rPr>
  </w:style>
  <w:style w:type="paragraph" w:styleId="aff9">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
    <w:link w:val="affa"/>
    <w:uiPriority w:val="99"/>
    <w:rsid w:val="00FC202D"/>
    <w:pPr>
      <w:spacing w:after="0" w:line="240" w:lineRule="auto"/>
    </w:pPr>
    <w:rPr>
      <w:rFonts w:eastAsia="Times New Roman" w:cs="Times New Roman"/>
      <w:sz w:val="20"/>
      <w:szCs w:val="20"/>
      <w:lang w:eastAsia="ru-RU"/>
    </w:rPr>
  </w:style>
  <w:style w:type="character" w:customStyle="1" w:styleId="affa">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0"/>
    <w:link w:val="aff9"/>
    <w:uiPriority w:val="99"/>
    <w:rsid w:val="00FC202D"/>
    <w:rPr>
      <w:rFonts w:eastAsia="Times New Roman" w:cs="Times New Roman"/>
      <w:sz w:val="20"/>
      <w:szCs w:val="20"/>
      <w:lang w:eastAsia="ru-RU"/>
    </w:rPr>
  </w:style>
  <w:style w:type="character" w:styleId="affb">
    <w:name w:val="footnote reference"/>
    <w:rsid w:val="00FC202D"/>
    <w:rPr>
      <w:vertAlign w:val="superscript"/>
    </w:rPr>
  </w:style>
  <w:style w:type="character" w:customStyle="1" w:styleId="2a">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0"/>
    <w:uiPriority w:val="99"/>
    <w:semiHidden/>
    <w:rsid w:val="00D9258F"/>
    <w:rPr>
      <w:sz w:val="20"/>
      <w:szCs w:val="20"/>
    </w:rPr>
  </w:style>
  <w:style w:type="paragraph" w:customStyle="1" w:styleId="xl63">
    <w:name w:val="xl63"/>
    <w:basedOn w:val="a"/>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7">
    <w:name w:val="Body Text Indent 3"/>
    <w:basedOn w:val="a"/>
    <w:link w:val="38"/>
    <w:unhideWhenUsed/>
    <w:rsid w:val="00264472"/>
    <w:pPr>
      <w:spacing w:after="120"/>
      <w:ind w:left="283"/>
    </w:pPr>
    <w:rPr>
      <w:sz w:val="16"/>
      <w:szCs w:val="16"/>
    </w:rPr>
  </w:style>
  <w:style w:type="character" w:customStyle="1" w:styleId="38">
    <w:name w:val="Основной текст с отступом 3 Знак"/>
    <w:basedOn w:val="a0"/>
    <w:link w:val="37"/>
    <w:rsid w:val="00264472"/>
    <w:rPr>
      <w:sz w:val="16"/>
      <w:szCs w:val="16"/>
    </w:rPr>
  </w:style>
  <w:style w:type="paragraph" w:customStyle="1" w:styleId="affc">
    <w:name w:val="Содержимое таблицы"/>
    <w:basedOn w:val="a"/>
    <w:rsid w:val="00112389"/>
    <w:pPr>
      <w:suppressLineNumbers/>
      <w:suppressAutoHyphens/>
    </w:pPr>
    <w:rPr>
      <w:rFonts w:ascii="Calibri" w:eastAsia="Calibri" w:hAnsi="Calibri" w:cs="Times New Roman"/>
      <w:sz w:val="22"/>
      <w:lang w:eastAsia="zh-CN"/>
    </w:rPr>
  </w:style>
  <w:style w:type="paragraph" w:customStyle="1" w:styleId="xl661">
    <w:name w:val="xl661"/>
    <w:basedOn w:val="a"/>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table" w:customStyle="1" w:styleId="221">
    <w:name w:val="Сетка таблицы221"/>
    <w:basedOn w:val="a1"/>
    <w:uiPriority w:val="59"/>
    <w:rsid w:val="007D6163"/>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2"/>
    <w:next w:val="1ai"/>
    <w:rsid w:val="00535E9A"/>
    <w:pPr>
      <w:numPr>
        <w:numId w:val="2"/>
      </w:numPr>
    </w:pPr>
  </w:style>
  <w:style w:type="numbering" w:styleId="1ai">
    <w:name w:val="Outline List 1"/>
    <w:basedOn w:val="a2"/>
    <w:uiPriority w:val="99"/>
    <w:semiHidden/>
    <w:unhideWhenUsed/>
    <w:rsid w:val="00535E9A"/>
  </w:style>
  <w:style w:type="character" w:customStyle="1" w:styleId="53">
    <w:name w:val="Основной текст (5)_"/>
    <w:link w:val="54"/>
    <w:rsid w:val="007F0B04"/>
    <w:rPr>
      <w:rFonts w:cs="Times New Roman"/>
      <w:sz w:val="15"/>
      <w:szCs w:val="15"/>
      <w:shd w:val="clear" w:color="auto" w:fill="FFFFFF"/>
    </w:rPr>
  </w:style>
  <w:style w:type="character" w:customStyle="1" w:styleId="100">
    <w:name w:val="Основной текст + 10"/>
    <w:aliases w:val="5 pt4,Полужирный4"/>
    <w:rsid w:val="007F0B04"/>
    <w:rPr>
      <w:rFonts w:ascii="Times New Roman" w:hAnsi="Times New Roman" w:cs="Times New Roman"/>
      <w:b/>
      <w:bCs/>
      <w:spacing w:val="0"/>
      <w:sz w:val="21"/>
      <w:szCs w:val="21"/>
    </w:rPr>
  </w:style>
  <w:style w:type="character" w:customStyle="1" w:styleId="62">
    <w:name w:val="Основной текст (6)_"/>
    <w:link w:val="610"/>
    <w:rsid w:val="007F0B04"/>
    <w:rPr>
      <w:rFonts w:cs="Times New Roman"/>
      <w:b/>
      <w:bCs/>
      <w:sz w:val="21"/>
      <w:szCs w:val="21"/>
      <w:shd w:val="clear" w:color="auto" w:fill="FFFFFF"/>
    </w:rPr>
  </w:style>
  <w:style w:type="paragraph" w:customStyle="1" w:styleId="54">
    <w:name w:val="Основной текст (5)"/>
    <w:basedOn w:val="a"/>
    <w:link w:val="53"/>
    <w:rsid w:val="007F0B04"/>
    <w:pPr>
      <w:shd w:val="clear" w:color="auto" w:fill="FFFFFF"/>
      <w:spacing w:after="0" w:line="240" w:lineRule="atLeast"/>
      <w:jc w:val="right"/>
    </w:pPr>
    <w:rPr>
      <w:rFonts w:cs="Times New Roman"/>
      <w:sz w:val="15"/>
      <w:szCs w:val="15"/>
    </w:rPr>
  </w:style>
  <w:style w:type="paragraph" w:customStyle="1" w:styleId="610">
    <w:name w:val="Основной текст (6)1"/>
    <w:basedOn w:val="a"/>
    <w:link w:val="62"/>
    <w:rsid w:val="007F0B04"/>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7F0B04"/>
    <w:rPr>
      <w:rFonts w:ascii="Times New Roman" w:hAnsi="Times New Roman" w:cs="Times New Roman"/>
      <w:b/>
      <w:bCs/>
      <w:spacing w:val="0"/>
      <w:sz w:val="21"/>
      <w:szCs w:val="21"/>
    </w:rPr>
  </w:style>
  <w:style w:type="character" w:customStyle="1" w:styleId="511pt3">
    <w:name w:val="Основной текст (5) + 11 pt3"/>
    <w:rsid w:val="007F0B04"/>
    <w:rPr>
      <w:rFonts w:ascii="Times New Roman" w:hAnsi="Times New Roman" w:cs="Times New Roman"/>
      <w:spacing w:val="0"/>
      <w:sz w:val="22"/>
      <w:szCs w:val="22"/>
    </w:rPr>
  </w:style>
  <w:style w:type="character" w:customStyle="1" w:styleId="101">
    <w:name w:val="Основной текст + 101"/>
    <w:aliases w:val="5 pt1,Полужирный1"/>
    <w:rsid w:val="007F0B04"/>
    <w:rPr>
      <w:rFonts w:ascii="Times New Roman" w:hAnsi="Times New Roman" w:cs="Times New Roman"/>
      <w:b/>
      <w:bCs/>
      <w:spacing w:val="0"/>
      <w:sz w:val="21"/>
      <w:szCs w:val="21"/>
    </w:rPr>
  </w:style>
  <w:style w:type="table" w:customStyle="1" w:styleId="18">
    <w:name w:val="Сетка таблицы18"/>
    <w:basedOn w:val="a1"/>
    <w:next w:val="a5"/>
    <w:uiPriority w:val="59"/>
    <w:rsid w:val="007D094F"/>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Для записок"/>
    <w:basedOn w:val="a"/>
    <w:qFormat/>
    <w:rsid w:val="0095726B"/>
    <w:pPr>
      <w:spacing w:after="100" w:line="240" w:lineRule="auto"/>
      <w:ind w:firstLine="720"/>
      <w:jc w:val="both"/>
    </w:pPr>
    <w:rPr>
      <w:rFonts w:eastAsia="Times New Roman" w:cs="Times New Roman"/>
      <w:sz w:val="24"/>
      <w:szCs w:val="20"/>
      <w:lang w:eastAsia="ru-RU"/>
    </w:rPr>
  </w:style>
  <w:style w:type="paragraph" w:customStyle="1" w:styleId="affe">
    <w:name w:val="Основной"/>
    <w:basedOn w:val="a"/>
    <w:link w:val="afff"/>
    <w:rsid w:val="0095726B"/>
    <w:pPr>
      <w:spacing w:after="0" w:line="360" w:lineRule="auto"/>
      <w:ind w:firstLine="720"/>
      <w:jc w:val="both"/>
    </w:pPr>
    <w:rPr>
      <w:rFonts w:eastAsia="Times New Roman" w:cs="Times New Roman"/>
      <w:szCs w:val="28"/>
    </w:rPr>
  </w:style>
  <w:style w:type="character" w:customStyle="1" w:styleId="afff">
    <w:name w:val="Основной Знак"/>
    <w:link w:val="affe"/>
    <w:rsid w:val="0095726B"/>
    <w:rPr>
      <w:rFonts w:eastAsia="Times New Roman" w:cs="Times New Roman"/>
      <w:szCs w:val="28"/>
    </w:rPr>
  </w:style>
  <w:style w:type="paragraph" w:customStyle="1" w:styleId="S">
    <w:name w:val="S_Обычный в таблице"/>
    <w:basedOn w:val="a"/>
    <w:link w:val="S0"/>
    <w:rsid w:val="0095726B"/>
    <w:pPr>
      <w:spacing w:after="0" w:line="360" w:lineRule="auto"/>
      <w:jc w:val="center"/>
    </w:pPr>
    <w:rPr>
      <w:rFonts w:eastAsia="Times New Roman" w:cs="Times New Roman"/>
      <w:sz w:val="24"/>
      <w:szCs w:val="24"/>
      <w:lang w:eastAsia="ru-RU"/>
    </w:rPr>
  </w:style>
  <w:style w:type="character" w:customStyle="1" w:styleId="S0">
    <w:name w:val="S_Обычный в таблице Знак"/>
    <w:basedOn w:val="a0"/>
    <w:link w:val="S"/>
    <w:rsid w:val="0095726B"/>
    <w:rPr>
      <w:rFonts w:eastAsia="Times New Roman" w:cs="Times New Roman"/>
      <w:sz w:val="24"/>
      <w:szCs w:val="24"/>
      <w:lang w:eastAsia="ru-RU"/>
    </w:rPr>
  </w:style>
  <w:style w:type="character" w:customStyle="1" w:styleId="upper">
    <w:name w:val="upper"/>
    <w:basedOn w:val="a0"/>
    <w:rsid w:val="0095726B"/>
  </w:style>
  <w:style w:type="character" w:customStyle="1" w:styleId="511pt">
    <w:name w:val="Основной текст (5) + 11 pt"/>
    <w:rsid w:val="0095726B"/>
    <w:rPr>
      <w:rFonts w:ascii="Times New Roman" w:hAnsi="Times New Roman" w:cs="Times New Roman"/>
      <w:spacing w:val="0"/>
      <w:sz w:val="22"/>
      <w:szCs w:val="22"/>
    </w:rPr>
  </w:style>
  <w:style w:type="paragraph" w:customStyle="1" w:styleId="font5">
    <w:name w:val="font5"/>
    <w:basedOn w:val="a"/>
    <w:rsid w:val="0095726B"/>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
    <w:rsid w:val="0095726B"/>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80">
    <w:name w:val="xl8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1">
    <w:name w:val="xl8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82">
    <w:name w:val="xl8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83">
    <w:name w:val="xl8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84">
    <w:name w:val="xl8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85">
    <w:name w:val="xl85"/>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86">
    <w:name w:val="xl86"/>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7">
    <w:name w:val="xl87"/>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88">
    <w:name w:val="xl88"/>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89">
    <w:name w:val="xl89"/>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0">
    <w:name w:val="xl9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1">
    <w:name w:val="xl91"/>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2">
    <w:name w:val="xl9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3">
    <w:name w:val="xl9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4">
    <w:name w:val="xl94"/>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Cs w:val="28"/>
      <w:lang w:eastAsia="ru-RU"/>
    </w:rPr>
  </w:style>
  <w:style w:type="paragraph" w:customStyle="1" w:styleId="xl95">
    <w:name w:val="xl95"/>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6">
    <w:name w:val="xl96"/>
    <w:basedOn w:val="a"/>
    <w:rsid w:val="0095726B"/>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b/>
      <w:bCs/>
      <w:szCs w:val="28"/>
      <w:lang w:eastAsia="ru-RU"/>
    </w:rPr>
  </w:style>
  <w:style w:type="paragraph" w:customStyle="1" w:styleId="xl97">
    <w:name w:val="xl97"/>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98">
    <w:name w:val="xl98"/>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99">
    <w:name w:val="xl99"/>
    <w:basedOn w:val="a"/>
    <w:rsid w:val="0095726B"/>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b/>
      <w:bCs/>
      <w:szCs w:val="28"/>
      <w:lang w:eastAsia="ru-RU"/>
    </w:rPr>
  </w:style>
  <w:style w:type="paragraph" w:customStyle="1" w:styleId="xl100">
    <w:name w:val="xl100"/>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sz w:val="24"/>
      <w:szCs w:val="24"/>
      <w:lang w:eastAsia="ru-RU"/>
    </w:rPr>
  </w:style>
  <w:style w:type="paragraph" w:customStyle="1" w:styleId="xl101">
    <w:name w:val="xl101"/>
    <w:basedOn w:val="a"/>
    <w:rsid w:val="0095726B"/>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pPr>
    <w:rPr>
      <w:rFonts w:eastAsia="Times New Roman" w:cs="Times New Roman"/>
      <w:sz w:val="24"/>
      <w:szCs w:val="24"/>
      <w:lang w:eastAsia="ru-RU"/>
    </w:rPr>
  </w:style>
  <w:style w:type="paragraph" w:customStyle="1" w:styleId="xl102">
    <w:name w:val="xl102"/>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E" w:eastAsia="Times New Roman" w:hAnsi="Times New Roman CE" w:cs="Times New Roman"/>
      <w:b/>
      <w:bCs/>
      <w:sz w:val="24"/>
      <w:szCs w:val="24"/>
      <w:lang w:eastAsia="ru-RU"/>
    </w:rPr>
  </w:style>
  <w:style w:type="paragraph" w:customStyle="1" w:styleId="xl103">
    <w:name w:val="xl103"/>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8"/>
      <w:lang w:eastAsia="ru-RU"/>
    </w:rPr>
  </w:style>
  <w:style w:type="paragraph" w:customStyle="1" w:styleId="xl104">
    <w:name w:val="xl104"/>
    <w:basedOn w:val="a"/>
    <w:rsid w:val="0095726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5">
    <w:name w:val="xl105"/>
    <w:basedOn w:val="a"/>
    <w:rsid w:val="0095726B"/>
    <w:pPr>
      <w:pBdr>
        <w:top w:val="single" w:sz="4" w:space="0" w:color="auto"/>
        <w:left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6">
    <w:name w:val="xl106"/>
    <w:basedOn w:val="a"/>
    <w:rsid w:val="0095726B"/>
    <w:pPr>
      <w:pBdr>
        <w:top w:val="single" w:sz="4" w:space="0" w:color="auto"/>
        <w:bottom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xl107">
    <w:name w:val="xl107"/>
    <w:basedOn w:val="a"/>
    <w:rsid w:val="0095726B"/>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color w:val="FF0000"/>
      <w:sz w:val="24"/>
      <w:szCs w:val="24"/>
      <w:lang w:eastAsia="ru-RU"/>
    </w:rPr>
  </w:style>
  <w:style w:type="paragraph" w:customStyle="1" w:styleId="headertext">
    <w:name w:val="header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formattext">
    <w:name w:val="formattext"/>
    <w:basedOn w:val="a"/>
    <w:rsid w:val="0095726B"/>
    <w:pPr>
      <w:spacing w:before="100" w:beforeAutospacing="1" w:after="100" w:afterAutospacing="1" w:line="240" w:lineRule="auto"/>
    </w:pPr>
    <w:rPr>
      <w:rFonts w:eastAsia="Times New Roman" w:cs="Times New Roman"/>
      <w:sz w:val="24"/>
      <w:szCs w:val="24"/>
      <w:lang w:eastAsia="ru-RU"/>
    </w:rPr>
  </w:style>
  <w:style w:type="paragraph" w:customStyle="1" w:styleId="afff0">
    <w:name w:val="ЗЕЛЕНЫЙ ТЕКСТ"/>
    <w:basedOn w:val="a"/>
    <w:link w:val="afff1"/>
    <w:qFormat/>
    <w:rsid w:val="0095726B"/>
    <w:pPr>
      <w:spacing w:after="0" w:line="360" w:lineRule="auto"/>
      <w:ind w:firstLine="709"/>
      <w:jc w:val="both"/>
    </w:pPr>
    <w:rPr>
      <w:rFonts w:eastAsia="Times New Roman" w:cs="Arial"/>
      <w:sz w:val="24"/>
      <w:szCs w:val="24"/>
      <w:lang w:eastAsia="ru-RU"/>
    </w:rPr>
  </w:style>
  <w:style w:type="character" w:customStyle="1" w:styleId="afff1">
    <w:name w:val="ЗЕЛЕНЫЙ ТЕКСТ Знак"/>
    <w:basedOn w:val="a0"/>
    <w:link w:val="afff0"/>
    <w:rsid w:val="0095726B"/>
    <w:rPr>
      <w:rFonts w:eastAsia="Times New Roman" w:cs="Arial"/>
      <w:sz w:val="24"/>
      <w:szCs w:val="24"/>
      <w:lang w:eastAsia="ru-RU"/>
    </w:rPr>
  </w:style>
  <w:style w:type="character" w:customStyle="1" w:styleId="blk">
    <w:name w:val="blk"/>
    <w:basedOn w:val="a0"/>
    <w:rsid w:val="00C12F69"/>
  </w:style>
  <w:style w:type="character" w:customStyle="1" w:styleId="WW8Num1z0">
    <w:name w:val="WW8Num1z0"/>
    <w:rsid w:val="00937D6C"/>
  </w:style>
  <w:style w:type="character" w:customStyle="1" w:styleId="WW8Num1z1">
    <w:name w:val="WW8Num1z1"/>
    <w:rsid w:val="00937D6C"/>
  </w:style>
  <w:style w:type="character" w:customStyle="1" w:styleId="WW8Num1z2">
    <w:name w:val="WW8Num1z2"/>
    <w:rsid w:val="00937D6C"/>
  </w:style>
  <w:style w:type="character" w:customStyle="1" w:styleId="WW8Num1z3">
    <w:name w:val="WW8Num1z3"/>
    <w:rsid w:val="00937D6C"/>
  </w:style>
  <w:style w:type="character" w:customStyle="1" w:styleId="WW8Num1z4">
    <w:name w:val="WW8Num1z4"/>
    <w:rsid w:val="00937D6C"/>
  </w:style>
  <w:style w:type="character" w:customStyle="1" w:styleId="WW8Num1z5">
    <w:name w:val="WW8Num1z5"/>
    <w:rsid w:val="00937D6C"/>
  </w:style>
  <w:style w:type="character" w:customStyle="1" w:styleId="WW8Num1z6">
    <w:name w:val="WW8Num1z6"/>
    <w:rsid w:val="00937D6C"/>
  </w:style>
  <w:style w:type="character" w:customStyle="1" w:styleId="WW8Num1z7">
    <w:name w:val="WW8Num1z7"/>
    <w:rsid w:val="00937D6C"/>
  </w:style>
  <w:style w:type="character" w:customStyle="1" w:styleId="WW8Num1z8">
    <w:name w:val="WW8Num1z8"/>
    <w:rsid w:val="00937D6C"/>
  </w:style>
  <w:style w:type="character" w:customStyle="1" w:styleId="WW8Num2z0">
    <w:name w:val="WW8Num2z0"/>
    <w:rsid w:val="00937D6C"/>
    <w:rPr>
      <w:b/>
      <w:i w:val="0"/>
      <w:iCs/>
      <w:sz w:val="30"/>
      <w:szCs w:val="30"/>
    </w:rPr>
  </w:style>
  <w:style w:type="character" w:customStyle="1" w:styleId="WW8Num2z1">
    <w:name w:val="WW8Num2z1"/>
    <w:rsid w:val="00937D6C"/>
  </w:style>
  <w:style w:type="character" w:customStyle="1" w:styleId="WW8Num2z2">
    <w:name w:val="WW8Num2z2"/>
    <w:rsid w:val="00937D6C"/>
  </w:style>
  <w:style w:type="character" w:customStyle="1" w:styleId="WW8Num2z3">
    <w:name w:val="WW8Num2z3"/>
    <w:rsid w:val="00937D6C"/>
  </w:style>
  <w:style w:type="character" w:customStyle="1" w:styleId="WW8Num2z4">
    <w:name w:val="WW8Num2z4"/>
    <w:rsid w:val="00937D6C"/>
  </w:style>
  <w:style w:type="character" w:customStyle="1" w:styleId="WW8Num2z5">
    <w:name w:val="WW8Num2z5"/>
    <w:rsid w:val="00937D6C"/>
  </w:style>
  <w:style w:type="character" w:customStyle="1" w:styleId="WW8Num2z6">
    <w:name w:val="WW8Num2z6"/>
    <w:rsid w:val="00937D6C"/>
  </w:style>
  <w:style w:type="character" w:customStyle="1" w:styleId="WW8Num2z7">
    <w:name w:val="WW8Num2z7"/>
    <w:rsid w:val="00937D6C"/>
  </w:style>
  <w:style w:type="character" w:customStyle="1" w:styleId="WW8Num2z8">
    <w:name w:val="WW8Num2z8"/>
    <w:rsid w:val="00937D6C"/>
  </w:style>
  <w:style w:type="character" w:customStyle="1" w:styleId="WW8Num3z0">
    <w:name w:val="WW8Num3z0"/>
    <w:rsid w:val="00937D6C"/>
    <w:rPr>
      <w:b/>
      <w:i w:val="0"/>
      <w:iCs/>
      <w:sz w:val="30"/>
      <w:szCs w:val="30"/>
    </w:rPr>
  </w:style>
  <w:style w:type="character" w:customStyle="1" w:styleId="WW8Num4z0">
    <w:name w:val="WW8Num4z0"/>
    <w:rsid w:val="00937D6C"/>
    <w:rPr>
      <w:rFonts w:ascii="Wingdings" w:hAnsi="Wingdings" w:cs="Wingdings"/>
      <w:sz w:val="28"/>
      <w:szCs w:val="28"/>
    </w:rPr>
  </w:style>
  <w:style w:type="character" w:customStyle="1" w:styleId="WW8Num5z0">
    <w:name w:val="WW8Num5z0"/>
    <w:rsid w:val="00937D6C"/>
    <w:rPr>
      <w:rFonts w:ascii="Wingdings" w:hAnsi="Wingdings" w:cs="Wingdings"/>
    </w:rPr>
  </w:style>
  <w:style w:type="character" w:customStyle="1" w:styleId="WW8Num6z0">
    <w:name w:val="WW8Num6z0"/>
    <w:rsid w:val="00937D6C"/>
    <w:rPr>
      <w:b/>
      <w:i/>
      <w:iCs/>
      <w:sz w:val="28"/>
      <w:szCs w:val="28"/>
    </w:rPr>
  </w:style>
  <w:style w:type="character" w:customStyle="1" w:styleId="WW8Num7z0">
    <w:name w:val="WW8Num7z0"/>
    <w:rsid w:val="00937D6C"/>
    <w:rPr>
      <w:b/>
      <w:i w:val="0"/>
      <w:sz w:val="28"/>
    </w:rPr>
  </w:style>
  <w:style w:type="character" w:customStyle="1" w:styleId="WW8Num8z0">
    <w:name w:val="WW8Num8z0"/>
    <w:rsid w:val="00937D6C"/>
    <w:rPr>
      <w:rFonts w:ascii="Wingdings" w:hAnsi="Wingdings" w:cs="Wingdings"/>
      <w:b/>
      <w:i w:val="0"/>
      <w:sz w:val="30"/>
      <w:szCs w:val="30"/>
    </w:rPr>
  </w:style>
  <w:style w:type="character" w:customStyle="1" w:styleId="WW8Num9z0">
    <w:name w:val="WW8Num9z0"/>
    <w:rsid w:val="00937D6C"/>
    <w:rPr>
      <w:rFonts w:ascii="Wingdings" w:hAnsi="Wingdings" w:cs="Times New Roman"/>
      <w:sz w:val="28"/>
      <w:szCs w:val="28"/>
    </w:rPr>
  </w:style>
  <w:style w:type="character" w:customStyle="1" w:styleId="WW8Num10z0">
    <w:name w:val="WW8Num10z0"/>
    <w:rsid w:val="00937D6C"/>
    <w:rPr>
      <w:rFonts w:ascii="Wingdings" w:hAnsi="Wingdings" w:cs="Times New Roman"/>
      <w:sz w:val="30"/>
      <w:szCs w:val="30"/>
    </w:rPr>
  </w:style>
  <w:style w:type="character" w:customStyle="1" w:styleId="WW8Num11z0">
    <w:name w:val="WW8Num11z0"/>
    <w:rsid w:val="00937D6C"/>
    <w:rPr>
      <w:b/>
      <w:i w:val="0"/>
      <w:iCs/>
      <w:sz w:val="30"/>
      <w:szCs w:val="30"/>
    </w:rPr>
  </w:style>
  <w:style w:type="character" w:customStyle="1" w:styleId="WW8Num12z0">
    <w:name w:val="WW8Num12z0"/>
    <w:rsid w:val="00937D6C"/>
    <w:rPr>
      <w:rFonts w:ascii="Times New Roman" w:hAnsi="Times New Roman" w:cs="Wingdings"/>
    </w:rPr>
  </w:style>
  <w:style w:type="character" w:customStyle="1" w:styleId="WW8Num13z0">
    <w:name w:val="WW8Num13z0"/>
    <w:rsid w:val="00937D6C"/>
    <w:rPr>
      <w:b/>
      <w:i w:val="0"/>
      <w:iCs/>
      <w:sz w:val="30"/>
      <w:szCs w:val="30"/>
    </w:rPr>
  </w:style>
  <w:style w:type="character" w:customStyle="1" w:styleId="WW8Num13z1">
    <w:name w:val="WW8Num13z1"/>
    <w:rsid w:val="00937D6C"/>
  </w:style>
  <w:style w:type="character" w:customStyle="1" w:styleId="WW8Num13z2">
    <w:name w:val="WW8Num13z2"/>
    <w:rsid w:val="00937D6C"/>
  </w:style>
  <w:style w:type="character" w:customStyle="1" w:styleId="WW8Num13z3">
    <w:name w:val="WW8Num13z3"/>
    <w:rsid w:val="00937D6C"/>
  </w:style>
  <w:style w:type="character" w:customStyle="1" w:styleId="WW8Num13z4">
    <w:name w:val="WW8Num13z4"/>
    <w:rsid w:val="00937D6C"/>
  </w:style>
  <w:style w:type="character" w:customStyle="1" w:styleId="WW8Num13z5">
    <w:name w:val="WW8Num13z5"/>
    <w:rsid w:val="00937D6C"/>
  </w:style>
  <w:style w:type="character" w:customStyle="1" w:styleId="WW8Num13z6">
    <w:name w:val="WW8Num13z6"/>
    <w:rsid w:val="00937D6C"/>
  </w:style>
  <w:style w:type="character" w:customStyle="1" w:styleId="WW8Num13z7">
    <w:name w:val="WW8Num13z7"/>
    <w:rsid w:val="00937D6C"/>
  </w:style>
  <w:style w:type="character" w:customStyle="1" w:styleId="WW8Num13z8">
    <w:name w:val="WW8Num13z8"/>
    <w:rsid w:val="00937D6C"/>
  </w:style>
  <w:style w:type="character" w:customStyle="1" w:styleId="WW8Num14z0">
    <w:name w:val="WW8Num14z0"/>
    <w:rsid w:val="00937D6C"/>
    <w:rPr>
      <w:b/>
      <w:i w:val="0"/>
      <w:iCs/>
      <w:sz w:val="30"/>
      <w:szCs w:val="30"/>
    </w:rPr>
  </w:style>
  <w:style w:type="character" w:customStyle="1" w:styleId="WW8Num15z0">
    <w:name w:val="WW8Num15z0"/>
    <w:rsid w:val="00937D6C"/>
    <w:rPr>
      <w:rFonts w:ascii="Times New Roman" w:eastAsia="Times New Roman" w:hAnsi="Times New Roman" w:cs="Times New Roman"/>
      <w:b/>
      <w:i/>
      <w:iCs/>
      <w:sz w:val="28"/>
      <w:szCs w:val="28"/>
    </w:rPr>
  </w:style>
  <w:style w:type="character" w:customStyle="1" w:styleId="WW8Num15z1">
    <w:name w:val="WW8Num15z1"/>
    <w:rsid w:val="00937D6C"/>
  </w:style>
  <w:style w:type="character" w:customStyle="1" w:styleId="WW8Num15z2">
    <w:name w:val="WW8Num15z2"/>
    <w:rsid w:val="00937D6C"/>
  </w:style>
  <w:style w:type="character" w:customStyle="1" w:styleId="WW8Num15z3">
    <w:name w:val="WW8Num15z3"/>
    <w:rsid w:val="00937D6C"/>
  </w:style>
  <w:style w:type="character" w:customStyle="1" w:styleId="WW8Num15z4">
    <w:name w:val="WW8Num15z4"/>
    <w:rsid w:val="00937D6C"/>
  </w:style>
  <w:style w:type="character" w:customStyle="1" w:styleId="WW8Num15z5">
    <w:name w:val="WW8Num15z5"/>
    <w:rsid w:val="00937D6C"/>
  </w:style>
  <w:style w:type="character" w:customStyle="1" w:styleId="WW8Num15z6">
    <w:name w:val="WW8Num15z6"/>
    <w:rsid w:val="00937D6C"/>
  </w:style>
  <w:style w:type="character" w:customStyle="1" w:styleId="WW8Num15z7">
    <w:name w:val="WW8Num15z7"/>
    <w:rsid w:val="00937D6C"/>
  </w:style>
  <w:style w:type="character" w:customStyle="1" w:styleId="WW8Num15z8">
    <w:name w:val="WW8Num15z8"/>
    <w:rsid w:val="00937D6C"/>
  </w:style>
  <w:style w:type="character" w:customStyle="1" w:styleId="WW8Num16z0">
    <w:name w:val="WW8Num16z0"/>
    <w:rsid w:val="00937D6C"/>
    <w:rPr>
      <w:b/>
      <w:bCs/>
      <w:i w:val="0"/>
      <w:sz w:val="30"/>
      <w:szCs w:val="30"/>
      <w:lang w:val="en-US"/>
    </w:rPr>
  </w:style>
  <w:style w:type="character" w:customStyle="1" w:styleId="WW8Num17z0">
    <w:name w:val="WW8Num17z0"/>
    <w:rsid w:val="00937D6C"/>
    <w:rPr>
      <w:b/>
      <w:i w:val="0"/>
      <w:iCs/>
      <w:sz w:val="30"/>
      <w:szCs w:val="30"/>
    </w:rPr>
  </w:style>
  <w:style w:type="character" w:customStyle="1" w:styleId="WW8Num17z1">
    <w:name w:val="WW8Num17z1"/>
    <w:rsid w:val="00937D6C"/>
  </w:style>
  <w:style w:type="character" w:customStyle="1" w:styleId="WW8Num17z2">
    <w:name w:val="WW8Num17z2"/>
    <w:rsid w:val="00937D6C"/>
  </w:style>
  <w:style w:type="character" w:customStyle="1" w:styleId="WW8Num17z3">
    <w:name w:val="WW8Num17z3"/>
    <w:rsid w:val="00937D6C"/>
  </w:style>
  <w:style w:type="character" w:customStyle="1" w:styleId="WW8Num17z4">
    <w:name w:val="WW8Num17z4"/>
    <w:rsid w:val="00937D6C"/>
  </w:style>
  <w:style w:type="character" w:customStyle="1" w:styleId="WW8Num17z5">
    <w:name w:val="WW8Num17z5"/>
    <w:rsid w:val="00937D6C"/>
  </w:style>
  <w:style w:type="character" w:customStyle="1" w:styleId="WW8Num17z6">
    <w:name w:val="WW8Num17z6"/>
    <w:rsid w:val="00937D6C"/>
  </w:style>
  <w:style w:type="character" w:customStyle="1" w:styleId="WW8Num17z7">
    <w:name w:val="WW8Num17z7"/>
    <w:rsid w:val="00937D6C"/>
  </w:style>
  <w:style w:type="character" w:customStyle="1" w:styleId="WW8Num17z8">
    <w:name w:val="WW8Num17z8"/>
    <w:rsid w:val="00937D6C"/>
  </w:style>
  <w:style w:type="character" w:customStyle="1" w:styleId="WW8Num18z0">
    <w:name w:val="WW8Num18z0"/>
    <w:rsid w:val="00937D6C"/>
    <w:rPr>
      <w:rFonts w:ascii="Symbol" w:hAnsi="Symbol" w:cs="Symbol"/>
      <w:b/>
      <w:i/>
      <w:iCs/>
      <w:sz w:val="28"/>
      <w:szCs w:val="28"/>
    </w:rPr>
  </w:style>
  <w:style w:type="character" w:customStyle="1" w:styleId="WW8Num19z0">
    <w:name w:val="WW8Num19z0"/>
    <w:rsid w:val="00937D6C"/>
    <w:rPr>
      <w:b/>
      <w:i w:val="0"/>
      <w:iCs/>
      <w:sz w:val="30"/>
      <w:szCs w:val="30"/>
    </w:rPr>
  </w:style>
  <w:style w:type="character" w:customStyle="1" w:styleId="WW8Num19z1">
    <w:name w:val="WW8Num19z1"/>
    <w:rsid w:val="00937D6C"/>
  </w:style>
  <w:style w:type="character" w:customStyle="1" w:styleId="WW8Num19z2">
    <w:name w:val="WW8Num19z2"/>
    <w:rsid w:val="00937D6C"/>
  </w:style>
  <w:style w:type="character" w:customStyle="1" w:styleId="WW8Num19z3">
    <w:name w:val="WW8Num19z3"/>
    <w:rsid w:val="00937D6C"/>
  </w:style>
  <w:style w:type="character" w:customStyle="1" w:styleId="WW8Num19z4">
    <w:name w:val="WW8Num19z4"/>
    <w:rsid w:val="00937D6C"/>
  </w:style>
  <w:style w:type="character" w:customStyle="1" w:styleId="WW8Num19z5">
    <w:name w:val="WW8Num19z5"/>
    <w:rsid w:val="00937D6C"/>
  </w:style>
  <w:style w:type="character" w:customStyle="1" w:styleId="WW8Num19z6">
    <w:name w:val="WW8Num19z6"/>
    <w:rsid w:val="00937D6C"/>
  </w:style>
  <w:style w:type="character" w:customStyle="1" w:styleId="WW8Num19z7">
    <w:name w:val="WW8Num19z7"/>
    <w:rsid w:val="00937D6C"/>
  </w:style>
  <w:style w:type="character" w:customStyle="1" w:styleId="WW8Num19z8">
    <w:name w:val="WW8Num19z8"/>
    <w:rsid w:val="00937D6C"/>
  </w:style>
  <w:style w:type="character" w:customStyle="1" w:styleId="WW8Num20z0">
    <w:name w:val="WW8Num20z0"/>
    <w:rsid w:val="00937D6C"/>
    <w:rPr>
      <w:b/>
      <w:i w:val="0"/>
      <w:iCs/>
      <w:sz w:val="30"/>
      <w:szCs w:val="30"/>
    </w:rPr>
  </w:style>
  <w:style w:type="character" w:customStyle="1" w:styleId="WW8Num21z0">
    <w:name w:val="WW8Num21z0"/>
    <w:rsid w:val="00937D6C"/>
    <w:rPr>
      <w:b/>
      <w:i w:val="0"/>
      <w:iCs/>
      <w:sz w:val="28"/>
      <w:szCs w:val="28"/>
    </w:rPr>
  </w:style>
  <w:style w:type="character" w:customStyle="1" w:styleId="43">
    <w:name w:val="Основной шрифт абзаца4"/>
    <w:rsid w:val="00937D6C"/>
  </w:style>
  <w:style w:type="character" w:customStyle="1" w:styleId="WW8Num14z1">
    <w:name w:val="WW8Num14z1"/>
    <w:rsid w:val="00937D6C"/>
  </w:style>
  <w:style w:type="character" w:customStyle="1" w:styleId="WW8Num14z2">
    <w:name w:val="WW8Num14z2"/>
    <w:rsid w:val="00937D6C"/>
  </w:style>
  <w:style w:type="character" w:customStyle="1" w:styleId="WW8Num14z3">
    <w:name w:val="WW8Num14z3"/>
    <w:rsid w:val="00937D6C"/>
  </w:style>
  <w:style w:type="character" w:customStyle="1" w:styleId="WW8Num14z4">
    <w:name w:val="WW8Num14z4"/>
    <w:rsid w:val="00937D6C"/>
  </w:style>
  <w:style w:type="character" w:customStyle="1" w:styleId="WW8Num14z5">
    <w:name w:val="WW8Num14z5"/>
    <w:rsid w:val="00937D6C"/>
  </w:style>
  <w:style w:type="character" w:customStyle="1" w:styleId="WW8Num14z6">
    <w:name w:val="WW8Num14z6"/>
    <w:rsid w:val="00937D6C"/>
  </w:style>
  <w:style w:type="character" w:customStyle="1" w:styleId="WW8Num14z7">
    <w:name w:val="WW8Num14z7"/>
    <w:rsid w:val="00937D6C"/>
  </w:style>
  <w:style w:type="character" w:customStyle="1" w:styleId="WW8Num14z8">
    <w:name w:val="WW8Num14z8"/>
    <w:rsid w:val="00937D6C"/>
  </w:style>
  <w:style w:type="character" w:customStyle="1" w:styleId="WW8Num16z1">
    <w:name w:val="WW8Num16z1"/>
    <w:rsid w:val="00937D6C"/>
  </w:style>
  <w:style w:type="character" w:customStyle="1" w:styleId="WW8Num16z2">
    <w:name w:val="WW8Num16z2"/>
    <w:rsid w:val="00937D6C"/>
  </w:style>
  <w:style w:type="character" w:customStyle="1" w:styleId="WW8Num16z3">
    <w:name w:val="WW8Num16z3"/>
    <w:rsid w:val="00937D6C"/>
  </w:style>
  <w:style w:type="character" w:customStyle="1" w:styleId="WW8Num16z4">
    <w:name w:val="WW8Num16z4"/>
    <w:rsid w:val="00937D6C"/>
  </w:style>
  <w:style w:type="character" w:customStyle="1" w:styleId="WW8Num16z5">
    <w:name w:val="WW8Num16z5"/>
    <w:rsid w:val="00937D6C"/>
  </w:style>
  <w:style w:type="character" w:customStyle="1" w:styleId="WW8Num16z6">
    <w:name w:val="WW8Num16z6"/>
    <w:rsid w:val="00937D6C"/>
  </w:style>
  <w:style w:type="character" w:customStyle="1" w:styleId="WW8Num16z7">
    <w:name w:val="WW8Num16z7"/>
    <w:rsid w:val="00937D6C"/>
  </w:style>
  <w:style w:type="character" w:customStyle="1" w:styleId="WW8Num16z8">
    <w:name w:val="WW8Num16z8"/>
    <w:rsid w:val="00937D6C"/>
  </w:style>
  <w:style w:type="character" w:customStyle="1" w:styleId="WW8Num18z1">
    <w:name w:val="WW8Num18z1"/>
    <w:rsid w:val="00937D6C"/>
  </w:style>
  <w:style w:type="character" w:customStyle="1" w:styleId="WW8Num18z2">
    <w:name w:val="WW8Num18z2"/>
    <w:rsid w:val="00937D6C"/>
  </w:style>
  <w:style w:type="character" w:customStyle="1" w:styleId="WW8Num18z3">
    <w:name w:val="WW8Num18z3"/>
    <w:rsid w:val="00937D6C"/>
  </w:style>
  <w:style w:type="character" w:customStyle="1" w:styleId="WW8Num18z4">
    <w:name w:val="WW8Num18z4"/>
    <w:rsid w:val="00937D6C"/>
  </w:style>
  <w:style w:type="character" w:customStyle="1" w:styleId="WW8Num18z5">
    <w:name w:val="WW8Num18z5"/>
    <w:rsid w:val="00937D6C"/>
  </w:style>
  <w:style w:type="character" w:customStyle="1" w:styleId="WW8Num18z6">
    <w:name w:val="WW8Num18z6"/>
    <w:rsid w:val="00937D6C"/>
  </w:style>
  <w:style w:type="character" w:customStyle="1" w:styleId="WW8Num18z7">
    <w:name w:val="WW8Num18z7"/>
    <w:rsid w:val="00937D6C"/>
  </w:style>
  <w:style w:type="character" w:customStyle="1" w:styleId="WW8Num18z8">
    <w:name w:val="WW8Num18z8"/>
    <w:rsid w:val="00937D6C"/>
  </w:style>
  <w:style w:type="character" w:customStyle="1" w:styleId="WW8Num20z1">
    <w:name w:val="WW8Num20z1"/>
    <w:rsid w:val="00937D6C"/>
  </w:style>
  <w:style w:type="character" w:customStyle="1" w:styleId="WW8Num20z2">
    <w:name w:val="WW8Num20z2"/>
    <w:rsid w:val="00937D6C"/>
  </w:style>
  <w:style w:type="character" w:customStyle="1" w:styleId="WW8Num20z3">
    <w:name w:val="WW8Num20z3"/>
    <w:rsid w:val="00937D6C"/>
  </w:style>
  <w:style w:type="character" w:customStyle="1" w:styleId="WW8Num20z4">
    <w:name w:val="WW8Num20z4"/>
    <w:rsid w:val="00937D6C"/>
  </w:style>
  <w:style w:type="character" w:customStyle="1" w:styleId="WW8Num20z5">
    <w:name w:val="WW8Num20z5"/>
    <w:rsid w:val="00937D6C"/>
  </w:style>
  <w:style w:type="character" w:customStyle="1" w:styleId="WW8Num20z6">
    <w:name w:val="WW8Num20z6"/>
    <w:rsid w:val="00937D6C"/>
  </w:style>
  <w:style w:type="character" w:customStyle="1" w:styleId="WW8Num20z7">
    <w:name w:val="WW8Num20z7"/>
    <w:rsid w:val="00937D6C"/>
  </w:style>
  <w:style w:type="character" w:customStyle="1" w:styleId="WW8Num20z8">
    <w:name w:val="WW8Num20z8"/>
    <w:rsid w:val="00937D6C"/>
  </w:style>
  <w:style w:type="character" w:customStyle="1" w:styleId="WW8Num22z0">
    <w:name w:val="WW8Num22z0"/>
    <w:rsid w:val="00937D6C"/>
    <w:rPr>
      <w:b/>
      <w:i w:val="0"/>
      <w:iCs/>
      <w:sz w:val="28"/>
      <w:szCs w:val="28"/>
    </w:rPr>
  </w:style>
  <w:style w:type="character" w:customStyle="1" w:styleId="WW8Num22z1">
    <w:name w:val="WW8Num22z1"/>
    <w:rsid w:val="00937D6C"/>
  </w:style>
  <w:style w:type="character" w:customStyle="1" w:styleId="WW8Num22z2">
    <w:name w:val="WW8Num22z2"/>
    <w:rsid w:val="00937D6C"/>
  </w:style>
  <w:style w:type="character" w:customStyle="1" w:styleId="WW8Num22z3">
    <w:name w:val="WW8Num22z3"/>
    <w:rsid w:val="00937D6C"/>
  </w:style>
  <w:style w:type="character" w:customStyle="1" w:styleId="WW8Num22z4">
    <w:name w:val="WW8Num22z4"/>
    <w:rsid w:val="00937D6C"/>
  </w:style>
  <w:style w:type="character" w:customStyle="1" w:styleId="WW8Num22z5">
    <w:name w:val="WW8Num22z5"/>
    <w:rsid w:val="00937D6C"/>
  </w:style>
  <w:style w:type="character" w:customStyle="1" w:styleId="WW8Num22z6">
    <w:name w:val="WW8Num22z6"/>
    <w:rsid w:val="00937D6C"/>
  </w:style>
  <w:style w:type="character" w:customStyle="1" w:styleId="WW8Num22z7">
    <w:name w:val="WW8Num22z7"/>
    <w:rsid w:val="00937D6C"/>
  </w:style>
  <w:style w:type="character" w:customStyle="1" w:styleId="WW8Num22z8">
    <w:name w:val="WW8Num22z8"/>
    <w:rsid w:val="00937D6C"/>
  </w:style>
  <w:style w:type="character" w:customStyle="1" w:styleId="39">
    <w:name w:val="Основной шрифт абзаца3"/>
    <w:rsid w:val="00937D6C"/>
  </w:style>
  <w:style w:type="character" w:customStyle="1" w:styleId="Absatz-Standardschriftart">
    <w:name w:val="Absatz-Standardschriftart"/>
    <w:rsid w:val="00937D6C"/>
  </w:style>
  <w:style w:type="character" w:customStyle="1" w:styleId="WW-Absatz-Standardschriftart">
    <w:name w:val="WW-Absatz-Standardschriftart"/>
    <w:rsid w:val="00937D6C"/>
  </w:style>
  <w:style w:type="character" w:customStyle="1" w:styleId="WW-Absatz-Standardschriftart1">
    <w:name w:val="WW-Absatz-Standardschriftart1"/>
    <w:rsid w:val="00937D6C"/>
  </w:style>
  <w:style w:type="character" w:customStyle="1" w:styleId="WW8Num23z0">
    <w:name w:val="WW8Num23z0"/>
    <w:rsid w:val="00937D6C"/>
    <w:rPr>
      <w:b/>
      <w:i w:val="0"/>
      <w:sz w:val="30"/>
      <w:szCs w:val="30"/>
    </w:rPr>
  </w:style>
  <w:style w:type="character" w:customStyle="1" w:styleId="WW8Num24z0">
    <w:name w:val="WW8Num24z0"/>
    <w:rsid w:val="00937D6C"/>
    <w:rPr>
      <w:b/>
      <w:i w:val="0"/>
      <w:sz w:val="30"/>
      <w:szCs w:val="30"/>
    </w:rPr>
  </w:style>
  <w:style w:type="character" w:customStyle="1" w:styleId="WW8Num25z0">
    <w:name w:val="WW8Num25z0"/>
    <w:rsid w:val="00937D6C"/>
    <w:rPr>
      <w:i w:val="0"/>
      <w:u w:val="single"/>
    </w:rPr>
  </w:style>
  <w:style w:type="character" w:customStyle="1" w:styleId="WW8Num26z0">
    <w:name w:val="WW8Num26z0"/>
    <w:rsid w:val="00937D6C"/>
    <w:rPr>
      <w:b/>
      <w:i w:val="0"/>
    </w:rPr>
  </w:style>
  <w:style w:type="character" w:customStyle="1" w:styleId="WW8Num27z0">
    <w:name w:val="WW8Num27z0"/>
    <w:rsid w:val="00937D6C"/>
    <w:rPr>
      <w:b/>
      <w:i w:val="0"/>
    </w:rPr>
  </w:style>
  <w:style w:type="character" w:customStyle="1" w:styleId="WW8Num28z0">
    <w:name w:val="WW8Num28z0"/>
    <w:rsid w:val="00937D6C"/>
    <w:rPr>
      <w:b/>
      <w:i w:val="0"/>
      <w:sz w:val="30"/>
      <w:szCs w:val="30"/>
    </w:rPr>
  </w:style>
  <w:style w:type="character" w:customStyle="1" w:styleId="WW8Num29z0">
    <w:name w:val="WW8Num29z0"/>
    <w:rsid w:val="00937D6C"/>
    <w:rPr>
      <w:rFonts w:ascii="Times New Roman" w:eastAsia="Times New Roman" w:hAnsi="Times New Roman" w:cs="Times New Roman"/>
      <w:b/>
      <w:i w:val="0"/>
    </w:rPr>
  </w:style>
  <w:style w:type="character" w:customStyle="1" w:styleId="WW8Num31z0">
    <w:name w:val="WW8Num31z0"/>
    <w:rsid w:val="00937D6C"/>
    <w:rPr>
      <w:b/>
      <w:i w:val="0"/>
      <w:sz w:val="30"/>
      <w:szCs w:val="30"/>
    </w:rPr>
  </w:style>
  <w:style w:type="character" w:customStyle="1" w:styleId="WW8Num32z0">
    <w:name w:val="WW8Num32z0"/>
    <w:rsid w:val="00937D6C"/>
    <w:rPr>
      <w:b/>
      <w:i w:val="0"/>
    </w:rPr>
  </w:style>
  <w:style w:type="character" w:customStyle="1" w:styleId="2b">
    <w:name w:val="Основной шрифт абзаца2"/>
    <w:rsid w:val="00937D6C"/>
  </w:style>
  <w:style w:type="character" w:customStyle="1" w:styleId="WW-Absatz-Standardschriftart11">
    <w:name w:val="WW-Absatz-Standardschriftart11"/>
    <w:rsid w:val="00937D6C"/>
  </w:style>
  <w:style w:type="character" w:customStyle="1" w:styleId="WW8Num4z1">
    <w:name w:val="WW8Num4z1"/>
    <w:rsid w:val="00937D6C"/>
    <w:rPr>
      <w:rFonts w:ascii="Courier New" w:hAnsi="Courier New" w:cs="Courier New"/>
    </w:rPr>
  </w:style>
  <w:style w:type="character" w:customStyle="1" w:styleId="WW8Num4z3">
    <w:name w:val="WW8Num4z3"/>
    <w:rsid w:val="00937D6C"/>
    <w:rPr>
      <w:rFonts w:ascii="Symbol" w:hAnsi="Symbol" w:cs="Symbol"/>
    </w:rPr>
  </w:style>
  <w:style w:type="character" w:customStyle="1" w:styleId="WW8Num5z1">
    <w:name w:val="WW8Num5z1"/>
    <w:rsid w:val="00937D6C"/>
    <w:rPr>
      <w:rFonts w:ascii="Courier New" w:hAnsi="Courier New" w:cs="Courier New"/>
    </w:rPr>
  </w:style>
  <w:style w:type="character" w:customStyle="1" w:styleId="WW8Num5z3">
    <w:name w:val="WW8Num5z3"/>
    <w:rsid w:val="00937D6C"/>
    <w:rPr>
      <w:rFonts w:ascii="Symbol" w:hAnsi="Symbol" w:cs="Symbol"/>
    </w:rPr>
  </w:style>
  <w:style w:type="character" w:customStyle="1" w:styleId="WW8Num12z1">
    <w:name w:val="WW8Num12z1"/>
    <w:rsid w:val="00937D6C"/>
    <w:rPr>
      <w:rFonts w:ascii="Courier New" w:hAnsi="Courier New" w:cs="Courier New"/>
    </w:rPr>
  </w:style>
  <w:style w:type="character" w:customStyle="1" w:styleId="WW8Num12z3">
    <w:name w:val="WW8Num12z3"/>
    <w:rsid w:val="00937D6C"/>
    <w:rPr>
      <w:rFonts w:ascii="Symbol" w:hAnsi="Symbol" w:cs="Symbol"/>
    </w:rPr>
  </w:style>
  <w:style w:type="character" w:customStyle="1" w:styleId="WW8NumSt1z0">
    <w:name w:val="WW8NumSt1z0"/>
    <w:rsid w:val="00937D6C"/>
    <w:rPr>
      <w:rFonts w:ascii="Times New Roman" w:hAnsi="Times New Roman" w:cs="Times New Roman"/>
    </w:rPr>
  </w:style>
  <w:style w:type="character" w:customStyle="1" w:styleId="WW8NumSt2z0">
    <w:name w:val="WW8NumSt2z0"/>
    <w:rsid w:val="00937D6C"/>
    <w:rPr>
      <w:rFonts w:ascii="Times New Roman" w:hAnsi="Times New Roman" w:cs="Times New Roman"/>
    </w:rPr>
  </w:style>
  <w:style w:type="character" w:customStyle="1" w:styleId="WW8NumSt3z0">
    <w:name w:val="WW8NumSt3z0"/>
    <w:rsid w:val="00937D6C"/>
    <w:rPr>
      <w:rFonts w:ascii="Times New Roman" w:hAnsi="Times New Roman" w:cs="Times New Roman"/>
    </w:rPr>
  </w:style>
  <w:style w:type="character" w:customStyle="1" w:styleId="16">
    <w:name w:val="Основной шрифт абзаца1"/>
    <w:rsid w:val="00937D6C"/>
  </w:style>
  <w:style w:type="character" w:customStyle="1" w:styleId="docaccesstitle">
    <w:name w:val="docaccess_title"/>
    <w:rsid w:val="00937D6C"/>
  </w:style>
  <w:style w:type="paragraph" w:styleId="afff2">
    <w:name w:val="List"/>
    <w:basedOn w:val="a6"/>
    <w:rsid w:val="00937D6C"/>
    <w:pPr>
      <w:widowControl/>
      <w:suppressAutoHyphens/>
      <w:autoSpaceDE/>
      <w:autoSpaceDN/>
      <w:spacing w:after="120"/>
    </w:pPr>
    <w:rPr>
      <w:rFonts w:cs="Mangal"/>
      <w:sz w:val="20"/>
      <w:szCs w:val="20"/>
      <w:lang w:val="ru-RU" w:eastAsia="zh-CN"/>
    </w:rPr>
  </w:style>
  <w:style w:type="paragraph" w:customStyle="1" w:styleId="44">
    <w:name w:val="Указатель4"/>
    <w:basedOn w:val="a"/>
    <w:rsid w:val="00937D6C"/>
    <w:pPr>
      <w:suppressLineNumbers/>
      <w:suppressAutoHyphens/>
      <w:spacing w:after="0" w:line="240" w:lineRule="auto"/>
    </w:pPr>
    <w:rPr>
      <w:rFonts w:eastAsia="Times New Roman" w:cs="Arial"/>
      <w:sz w:val="20"/>
      <w:szCs w:val="20"/>
      <w:lang w:eastAsia="zh-CN"/>
    </w:rPr>
  </w:style>
  <w:style w:type="paragraph" w:customStyle="1" w:styleId="3a">
    <w:name w:val="Название объекта3"/>
    <w:basedOn w:val="a"/>
    <w:rsid w:val="00937D6C"/>
    <w:pPr>
      <w:suppressLineNumbers/>
      <w:suppressAutoHyphens/>
      <w:spacing w:before="120" w:after="120" w:line="240" w:lineRule="auto"/>
    </w:pPr>
    <w:rPr>
      <w:rFonts w:eastAsia="Times New Roman" w:cs="Arial"/>
      <w:i/>
      <w:iCs/>
      <w:sz w:val="24"/>
      <w:szCs w:val="24"/>
      <w:lang w:eastAsia="zh-CN"/>
    </w:rPr>
  </w:style>
  <w:style w:type="paragraph" w:customStyle="1" w:styleId="3b">
    <w:name w:val="Указатель3"/>
    <w:basedOn w:val="a"/>
    <w:rsid w:val="00937D6C"/>
    <w:pPr>
      <w:suppressLineNumbers/>
      <w:suppressAutoHyphens/>
      <w:spacing w:after="0" w:line="240" w:lineRule="auto"/>
    </w:pPr>
    <w:rPr>
      <w:rFonts w:eastAsia="Times New Roman" w:cs="Arial"/>
      <w:sz w:val="20"/>
      <w:szCs w:val="20"/>
      <w:lang w:eastAsia="zh-CN"/>
    </w:rPr>
  </w:style>
  <w:style w:type="paragraph" w:customStyle="1" w:styleId="17">
    <w:name w:val="Заголовок1"/>
    <w:basedOn w:val="a"/>
    <w:next w:val="a6"/>
    <w:rsid w:val="00937D6C"/>
    <w:pPr>
      <w:keepNext/>
      <w:suppressAutoHyphens/>
      <w:spacing w:before="240" w:after="120" w:line="240" w:lineRule="auto"/>
    </w:pPr>
    <w:rPr>
      <w:rFonts w:ascii="Arial" w:eastAsia="Microsoft YaHei" w:hAnsi="Arial" w:cs="Mangal"/>
      <w:szCs w:val="28"/>
      <w:lang w:eastAsia="zh-CN"/>
    </w:rPr>
  </w:style>
  <w:style w:type="paragraph" w:customStyle="1" w:styleId="2c">
    <w:name w:val="Название объекта2"/>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2d">
    <w:name w:val="Указатель2"/>
    <w:basedOn w:val="a"/>
    <w:rsid w:val="00937D6C"/>
    <w:pPr>
      <w:suppressLineNumbers/>
      <w:suppressAutoHyphens/>
      <w:spacing w:after="0" w:line="240" w:lineRule="auto"/>
    </w:pPr>
    <w:rPr>
      <w:rFonts w:eastAsia="Times New Roman" w:cs="Mangal"/>
      <w:sz w:val="20"/>
      <w:szCs w:val="20"/>
      <w:lang w:eastAsia="zh-CN"/>
    </w:rPr>
  </w:style>
  <w:style w:type="paragraph" w:customStyle="1" w:styleId="19">
    <w:name w:val="Название объекта1"/>
    <w:basedOn w:val="a"/>
    <w:rsid w:val="00937D6C"/>
    <w:pPr>
      <w:suppressLineNumbers/>
      <w:suppressAutoHyphens/>
      <w:spacing w:before="120" w:after="120" w:line="240" w:lineRule="auto"/>
    </w:pPr>
    <w:rPr>
      <w:rFonts w:eastAsia="Times New Roman" w:cs="Mangal"/>
      <w:i/>
      <w:iCs/>
      <w:sz w:val="24"/>
      <w:szCs w:val="24"/>
      <w:lang w:eastAsia="zh-CN"/>
    </w:rPr>
  </w:style>
  <w:style w:type="paragraph" w:customStyle="1" w:styleId="1a">
    <w:name w:val="Указатель1"/>
    <w:basedOn w:val="a"/>
    <w:rsid w:val="00937D6C"/>
    <w:pPr>
      <w:suppressLineNumbers/>
      <w:suppressAutoHyphens/>
      <w:spacing w:after="0" w:line="240" w:lineRule="auto"/>
    </w:pPr>
    <w:rPr>
      <w:rFonts w:eastAsia="Times New Roman" w:cs="Mangal"/>
      <w:sz w:val="20"/>
      <w:szCs w:val="20"/>
      <w:lang w:eastAsia="zh-CN"/>
    </w:rPr>
  </w:style>
  <w:style w:type="character" w:customStyle="1" w:styleId="1b">
    <w:name w:val="Текст выноски Знак1"/>
    <w:basedOn w:val="a0"/>
    <w:rsid w:val="00937D6C"/>
    <w:rPr>
      <w:rFonts w:ascii="Tahoma" w:eastAsia="Times New Roman" w:hAnsi="Tahoma" w:cs="Tahoma"/>
      <w:sz w:val="16"/>
      <w:szCs w:val="16"/>
      <w:lang w:eastAsia="zh-CN"/>
    </w:rPr>
  </w:style>
  <w:style w:type="paragraph" w:customStyle="1" w:styleId="afff3">
    <w:name w:val="Верхний и нижний колонтитулы"/>
    <w:basedOn w:val="a"/>
    <w:rsid w:val="00937D6C"/>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c">
    <w:name w:val="Верхний колонтитул Знак1"/>
    <w:basedOn w:val="a0"/>
    <w:rsid w:val="00937D6C"/>
    <w:rPr>
      <w:rFonts w:ascii="Times New Roman" w:eastAsia="Times New Roman" w:hAnsi="Times New Roman" w:cs="Times New Roman"/>
      <w:sz w:val="20"/>
      <w:szCs w:val="20"/>
      <w:lang w:eastAsia="zh-CN"/>
    </w:rPr>
  </w:style>
  <w:style w:type="character" w:customStyle="1" w:styleId="1d">
    <w:name w:val="Нижний колонтитул Знак1"/>
    <w:basedOn w:val="a0"/>
    <w:rsid w:val="00937D6C"/>
    <w:rPr>
      <w:rFonts w:ascii="Times New Roman" w:eastAsia="Times New Roman" w:hAnsi="Times New Roman" w:cs="Times New Roman"/>
      <w:sz w:val="20"/>
      <w:szCs w:val="20"/>
      <w:lang w:eastAsia="zh-CN"/>
    </w:rPr>
  </w:style>
  <w:style w:type="paragraph" w:customStyle="1" w:styleId="afff4">
    <w:name w:val="Заголовок таблицы"/>
    <w:basedOn w:val="affc"/>
    <w:rsid w:val="00937D6C"/>
    <w:pPr>
      <w:spacing w:after="0" w:line="240" w:lineRule="auto"/>
      <w:jc w:val="center"/>
    </w:pPr>
    <w:rPr>
      <w:rFonts w:ascii="Times New Roman" w:eastAsia="Times New Roman" w:hAnsi="Times New Roman"/>
      <w:b/>
      <w:bCs/>
      <w:sz w:val="20"/>
      <w:szCs w:val="20"/>
    </w:rPr>
  </w:style>
  <w:style w:type="paragraph" w:customStyle="1" w:styleId="afff5">
    <w:name w:val="Содержимое врезки"/>
    <w:basedOn w:val="a6"/>
    <w:rsid w:val="00937D6C"/>
    <w:pPr>
      <w:widowControl/>
      <w:suppressAutoHyphens/>
      <w:autoSpaceDE/>
      <w:autoSpaceDN/>
      <w:spacing w:after="120"/>
    </w:pPr>
    <w:rPr>
      <w:sz w:val="20"/>
      <w:szCs w:val="20"/>
      <w:lang w:val="ru-RU" w:eastAsia="zh-CN"/>
    </w:rPr>
  </w:style>
  <w:style w:type="paragraph" w:customStyle="1" w:styleId="1e">
    <w:name w:val="Схема документа1"/>
    <w:basedOn w:val="a"/>
    <w:rsid w:val="00937D6C"/>
    <w:pPr>
      <w:suppressAutoHyphens/>
      <w:spacing w:after="0" w:line="240" w:lineRule="auto"/>
    </w:pPr>
    <w:rPr>
      <w:rFonts w:ascii="Tahoma" w:eastAsia="Times New Roman" w:hAnsi="Tahoma" w:cs="Tahoma"/>
      <w:sz w:val="16"/>
      <w:szCs w:val="16"/>
      <w:lang w:eastAsia="zh-CN"/>
    </w:rPr>
  </w:style>
  <w:style w:type="character" w:customStyle="1" w:styleId="1f">
    <w:name w:val="Основной текст с отступом Знак1"/>
    <w:basedOn w:val="a0"/>
    <w:rsid w:val="00937D6C"/>
    <w:rPr>
      <w:rFonts w:ascii="Times New Roman" w:eastAsia="Times New Roman" w:hAnsi="Times New Roman" w:cs="Times New Roman"/>
      <w:sz w:val="28"/>
      <w:szCs w:val="20"/>
      <w:lang w:eastAsia="zh-CN"/>
    </w:rPr>
  </w:style>
  <w:style w:type="paragraph" w:customStyle="1" w:styleId="msonormal0">
    <w:name w:val="msonormal"/>
    <w:basedOn w:val="a"/>
    <w:rsid w:val="00C37E3C"/>
    <w:pPr>
      <w:spacing w:before="100" w:beforeAutospacing="1" w:after="100" w:afterAutospacing="1" w:line="240" w:lineRule="auto"/>
    </w:pPr>
    <w:rPr>
      <w:rFonts w:eastAsia="Times New Roman" w:cs="Times New Roman"/>
      <w:sz w:val="24"/>
      <w:szCs w:val="24"/>
      <w:lang w:eastAsia="ru-RU"/>
    </w:rPr>
  </w:style>
  <w:style w:type="character" w:customStyle="1" w:styleId="2e">
    <w:name w:val="Неразрешенное упоминание2"/>
    <w:basedOn w:val="a0"/>
    <w:uiPriority w:val="99"/>
    <w:semiHidden/>
    <w:unhideWhenUsed/>
    <w:rsid w:val="0083680B"/>
    <w:rPr>
      <w:color w:val="605E5C"/>
      <w:shd w:val="clear" w:color="auto" w:fill="E1DFDD"/>
    </w:rPr>
  </w:style>
  <w:style w:type="character" w:styleId="afff6">
    <w:name w:val="annotation reference"/>
    <w:basedOn w:val="a0"/>
    <w:uiPriority w:val="99"/>
    <w:semiHidden/>
    <w:unhideWhenUsed/>
    <w:rsid w:val="00C97E9D"/>
    <w:rPr>
      <w:sz w:val="16"/>
      <w:szCs w:val="16"/>
    </w:rPr>
  </w:style>
  <w:style w:type="paragraph" w:styleId="afff7">
    <w:name w:val="annotation text"/>
    <w:basedOn w:val="a"/>
    <w:link w:val="afff8"/>
    <w:uiPriority w:val="99"/>
    <w:semiHidden/>
    <w:unhideWhenUsed/>
    <w:rsid w:val="00C97E9D"/>
    <w:pPr>
      <w:spacing w:line="240" w:lineRule="auto"/>
    </w:pPr>
    <w:rPr>
      <w:sz w:val="20"/>
      <w:szCs w:val="20"/>
    </w:rPr>
  </w:style>
  <w:style w:type="character" w:customStyle="1" w:styleId="afff8">
    <w:name w:val="Текст примечания Знак"/>
    <w:basedOn w:val="a0"/>
    <w:link w:val="afff7"/>
    <w:uiPriority w:val="99"/>
    <w:semiHidden/>
    <w:rsid w:val="00C97E9D"/>
    <w:rPr>
      <w:sz w:val="20"/>
      <w:szCs w:val="20"/>
    </w:rPr>
  </w:style>
  <w:style w:type="paragraph" w:styleId="afff9">
    <w:name w:val="annotation subject"/>
    <w:basedOn w:val="afff7"/>
    <w:next w:val="afff7"/>
    <w:link w:val="afffa"/>
    <w:uiPriority w:val="99"/>
    <w:semiHidden/>
    <w:unhideWhenUsed/>
    <w:rsid w:val="00C97E9D"/>
    <w:rPr>
      <w:b/>
      <w:bCs/>
    </w:rPr>
  </w:style>
  <w:style w:type="character" w:customStyle="1" w:styleId="afffa">
    <w:name w:val="Тема примечания Знак"/>
    <w:basedOn w:val="afff8"/>
    <w:link w:val="afff9"/>
    <w:uiPriority w:val="99"/>
    <w:semiHidden/>
    <w:rsid w:val="00C97E9D"/>
    <w:rPr>
      <w:b/>
      <w:bCs/>
      <w:sz w:val="20"/>
      <w:szCs w:val="20"/>
    </w:rPr>
  </w:style>
  <w:style w:type="paragraph" w:styleId="afffb">
    <w:name w:val="Revision"/>
    <w:hidden/>
    <w:uiPriority w:val="99"/>
    <w:semiHidden/>
    <w:rsid w:val="00431911"/>
    <w:pPr>
      <w:spacing w:after="0" w:line="240" w:lineRule="auto"/>
    </w:pPr>
  </w:style>
  <w:style w:type="character" w:styleId="afffc">
    <w:name w:val="Unresolved Mention"/>
    <w:basedOn w:val="a0"/>
    <w:uiPriority w:val="99"/>
    <w:semiHidden/>
    <w:unhideWhenUsed/>
    <w:rsid w:val="00E557F7"/>
    <w:rPr>
      <w:color w:val="605E5C"/>
      <w:shd w:val="clear" w:color="auto" w:fill="E1DFDD"/>
    </w:rPr>
  </w:style>
  <w:style w:type="paragraph" w:customStyle="1" w:styleId="S1">
    <w:name w:val="S_Обычный"/>
    <w:basedOn w:val="a"/>
    <w:link w:val="S2"/>
    <w:autoRedefine/>
    <w:uiPriority w:val="99"/>
    <w:rsid w:val="00794DBD"/>
    <w:pPr>
      <w:tabs>
        <w:tab w:val="num" w:pos="0"/>
      </w:tabs>
      <w:spacing w:after="0" w:line="360" w:lineRule="auto"/>
      <w:ind w:firstLine="709"/>
      <w:jc w:val="both"/>
    </w:pPr>
    <w:rPr>
      <w:rFonts w:eastAsia="Times New Roman" w:cs="Times New Roman"/>
      <w:sz w:val="24"/>
      <w:szCs w:val="24"/>
      <w:lang w:eastAsia="ru-RU"/>
    </w:rPr>
  </w:style>
  <w:style w:type="character" w:customStyle="1" w:styleId="S2">
    <w:name w:val="S_Обычный Знак"/>
    <w:link w:val="S1"/>
    <w:uiPriority w:val="99"/>
    <w:rsid w:val="00794DBD"/>
    <w:rPr>
      <w:rFonts w:eastAsia="Times New Roman" w:cs="Times New Roman"/>
      <w:sz w:val="24"/>
      <w:szCs w:val="24"/>
      <w:lang w:eastAsia="ru-RU"/>
    </w:rPr>
  </w:style>
  <w:style w:type="paragraph" w:customStyle="1" w:styleId="afffd">
    <w:name w:val="Абзац"/>
    <w:basedOn w:val="a"/>
    <w:link w:val="afffe"/>
    <w:qFormat/>
    <w:rsid w:val="002C4612"/>
    <w:pPr>
      <w:spacing w:before="120" w:after="60" w:line="240" w:lineRule="auto"/>
      <w:ind w:firstLine="567"/>
      <w:jc w:val="both"/>
    </w:pPr>
    <w:rPr>
      <w:rFonts w:eastAsia="Times New Roman" w:cs="Times New Roman"/>
      <w:sz w:val="24"/>
      <w:szCs w:val="24"/>
      <w:lang w:eastAsia="ru-RU"/>
    </w:rPr>
  </w:style>
  <w:style w:type="character" w:customStyle="1" w:styleId="afffe">
    <w:name w:val="Абзац Знак"/>
    <w:link w:val="afffd"/>
    <w:rsid w:val="002C4612"/>
    <w:rPr>
      <w:rFonts w:eastAsia="Times New Roman" w:cs="Times New Roman"/>
      <w:sz w:val="24"/>
      <w:szCs w:val="24"/>
      <w:lang w:eastAsia="ru-RU"/>
    </w:rPr>
  </w:style>
  <w:style w:type="paragraph" w:customStyle="1" w:styleId="115">
    <w:name w:val="_1.1 Текст"/>
    <w:basedOn w:val="a"/>
    <w:link w:val="116"/>
    <w:qFormat/>
    <w:rsid w:val="00710B0C"/>
    <w:pPr>
      <w:spacing w:after="0" w:line="360" w:lineRule="auto"/>
      <w:ind w:firstLine="709"/>
      <w:jc w:val="both"/>
    </w:pPr>
    <w:rPr>
      <w:rFonts w:eastAsia="Calibri" w:cs="Times New Roman"/>
      <w:bCs/>
      <w:iCs/>
      <w:color w:val="000000"/>
      <w:kern w:val="28"/>
      <w:sz w:val="24"/>
      <w:szCs w:val="26"/>
      <w:lang w:val="x-none"/>
    </w:rPr>
  </w:style>
  <w:style w:type="character" w:customStyle="1" w:styleId="116">
    <w:name w:val="_1.1 Текст Знак"/>
    <w:link w:val="115"/>
    <w:rsid w:val="00710B0C"/>
    <w:rPr>
      <w:rFonts w:eastAsia="Calibri" w:cs="Times New Roman"/>
      <w:bCs/>
      <w:iCs/>
      <w:color w:val="000000"/>
      <w:kern w:val="28"/>
      <w:sz w:val="24"/>
      <w:szCs w:val="26"/>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31226749">
      <w:bodyDiv w:val="1"/>
      <w:marLeft w:val="0"/>
      <w:marRight w:val="0"/>
      <w:marTop w:val="0"/>
      <w:marBottom w:val="0"/>
      <w:divBdr>
        <w:top w:val="none" w:sz="0" w:space="0" w:color="auto"/>
        <w:left w:val="none" w:sz="0" w:space="0" w:color="auto"/>
        <w:bottom w:val="none" w:sz="0" w:space="0" w:color="auto"/>
        <w:right w:val="none" w:sz="0" w:space="0" w:color="auto"/>
      </w:divBdr>
    </w:div>
    <w:div w:id="45881842">
      <w:bodyDiv w:val="1"/>
      <w:marLeft w:val="0"/>
      <w:marRight w:val="0"/>
      <w:marTop w:val="0"/>
      <w:marBottom w:val="0"/>
      <w:divBdr>
        <w:top w:val="none" w:sz="0" w:space="0" w:color="auto"/>
        <w:left w:val="none" w:sz="0" w:space="0" w:color="auto"/>
        <w:bottom w:val="none" w:sz="0" w:space="0" w:color="auto"/>
        <w:right w:val="none" w:sz="0" w:space="0" w:color="auto"/>
      </w:divBdr>
    </w:div>
    <w:div w:id="46077883">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50423030">
      <w:bodyDiv w:val="1"/>
      <w:marLeft w:val="0"/>
      <w:marRight w:val="0"/>
      <w:marTop w:val="0"/>
      <w:marBottom w:val="0"/>
      <w:divBdr>
        <w:top w:val="none" w:sz="0" w:space="0" w:color="auto"/>
        <w:left w:val="none" w:sz="0" w:space="0" w:color="auto"/>
        <w:bottom w:val="none" w:sz="0" w:space="0" w:color="auto"/>
        <w:right w:val="none" w:sz="0" w:space="0" w:color="auto"/>
      </w:divBdr>
    </w:div>
    <w:div w:id="70276447">
      <w:bodyDiv w:val="1"/>
      <w:marLeft w:val="0"/>
      <w:marRight w:val="0"/>
      <w:marTop w:val="0"/>
      <w:marBottom w:val="0"/>
      <w:divBdr>
        <w:top w:val="none" w:sz="0" w:space="0" w:color="auto"/>
        <w:left w:val="none" w:sz="0" w:space="0" w:color="auto"/>
        <w:bottom w:val="none" w:sz="0" w:space="0" w:color="auto"/>
        <w:right w:val="none" w:sz="0" w:space="0" w:color="auto"/>
      </w:divBdr>
    </w:div>
    <w:div w:id="74789494">
      <w:bodyDiv w:val="1"/>
      <w:marLeft w:val="0"/>
      <w:marRight w:val="0"/>
      <w:marTop w:val="0"/>
      <w:marBottom w:val="0"/>
      <w:divBdr>
        <w:top w:val="none" w:sz="0" w:space="0" w:color="auto"/>
        <w:left w:val="none" w:sz="0" w:space="0" w:color="auto"/>
        <w:bottom w:val="none" w:sz="0" w:space="0" w:color="auto"/>
        <w:right w:val="none" w:sz="0" w:space="0" w:color="auto"/>
      </w:divBdr>
    </w:div>
    <w:div w:id="75514995">
      <w:bodyDiv w:val="1"/>
      <w:marLeft w:val="0"/>
      <w:marRight w:val="0"/>
      <w:marTop w:val="0"/>
      <w:marBottom w:val="0"/>
      <w:divBdr>
        <w:top w:val="none" w:sz="0" w:space="0" w:color="auto"/>
        <w:left w:val="none" w:sz="0" w:space="0" w:color="auto"/>
        <w:bottom w:val="none" w:sz="0" w:space="0" w:color="auto"/>
        <w:right w:val="none" w:sz="0" w:space="0" w:color="auto"/>
      </w:divBdr>
    </w:div>
    <w:div w:id="76172838">
      <w:bodyDiv w:val="1"/>
      <w:marLeft w:val="0"/>
      <w:marRight w:val="0"/>
      <w:marTop w:val="0"/>
      <w:marBottom w:val="0"/>
      <w:divBdr>
        <w:top w:val="none" w:sz="0" w:space="0" w:color="auto"/>
        <w:left w:val="none" w:sz="0" w:space="0" w:color="auto"/>
        <w:bottom w:val="none" w:sz="0" w:space="0" w:color="auto"/>
        <w:right w:val="none" w:sz="0" w:space="0" w:color="auto"/>
      </w:divBdr>
    </w:div>
    <w:div w:id="90132015">
      <w:bodyDiv w:val="1"/>
      <w:marLeft w:val="0"/>
      <w:marRight w:val="0"/>
      <w:marTop w:val="0"/>
      <w:marBottom w:val="0"/>
      <w:divBdr>
        <w:top w:val="none" w:sz="0" w:space="0" w:color="auto"/>
        <w:left w:val="none" w:sz="0" w:space="0" w:color="auto"/>
        <w:bottom w:val="none" w:sz="0" w:space="0" w:color="auto"/>
        <w:right w:val="none" w:sz="0" w:space="0" w:color="auto"/>
      </w:divBdr>
    </w:div>
    <w:div w:id="90708162">
      <w:bodyDiv w:val="1"/>
      <w:marLeft w:val="0"/>
      <w:marRight w:val="0"/>
      <w:marTop w:val="0"/>
      <w:marBottom w:val="0"/>
      <w:divBdr>
        <w:top w:val="none" w:sz="0" w:space="0" w:color="auto"/>
        <w:left w:val="none" w:sz="0" w:space="0" w:color="auto"/>
        <w:bottom w:val="none" w:sz="0" w:space="0" w:color="auto"/>
        <w:right w:val="none" w:sz="0" w:space="0" w:color="auto"/>
      </w:divBdr>
    </w:div>
    <w:div w:id="93986780">
      <w:bodyDiv w:val="1"/>
      <w:marLeft w:val="0"/>
      <w:marRight w:val="0"/>
      <w:marTop w:val="0"/>
      <w:marBottom w:val="0"/>
      <w:divBdr>
        <w:top w:val="none" w:sz="0" w:space="0" w:color="auto"/>
        <w:left w:val="none" w:sz="0" w:space="0" w:color="auto"/>
        <w:bottom w:val="none" w:sz="0" w:space="0" w:color="auto"/>
        <w:right w:val="none" w:sz="0" w:space="0" w:color="auto"/>
      </w:divBdr>
      <w:divsChild>
        <w:div w:id="2073698790">
          <w:marLeft w:val="0"/>
          <w:marRight w:val="0"/>
          <w:marTop w:val="192"/>
          <w:marBottom w:val="0"/>
          <w:divBdr>
            <w:top w:val="none" w:sz="0" w:space="0" w:color="auto"/>
            <w:left w:val="none" w:sz="0" w:space="0" w:color="auto"/>
            <w:bottom w:val="none" w:sz="0" w:space="0" w:color="auto"/>
            <w:right w:val="none" w:sz="0" w:space="0" w:color="auto"/>
          </w:divBdr>
        </w:div>
        <w:div w:id="236743435">
          <w:marLeft w:val="0"/>
          <w:marRight w:val="0"/>
          <w:marTop w:val="192"/>
          <w:marBottom w:val="0"/>
          <w:divBdr>
            <w:top w:val="none" w:sz="0" w:space="0" w:color="auto"/>
            <w:left w:val="none" w:sz="0" w:space="0" w:color="auto"/>
            <w:bottom w:val="none" w:sz="0" w:space="0" w:color="auto"/>
            <w:right w:val="none" w:sz="0" w:space="0" w:color="auto"/>
          </w:divBdr>
        </w:div>
        <w:div w:id="741760649">
          <w:marLeft w:val="0"/>
          <w:marRight w:val="0"/>
          <w:marTop w:val="192"/>
          <w:marBottom w:val="0"/>
          <w:divBdr>
            <w:top w:val="none" w:sz="0" w:space="0" w:color="auto"/>
            <w:left w:val="none" w:sz="0" w:space="0" w:color="auto"/>
            <w:bottom w:val="none" w:sz="0" w:space="0" w:color="auto"/>
            <w:right w:val="none" w:sz="0" w:space="0" w:color="auto"/>
          </w:divBdr>
        </w:div>
        <w:div w:id="1517839449">
          <w:marLeft w:val="0"/>
          <w:marRight w:val="0"/>
          <w:marTop w:val="192"/>
          <w:marBottom w:val="0"/>
          <w:divBdr>
            <w:top w:val="none" w:sz="0" w:space="0" w:color="auto"/>
            <w:left w:val="none" w:sz="0" w:space="0" w:color="auto"/>
            <w:bottom w:val="none" w:sz="0" w:space="0" w:color="auto"/>
            <w:right w:val="none" w:sz="0" w:space="0" w:color="auto"/>
          </w:divBdr>
        </w:div>
        <w:div w:id="1289244611">
          <w:marLeft w:val="0"/>
          <w:marRight w:val="0"/>
          <w:marTop w:val="192"/>
          <w:marBottom w:val="0"/>
          <w:divBdr>
            <w:top w:val="none" w:sz="0" w:space="0" w:color="auto"/>
            <w:left w:val="none" w:sz="0" w:space="0" w:color="auto"/>
            <w:bottom w:val="none" w:sz="0" w:space="0" w:color="auto"/>
            <w:right w:val="none" w:sz="0" w:space="0" w:color="auto"/>
          </w:divBdr>
        </w:div>
      </w:divsChild>
    </w:div>
    <w:div w:id="99448218">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4714932">
      <w:bodyDiv w:val="1"/>
      <w:marLeft w:val="0"/>
      <w:marRight w:val="0"/>
      <w:marTop w:val="0"/>
      <w:marBottom w:val="0"/>
      <w:divBdr>
        <w:top w:val="none" w:sz="0" w:space="0" w:color="auto"/>
        <w:left w:val="none" w:sz="0" w:space="0" w:color="auto"/>
        <w:bottom w:val="none" w:sz="0" w:space="0" w:color="auto"/>
        <w:right w:val="none" w:sz="0" w:space="0" w:color="auto"/>
      </w:divBdr>
    </w:div>
    <w:div w:id="116995292">
      <w:bodyDiv w:val="1"/>
      <w:marLeft w:val="0"/>
      <w:marRight w:val="0"/>
      <w:marTop w:val="0"/>
      <w:marBottom w:val="0"/>
      <w:divBdr>
        <w:top w:val="none" w:sz="0" w:space="0" w:color="auto"/>
        <w:left w:val="none" w:sz="0" w:space="0" w:color="auto"/>
        <w:bottom w:val="none" w:sz="0" w:space="0" w:color="auto"/>
        <w:right w:val="none" w:sz="0" w:space="0" w:color="auto"/>
      </w:divBdr>
    </w:div>
    <w:div w:id="124127221">
      <w:bodyDiv w:val="1"/>
      <w:marLeft w:val="0"/>
      <w:marRight w:val="0"/>
      <w:marTop w:val="0"/>
      <w:marBottom w:val="0"/>
      <w:divBdr>
        <w:top w:val="none" w:sz="0" w:space="0" w:color="auto"/>
        <w:left w:val="none" w:sz="0" w:space="0" w:color="auto"/>
        <w:bottom w:val="none" w:sz="0" w:space="0" w:color="auto"/>
        <w:right w:val="none" w:sz="0" w:space="0" w:color="auto"/>
      </w:divBdr>
    </w:div>
    <w:div w:id="135607049">
      <w:bodyDiv w:val="1"/>
      <w:marLeft w:val="0"/>
      <w:marRight w:val="0"/>
      <w:marTop w:val="0"/>
      <w:marBottom w:val="0"/>
      <w:divBdr>
        <w:top w:val="none" w:sz="0" w:space="0" w:color="auto"/>
        <w:left w:val="none" w:sz="0" w:space="0" w:color="auto"/>
        <w:bottom w:val="none" w:sz="0" w:space="0" w:color="auto"/>
        <w:right w:val="none" w:sz="0" w:space="0" w:color="auto"/>
      </w:divBdr>
    </w:div>
    <w:div w:id="140923575">
      <w:bodyDiv w:val="1"/>
      <w:marLeft w:val="0"/>
      <w:marRight w:val="0"/>
      <w:marTop w:val="0"/>
      <w:marBottom w:val="0"/>
      <w:divBdr>
        <w:top w:val="none" w:sz="0" w:space="0" w:color="auto"/>
        <w:left w:val="none" w:sz="0" w:space="0" w:color="auto"/>
        <w:bottom w:val="none" w:sz="0" w:space="0" w:color="auto"/>
        <w:right w:val="none" w:sz="0" w:space="0" w:color="auto"/>
      </w:divBdr>
    </w:div>
    <w:div w:id="146941629">
      <w:bodyDiv w:val="1"/>
      <w:marLeft w:val="0"/>
      <w:marRight w:val="0"/>
      <w:marTop w:val="0"/>
      <w:marBottom w:val="0"/>
      <w:divBdr>
        <w:top w:val="none" w:sz="0" w:space="0" w:color="auto"/>
        <w:left w:val="none" w:sz="0" w:space="0" w:color="auto"/>
        <w:bottom w:val="none" w:sz="0" w:space="0" w:color="auto"/>
        <w:right w:val="none" w:sz="0" w:space="0" w:color="auto"/>
      </w:divBdr>
    </w:div>
    <w:div w:id="150292773">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2935131">
      <w:bodyDiv w:val="1"/>
      <w:marLeft w:val="0"/>
      <w:marRight w:val="0"/>
      <w:marTop w:val="0"/>
      <w:marBottom w:val="0"/>
      <w:divBdr>
        <w:top w:val="none" w:sz="0" w:space="0" w:color="auto"/>
        <w:left w:val="none" w:sz="0" w:space="0" w:color="auto"/>
        <w:bottom w:val="none" w:sz="0" w:space="0" w:color="auto"/>
        <w:right w:val="none" w:sz="0" w:space="0" w:color="auto"/>
      </w:divBdr>
    </w:div>
    <w:div w:id="227344502">
      <w:bodyDiv w:val="1"/>
      <w:marLeft w:val="0"/>
      <w:marRight w:val="0"/>
      <w:marTop w:val="0"/>
      <w:marBottom w:val="0"/>
      <w:divBdr>
        <w:top w:val="none" w:sz="0" w:space="0" w:color="auto"/>
        <w:left w:val="none" w:sz="0" w:space="0" w:color="auto"/>
        <w:bottom w:val="none" w:sz="0" w:space="0" w:color="auto"/>
        <w:right w:val="none" w:sz="0" w:space="0" w:color="auto"/>
      </w:divBdr>
    </w:div>
    <w:div w:id="237247585">
      <w:bodyDiv w:val="1"/>
      <w:marLeft w:val="0"/>
      <w:marRight w:val="0"/>
      <w:marTop w:val="0"/>
      <w:marBottom w:val="0"/>
      <w:divBdr>
        <w:top w:val="none" w:sz="0" w:space="0" w:color="auto"/>
        <w:left w:val="none" w:sz="0" w:space="0" w:color="auto"/>
        <w:bottom w:val="none" w:sz="0" w:space="0" w:color="auto"/>
        <w:right w:val="none" w:sz="0" w:space="0" w:color="auto"/>
      </w:divBdr>
    </w:div>
    <w:div w:id="237331420">
      <w:bodyDiv w:val="1"/>
      <w:marLeft w:val="0"/>
      <w:marRight w:val="0"/>
      <w:marTop w:val="0"/>
      <w:marBottom w:val="0"/>
      <w:divBdr>
        <w:top w:val="none" w:sz="0" w:space="0" w:color="auto"/>
        <w:left w:val="none" w:sz="0" w:space="0" w:color="auto"/>
        <w:bottom w:val="none" w:sz="0" w:space="0" w:color="auto"/>
        <w:right w:val="none" w:sz="0" w:space="0" w:color="auto"/>
      </w:divBdr>
    </w:div>
    <w:div w:id="245654601">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76447643">
      <w:bodyDiv w:val="1"/>
      <w:marLeft w:val="0"/>
      <w:marRight w:val="0"/>
      <w:marTop w:val="0"/>
      <w:marBottom w:val="0"/>
      <w:divBdr>
        <w:top w:val="none" w:sz="0" w:space="0" w:color="auto"/>
        <w:left w:val="none" w:sz="0" w:space="0" w:color="auto"/>
        <w:bottom w:val="none" w:sz="0" w:space="0" w:color="auto"/>
        <w:right w:val="none" w:sz="0" w:space="0" w:color="auto"/>
      </w:divBdr>
    </w:div>
    <w:div w:id="287052841">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4143783">
      <w:bodyDiv w:val="1"/>
      <w:marLeft w:val="0"/>
      <w:marRight w:val="0"/>
      <w:marTop w:val="0"/>
      <w:marBottom w:val="0"/>
      <w:divBdr>
        <w:top w:val="none" w:sz="0" w:space="0" w:color="auto"/>
        <w:left w:val="none" w:sz="0" w:space="0" w:color="auto"/>
        <w:bottom w:val="none" w:sz="0" w:space="0" w:color="auto"/>
        <w:right w:val="none" w:sz="0" w:space="0" w:color="auto"/>
      </w:divBdr>
    </w:div>
    <w:div w:id="303121233">
      <w:bodyDiv w:val="1"/>
      <w:marLeft w:val="0"/>
      <w:marRight w:val="0"/>
      <w:marTop w:val="0"/>
      <w:marBottom w:val="0"/>
      <w:divBdr>
        <w:top w:val="none" w:sz="0" w:space="0" w:color="auto"/>
        <w:left w:val="none" w:sz="0" w:space="0" w:color="auto"/>
        <w:bottom w:val="none" w:sz="0" w:space="0" w:color="auto"/>
        <w:right w:val="none" w:sz="0" w:space="0" w:color="auto"/>
      </w:divBdr>
    </w:div>
    <w:div w:id="308245812">
      <w:bodyDiv w:val="1"/>
      <w:marLeft w:val="0"/>
      <w:marRight w:val="0"/>
      <w:marTop w:val="0"/>
      <w:marBottom w:val="0"/>
      <w:divBdr>
        <w:top w:val="none" w:sz="0" w:space="0" w:color="auto"/>
        <w:left w:val="none" w:sz="0" w:space="0" w:color="auto"/>
        <w:bottom w:val="none" w:sz="0" w:space="0" w:color="auto"/>
        <w:right w:val="none" w:sz="0" w:space="0" w:color="auto"/>
      </w:divBdr>
    </w:div>
    <w:div w:id="308293183">
      <w:bodyDiv w:val="1"/>
      <w:marLeft w:val="0"/>
      <w:marRight w:val="0"/>
      <w:marTop w:val="0"/>
      <w:marBottom w:val="0"/>
      <w:divBdr>
        <w:top w:val="none" w:sz="0" w:space="0" w:color="auto"/>
        <w:left w:val="none" w:sz="0" w:space="0" w:color="auto"/>
        <w:bottom w:val="none" w:sz="0" w:space="0" w:color="auto"/>
        <w:right w:val="none" w:sz="0" w:space="0" w:color="auto"/>
      </w:divBdr>
    </w:div>
    <w:div w:id="312685108">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24825792">
      <w:bodyDiv w:val="1"/>
      <w:marLeft w:val="0"/>
      <w:marRight w:val="0"/>
      <w:marTop w:val="0"/>
      <w:marBottom w:val="0"/>
      <w:divBdr>
        <w:top w:val="none" w:sz="0" w:space="0" w:color="auto"/>
        <w:left w:val="none" w:sz="0" w:space="0" w:color="auto"/>
        <w:bottom w:val="none" w:sz="0" w:space="0" w:color="auto"/>
        <w:right w:val="none" w:sz="0" w:space="0" w:color="auto"/>
      </w:divBdr>
    </w:div>
    <w:div w:id="331951532">
      <w:bodyDiv w:val="1"/>
      <w:marLeft w:val="0"/>
      <w:marRight w:val="0"/>
      <w:marTop w:val="0"/>
      <w:marBottom w:val="0"/>
      <w:divBdr>
        <w:top w:val="none" w:sz="0" w:space="0" w:color="auto"/>
        <w:left w:val="none" w:sz="0" w:space="0" w:color="auto"/>
        <w:bottom w:val="none" w:sz="0" w:space="0" w:color="auto"/>
        <w:right w:val="none" w:sz="0" w:space="0" w:color="auto"/>
      </w:divBdr>
    </w:div>
    <w:div w:id="332146853">
      <w:bodyDiv w:val="1"/>
      <w:marLeft w:val="0"/>
      <w:marRight w:val="0"/>
      <w:marTop w:val="0"/>
      <w:marBottom w:val="0"/>
      <w:divBdr>
        <w:top w:val="none" w:sz="0" w:space="0" w:color="auto"/>
        <w:left w:val="none" w:sz="0" w:space="0" w:color="auto"/>
        <w:bottom w:val="none" w:sz="0" w:space="0" w:color="auto"/>
        <w:right w:val="none" w:sz="0" w:space="0" w:color="auto"/>
      </w:divBdr>
    </w:div>
    <w:div w:id="332343243">
      <w:bodyDiv w:val="1"/>
      <w:marLeft w:val="0"/>
      <w:marRight w:val="0"/>
      <w:marTop w:val="0"/>
      <w:marBottom w:val="0"/>
      <w:divBdr>
        <w:top w:val="none" w:sz="0" w:space="0" w:color="auto"/>
        <w:left w:val="none" w:sz="0" w:space="0" w:color="auto"/>
        <w:bottom w:val="none" w:sz="0" w:space="0" w:color="auto"/>
        <w:right w:val="none" w:sz="0" w:space="0" w:color="auto"/>
      </w:divBdr>
    </w:div>
    <w:div w:id="349378584">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60010248">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72653090">
      <w:bodyDiv w:val="1"/>
      <w:marLeft w:val="0"/>
      <w:marRight w:val="0"/>
      <w:marTop w:val="0"/>
      <w:marBottom w:val="0"/>
      <w:divBdr>
        <w:top w:val="none" w:sz="0" w:space="0" w:color="auto"/>
        <w:left w:val="none" w:sz="0" w:space="0" w:color="auto"/>
        <w:bottom w:val="none" w:sz="0" w:space="0" w:color="auto"/>
        <w:right w:val="none" w:sz="0" w:space="0" w:color="auto"/>
      </w:divBdr>
    </w:div>
    <w:div w:id="374281573">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405230644">
      <w:bodyDiv w:val="1"/>
      <w:marLeft w:val="0"/>
      <w:marRight w:val="0"/>
      <w:marTop w:val="0"/>
      <w:marBottom w:val="0"/>
      <w:divBdr>
        <w:top w:val="none" w:sz="0" w:space="0" w:color="auto"/>
        <w:left w:val="none" w:sz="0" w:space="0" w:color="auto"/>
        <w:bottom w:val="none" w:sz="0" w:space="0" w:color="auto"/>
        <w:right w:val="none" w:sz="0" w:space="0" w:color="auto"/>
      </w:divBdr>
    </w:div>
    <w:div w:id="414134938">
      <w:bodyDiv w:val="1"/>
      <w:marLeft w:val="0"/>
      <w:marRight w:val="0"/>
      <w:marTop w:val="0"/>
      <w:marBottom w:val="0"/>
      <w:divBdr>
        <w:top w:val="none" w:sz="0" w:space="0" w:color="auto"/>
        <w:left w:val="none" w:sz="0" w:space="0" w:color="auto"/>
        <w:bottom w:val="none" w:sz="0" w:space="0" w:color="auto"/>
        <w:right w:val="none" w:sz="0" w:space="0" w:color="auto"/>
      </w:divBdr>
    </w:div>
    <w:div w:id="417292181">
      <w:bodyDiv w:val="1"/>
      <w:marLeft w:val="0"/>
      <w:marRight w:val="0"/>
      <w:marTop w:val="0"/>
      <w:marBottom w:val="0"/>
      <w:divBdr>
        <w:top w:val="none" w:sz="0" w:space="0" w:color="auto"/>
        <w:left w:val="none" w:sz="0" w:space="0" w:color="auto"/>
        <w:bottom w:val="none" w:sz="0" w:space="0" w:color="auto"/>
        <w:right w:val="none" w:sz="0" w:space="0" w:color="auto"/>
      </w:divBdr>
    </w:div>
    <w:div w:id="421803321">
      <w:bodyDiv w:val="1"/>
      <w:marLeft w:val="0"/>
      <w:marRight w:val="0"/>
      <w:marTop w:val="0"/>
      <w:marBottom w:val="0"/>
      <w:divBdr>
        <w:top w:val="none" w:sz="0" w:space="0" w:color="auto"/>
        <w:left w:val="none" w:sz="0" w:space="0" w:color="auto"/>
        <w:bottom w:val="none" w:sz="0" w:space="0" w:color="auto"/>
        <w:right w:val="none" w:sz="0" w:space="0" w:color="auto"/>
      </w:divBdr>
    </w:div>
    <w:div w:id="425421818">
      <w:bodyDiv w:val="1"/>
      <w:marLeft w:val="0"/>
      <w:marRight w:val="0"/>
      <w:marTop w:val="0"/>
      <w:marBottom w:val="0"/>
      <w:divBdr>
        <w:top w:val="none" w:sz="0" w:space="0" w:color="auto"/>
        <w:left w:val="none" w:sz="0" w:space="0" w:color="auto"/>
        <w:bottom w:val="none" w:sz="0" w:space="0" w:color="auto"/>
        <w:right w:val="none" w:sz="0" w:space="0" w:color="auto"/>
      </w:divBdr>
    </w:div>
    <w:div w:id="452090463">
      <w:bodyDiv w:val="1"/>
      <w:marLeft w:val="0"/>
      <w:marRight w:val="0"/>
      <w:marTop w:val="0"/>
      <w:marBottom w:val="0"/>
      <w:divBdr>
        <w:top w:val="none" w:sz="0" w:space="0" w:color="auto"/>
        <w:left w:val="none" w:sz="0" w:space="0" w:color="auto"/>
        <w:bottom w:val="none" w:sz="0" w:space="0" w:color="auto"/>
        <w:right w:val="none" w:sz="0" w:space="0" w:color="auto"/>
      </w:divBdr>
    </w:div>
    <w:div w:id="452788812">
      <w:bodyDiv w:val="1"/>
      <w:marLeft w:val="0"/>
      <w:marRight w:val="0"/>
      <w:marTop w:val="0"/>
      <w:marBottom w:val="0"/>
      <w:divBdr>
        <w:top w:val="none" w:sz="0" w:space="0" w:color="auto"/>
        <w:left w:val="none" w:sz="0" w:space="0" w:color="auto"/>
        <w:bottom w:val="none" w:sz="0" w:space="0" w:color="auto"/>
        <w:right w:val="none" w:sz="0" w:space="0" w:color="auto"/>
      </w:divBdr>
    </w:div>
    <w:div w:id="460423098">
      <w:bodyDiv w:val="1"/>
      <w:marLeft w:val="0"/>
      <w:marRight w:val="0"/>
      <w:marTop w:val="0"/>
      <w:marBottom w:val="0"/>
      <w:divBdr>
        <w:top w:val="none" w:sz="0" w:space="0" w:color="auto"/>
        <w:left w:val="none" w:sz="0" w:space="0" w:color="auto"/>
        <w:bottom w:val="none" w:sz="0" w:space="0" w:color="auto"/>
        <w:right w:val="none" w:sz="0" w:space="0" w:color="auto"/>
      </w:divBdr>
    </w:div>
    <w:div w:id="467238658">
      <w:bodyDiv w:val="1"/>
      <w:marLeft w:val="0"/>
      <w:marRight w:val="0"/>
      <w:marTop w:val="0"/>
      <w:marBottom w:val="0"/>
      <w:divBdr>
        <w:top w:val="none" w:sz="0" w:space="0" w:color="auto"/>
        <w:left w:val="none" w:sz="0" w:space="0" w:color="auto"/>
        <w:bottom w:val="none" w:sz="0" w:space="0" w:color="auto"/>
        <w:right w:val="none" w:sz="0" w:space="0" w:color="auto"/>
      </w:divBdr>
    </w:div>
    <w:div w:id="468283612">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9515860">
      <w:bodyDiv w:val="1"/>
      <w:marLeft w:val="0"/>
      <w:marRight w:val="0"/>
      <w:marTop w:val="0"/>
      <w:marBottom w:val="0"/>
      <w:divBdr>
        <w:top w:val="none" w:sz="0" w:space="0" w:color="auto"/>
        <w:left w:val="none" w:sz="0" w:space="0" w:color="auto"/>
        <w:bottom w:val="none" w:sz="0" w:space="0" w:color="auto"/>
        <w:right w:val="none" w:sz="0" w:space="0" w:color="auto"/>
      </w:divBdr>
    </w:div>
    <w:div w:id="499277324">
      <w:bodyDiv w:val="1"/>
      <w:marLeft w:val="0"/>
      <w:marRight w:val="0"/>
      <w:marTop w:val="0"/>
      <w:marBottom w:val="0"/>
      <w:divBdr>
        <w:top w:val="none" w:sz="0" w:space="0" w:color="auto"/>
        <w:left w:val="none" w:sz="0" w:space="0" w:color="auto"/>
        <w:bottom w:val="none" w:sz="0" w:space="0" w:color="auto"/>
        <w:right w:val="none" w:sz="0" w:space="0" w:color="auto"/>
      </w:divBdr>
    </w:div>
    <w:div w:id="522061487">
      <w:bodyDiv w:val="1"/>
      <w:marLeft w:val="0"/>
      <w:marRight w:val="0"/>
      <w:marTop w:val="0"/>
      <w:marBottom w:val="0"/>
      <w:divBdr>
        <w:top w:val="none" w:sz="0" w:space="0" w:color="auto"/>
        <w:left w:val="none" w:sz="0" w:space="0" w:color="auto"/>
        <w:bottom w:val="none" w:sz="0" w:space="0" w:color="auto"/>
        <w:right w:val="none" w:sz="0" w:space="0" w:color="auto"/>
      </w:divBdr>
    </w:div>
    <w:div w:id="525564421">
      <w:bodyDiv w:val="1"/>
      <w:marLeft w:val="0"/>
      <w:marRight w:val="0"/>
      <w:marTop w:val="0"/>
      <w:marBottom w:val="0"/>
      <w:divBdr>
        <w:top w:val="none" w:sz="0" w:space="0" w:color="auto"/>
        <w:left w:val="none" w:sz="0" w:space="0" w:color="auto"/>
        <w:bottom w:val="none" w:sz="0" w:space="0" w:color="auto"/>
        <w:right w:val="none" w:sz="0" w:space="0" w:color="auto"/>
      </w:divBdr>
    </w:div>
    <w:div w:id="526674559">
      <w:bodyDiv w:val="1"/>
      <w:marLeft w:val="0"/>
      <w:marRight w:val="0"/>
      <w:marTop w:val="0"/>
      <w:marBottom w:val="0"/>
      <w:divBdr>
        <w:top w:val="none" w:sz="0" w:space="0" w:color="auto"/>
        <w:left w:val="none" w:sz="0" w:space="0" w:color="auto"/>
        <w:bottom w:val="none" w:sz="0" w:space="0" w:color="auto"/>
        <w:right w:val="none" w:sz="0" w:space="0" w:color="auto"/>
      </w:divBdr>
    </w:div>
    <w:div w:id="528105615">
      <w:bodyDiv w:val="1"/>
      <w:marLeft w:val="0"/>
      <w:marRight w:val="0"/>
      <w:marTop w:val="0"/>
      <w:marBottom w:val="0"/>
      <w:divBdr>
        <w:top w:val="none" w:sz="0" w:space="0" w:color="auto"/>
        <w:left w:val="none" w:sz="0" w:space="0" w:color="auto"/>
        <w:bottom w:val="none" w:sz="0" w:space="0" w:color="auto"/>
        <w:right w:val="none" w:sz="0" w:space="0" w:color="auto"/>
      </w:divBdr>
    </w:div>
    <w:div w:id="534122113">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56551947">
      <w:bodyDiv w:val="1"/>
      <w:marLeft w:val="0"/>
      <w:marRight w:val="0"/>
      <w:marTop w:val="0"/>
      <w:marBottom w:val="0"/>
      <w:divBdr>
        <w:top w:val="none" w:sz="0" w:space="0" w:color="auto"/>
        <w:left w:val="none" w:sz="0" w:space="0" w:color="auto"/>
        <w:bottom w:val="none" w:sz="0" w:space="0" w:color="auto"/>
        <w:right w:val="none" w:sz="0" w:space="0" w:color="auto"/>
      </w:divBdr>
    </w:div>
    <w:div w:id="559905516">
      <w:bodyDiv w:val="1"/>
      <w:marLeft w:val="0"/>
      <w:marRight w:val="0"/>
      <w:marTop w:val="0"/>
      <w:marBottom w:val="0"/>
      <w:divBdr>
        <w:top w:val="none" w:sz="0" w:space="0" w:color="auto"/>
        <w:left w:val="none" w:sz="0" w:space="0" w:color="auto"/>
        <w:bottom w:val="none" w:sz="0" w:space="0" w:color="auto"/>
        <w:right w:val="none" w:sz="0" w:space="0" w:color="auto"/>
      </w:divBdr>
    </w:div>
    <w:div w:id="568465363">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581640898">
      <w:bodyDiv w:val="1"/>
      <w:marLeft w:val="0"/>
      <w:marRight w:val="0"/>
      <w:marTop w:val="0"/>
      <w:marBottom w:val="0"/>
      <w:divBdr>
        <w:top w:val="none" w:sz="0" w:space="0" w:color="auto"/>
        <w:left w:val="none" w:sz="0" w:space="0" w:color="auto"/>
        <w:bottom w:val="none" w:sz="0" w:space="0" w:color="auto"/>
        <w:right w:val="none" w:sz="0" w:space="0" w:color="auto"/>
      </w:divBdr>
    </w:div>
    <w:div w:id="607546664">
      <w:bodyDiv w:val="1"/>
      <w:marLeft w:val="0"/>
      <w:marRight w:val="0"/>
      <w:marTop w:val="0"/>
      <w:marBottom w:val="0"/>
      <w:divBdr>
        <w:top w:val="none" w:sz="0" w:space="0" w:color="auto"/>
        <w:left w:val="none" w:sz="0" w:space="0" w:color="auto"/>
        <w:bottom w:val="none" w:sz="0" w:space="0" w:color="auto"/>
        <w:right w:val="none" w:sz="0" w:space="0" w:color="auto"/>
      </w:divBdr>
    </w:div>
    <w:div w:id="619799720">
      <w:bodyDiv w:val="1"/>
      <w:marLeft w:val="0"/>
      <w:marRight w:val="0"/>
      <w:marTop w:val="0"/>
      <w:marBottom w:val="0"/>
      <w:divBdr>
        <w:top w:val="none" w:sz="0" w:space="0" w:color="auto"/>
        <w:left w:val="none" w:sz="0" w:space="0" w:color="auto"/>
        <w:bottom w:val="none" w:sz="0" w:space="0" w:color="auto"/>
        <w:right w:val="none" w:sz="0" w:space="0" w:color="auto"/>
      </w:divBdr>
    </w:div>
    <w:div w:id="622272415">
      <w:bodyDiv w:val="1"/>
      <w:marLeft w:val="0"/>
      <w:marRight w:val="0"/>
      <w:marTop w:val="0"/>
      <w:marBottom w:val="0"/>
      <w:divBdr>
        <w:top w:val="none" w:sz="0" w:space="0" w:color="auto"/>
        <w:left w:val="none" w:sz="0" w:space="0" w:color="auto"/>
        <w:bottom w:val="none" w:sz="0" w:space="0" w:color="auto"/>
        <w:right w:val="none" w:sz="0" w:space="0" w:color="auto"/>
      </w:divBdr>
    </w:div>
    <w:div w:id="648755450">
      <w:bodyDiv w:val="1"/>
      <w:marLeft w:val="0"/>
      <w:marRight w:val="0"/>
      <w:marTop w:val="0"/>
      <w:marBottom w:val="0"/>
      <w:divBdr>
        <w:top w:val="none" w:sz="0" w:space="0" w:color="auto"/>
        <w:left w:val="none" w:sz="0" w:space="0" w:color="auto"/>
        <w:bottom w:val="none" w:sz="0" w:space="0" w:color="auto"/>
        <w:right w:val="none" w:sz="0" w:space="0" w:color="auto"/>
      </w:divBdr>
    </w:div>
    <w:div w:id="652871109">
      <w:bodyDiv w:val="1"/>
      <w:marLeft w:val="0"/>
      <w:marRight w:val="0"/>
      <w:marTop w:val="0"/>
      <w:marBottom w:val="0"/>
      <w:divBdr>
        <w:top w:val="none" w:sz="0" w:space="0" w:color="auto"/>
        <w:left w:val="none" w:sz="0" w:space="0" w:color="auto"/>
        <w:bottom w:val="none" w:sz="0" w:space="0" w:color="auto"/>
        <w:right w:val="none" w:sz="0" w:space="0" w:color="auto"/>
      </w:divBdr>
    </w:div>
    <w:div w:id="653216998">
      <w:bodyDiv w:val="1"/>
      <w:marLeft w:val="0"/>
      <w:marRight w:val="0"/>
      <w:marTop w:val="0"/>
      <w:marBottom w:val="0"/>
      <w:divBdr>
        <w:top w:val="none" w:sz="0" w:space="0" w:color="auto"/>
        <w:left w:val="none" w:sz="0" w:space="0" w:color="auto"/>
        <w:bottom w:val="none" w:sz="0" w:space="0" w:color="auto"/>
        <w:right w:val="none" w:sz="0" w:space="0" w:color="auto"/>
      </w:divBdr>
    </w:div>
    <w:div w:id="654189598">
      <w:bodyDiv w:val="1"/>
      <w:marLeft w:val="0"/>
      <w:marRight w:val="0"/>
      <w:marTop w:val="0"/>
      <w:marBottom w:val="0"/>
      <w:divBdr>
        <w:top w:val="none" w:sz="0" w:space="0" w:color="auto"/>
        <w:left w:val="none" w:sz="0" w:space="0" w:color="auto"/>
        <w:bottom w:val="none" w:sz="0" w:space="0" w:color="auto"/>
        <w:right w:val="none" w:sz="0" w:space="0" w:color="auto"/>
      </w:divBdr>
    </w:div>
    <w:div w:id="656154553">
      <w:bodyDiv w:val="1"/>
      <w:marLeft w:val="0"/>
      <w:marRight w:val="0"/>
      <w:marTop w:val="0"/>
      <w:marBottom w:val="0"/>
      <w:divBdr>
        <w:top w:val="none" w:sz="0" w:space="0" w:color="auto"/>
        <w:left w:val="none" w:sz="0" w:space="0" w:color="auto"/>
        <w:bottom w:val="none" w:sz="0" w:space="0" w:color="auto"/>
        <w:right w:val="none" w:sz="0" w:space="0" w:color="auto"/>
      </w:divBdr>
    </w:div>
    <w:div w:id="65818946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82242833">
      <w:bodyDiv w:val="1"/>
      <w:marLeft w:val="0"/>
      <w:marRight w:val="0"/>
      <w:marTop w:val="0"/>
      <w:marBottom w:val="0"/>
      <w:divBdr>
        <w:top w:val="none" w:sz="0" w:space="0" w:color="auto"/>
        <w:left w:val="none" w:sz="0" w:space="0" w:color="auto"/>
        <w:bottom w:val="none" w:sz="0" w:space="0" w:color="auto"/>
        <w:right w:val="none" w:sz="0" w:space="0" w:color="auto"/>
      </w:divBdr>
    </w:div>
    <w:div w:id="689453515">
      <w:bodyDiv w:val="1"/>
      <w:marLeft w:val="0"/>
      <w:marRight w:val="0"/>
      <w:marTop w:val="0"/>
      <w:marBottom w:val="0"/>
      <w:divBdr>
        <w:top w:val="none" w:sz="0" w:space="0" w:color="auto"/>
        <w:left w:val="none" w:sz="0" w:space="0" w:color="auto"/>
        <w:bottom w:val="none" w:sz="0" w:space="0" w:color="auto"/>
        <w:right w:val="none" w:sz="0" w:space="0" w:color="auto"/>
      </w:divBdr>
    </w:div>
    <w:div w:id="691607350">
      <w:bodyDiv w:val="1"/>
      <w:marLeft w:val="0"/>
      <w:marRight w:val="0"/>
      <w:marTop w:val="0"/>
      <w:marBottom w:val="0"/>
      <w:divBdr>
        <w:top w:val="none" w:sz="0" w:space="0" w:color="auto"/>
        <w:left w:val="none" w:sz="0" w:space="0" w:color="auto"/>
        <w:bottom w:val="none" w:sz="0" w:space="0" w:color="auto"/>
        <w:right w:val="none" w:sz="0" w:space="0" w:color="auto"/>
      </w:divBdr>
    </w:div>
    <w:div w:id="710037950">
      <w:bodyDiv w:val="1"/>
      <w:marLeft w:val="0"/>
      <w:marRight w:val="0"/>
      <w:marTop w:val="0"/>
      <w:marBottom w:val="0"/>
      <w:divBdr>
        <w:top w:val="none" w:sz="0" w:space="0" w:color="auto"/>
        <w:left w:val="none" w:sz="0" w:space="0" w:color="auto"/>
        <w:bottom w:val="none" w:sz="0" w:space="0" w:color="auto"/>
        <w:right w:val="none" w:sz="0" w:space="0" w:color="auto"/>
      </w:divBdr>
    </w:div>
    <w:div w:id="716702548">
      <w:bodyDiv w:val="1"/>
      <w:marLeft w:val="0"/>
      <w:marRight w:val="0"/>
      <w:marTop w:val="0"/>
      <w:marBottom w:val="0"/>
      <w:divBdr>
        <w:top w:val="none" w:sz="0" w:space="0" w:color="auto"/>
        <w:left w:val="none" w:sz="0" w:space="0" w:color="auto"/>
        <w:bottom w:val="none" w:sz="0" w:space="0" w:color="auto"/>
        <w:right w:val="none" w:sz="0" w:space="0" w:color="auto"/>
      </w:divBdr>
    </w:div>
    <w:div w:id="733234612">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4669364">
      <w:bodyDiv w:val="1"/>
      <w:marLeft w:val="0"/>
      <w:marRight w:val="0"/>
      <w:marTop w:val="0"/>
      <w:marBottom w:val="0"/>
      <w:divBdr>
        <w:top w:val="none" w:sz="0" w:space="0" w:color="auto"/>
        <w:left w:val="none" w:sz="0" w:space="0" w:color="auto"/>
        <w:bottom w:val="none" w:sz="0" w:space="0" w:color="auto"/>
        <w:right w:val="none" w:sz="0" w:space="0" w:color="auto"/>
      </w:divBdr>
    </w:div>
    <w:div w:id="791484822">
      <w:bodyDiv w:val="1"/>
      <w:marLeft w:val="0"/>
      <w:marRight w:val="0"/>
      <w:marTop w:val="0"/>
      <w:marBottom w:val="0"/>
      <w:divBdr>
        <w:top w:val="none" w:sz="0" w:space="0" w:color="auto"/>
        <w:left w:val="none" w:sz="0" w:space="0" w:color="auto"/>
        <w:bottom w:val="none" w:sz="0" w:space="0" w:color="auto"/>
        <w:right w:val="none" w:sz="0" w:space="0" w:color="auto"/>
      </w:divBdr>
    </w:div>
    <w:div w:id="793595631">
      <w:bodyDiv w:val="1"/>
      <w:marLeft w:val="0"/>
      <w:marRight w:val="0"/>
      <w:marTop w:val="0"/>
      <w:marBottom w:val="0"/>
      <w:divBdr>
        <w:top w:val="none" w:sz="0" w:space="0" w:color="auto"/>
        <w:left w:val="none" w:sz="0" w:space="0" w:color="auto"/>
        <w:bottom w:val="none" w:sz="0" w:space="0" w:color="auto"/>
        <w:right w:val="none" w:sz="0" w:space="0" w:color="auto"/>
      </w:divBdr>
    </w:div>
    <w:div w:id="793868189">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5009911">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08783898">
      <w:bodyDiv w:val="1"/>
      <w:marLeft w:val="0"/>
      <w:marRight w:val="0"/>
      <w:marTop w:val="0"/>
      <w:marBottom w:val="0"/>
      <w:divBdr>
        <w:top w:val="none" w:sz="0" w:space="0" w:color="auto"/>
        <w:left w:val="none" w:sz="0" w:space="0" w:color="auto"/>
        <w:bottom w:val="none" w:sz="0" w:space="0" w:color="auto"/>
        <w:right w:val="none" w:sz="0" w:space="0" w:color="auto"/>
      </w:divBdr>
    </w:div>
    <w:div w:id="817917838">
      <w:bodyDiv w:val="1"/>
      <w:marLeft w:val="0"/>
      <w:marRight w:val="0"/>
      <w:marTop w:val="0"/>
      <w:marBottom w:val="0"/>
      <w:divBdr>
        <w:top w:val="none" w:sz="0" w:space="0" w:color="auto"/>
        <w:left w:val="none" w:sz="0" w:space="0" w:color="auto"/>
        <w:bottom w:val="none" w:sz="0" w:space="0" w:color="auto"/>
        <w:right w:val="none" w:sz="0" w:space="0" w:color="auto"/>
      </w:divBdr>
    </w:div>
    <w:div w:id="823007081">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49416160">
      <w:bodyDiv w:val="1"/>
      <w:marLeft w:val="0"/>
      <w:marRight w:val="0"/>
      <w:marTop w:val="0"/>
      <w:marBottom w:val="0"/>
      <w:divBdr>
        <w:top w:val="none" w:sz="0" w:space="0" w:color="auto"/>
        <w:left w:val="none" w:sz="0" w:space="0" w:color="auto"/>
        <w:bottom w:val="none" w:sz="0" w:space="0" w:color="auto"/>
        <w:right w:val="none" w:sz="0" w:space="0" w:color="auto"/>
      </w:divBdr>
    </w:div>
    <w:div w:id="854343401">
      <w:bodyDiv w:val="1"/>
      <w:marLeft w:val="0"/>
      <w:marRight w:val="0"/>
      <w:marTop w:val="0"/>
      <w:marBottom w:val="0"/>
      <w:divBdr>
        <w:top w:val="none" w:sz="0" w:space="0" w:color="auto"/>
        <w:left w:val="none" w:sz="0" w:space="0" w:color="auto"/>
        <w:bottom w:val="none" w:sz="0" w:space="0" w:color="auto"/>
        <w:right w:val="none" w:sz="0" w:space="0" w:color="auto"/>
      </w:divBdr>
    </w:div>
    <w:div w:id="855801516">
      <w:bodyDiv w:val="1"/>
      <w:marLeft w:val="0"/>
      <w:marRight w:val="0"/>
      <w:marTop w:val="0"/>
      <w:marBottom w:val="0"/>
      <w:divBdr>
        <w:top w:val="none" w:sz="0" w:space="0" w:color="auto"/>
        <w:left w:val="none" w:sz="0" w:space="0" w:color="auto"/>
        <w:bottom w:val="none" w:sz="0" w:space="0" w:color="auto"/>
        <w:right w:val="none" w:sz="0" w:space="0" w:color="auto"/>
      </w:divBdr>
    </w:div>
    <w:div w:id="859508637">
      <w:bodyDiv w:val="1"/>
      <w:marLeft w:val="0"/>
      <w:marRight w:val="0"/>
      <w:marTop w:val="0"/>
      <w:marBottom w:val="0"/>
      <w:divBdr>
        <w:top w:val="none" w:sz="0" w:space="0" w:color="auto"/>
        <w:left w:val="none" w:sz="0" w:space="0" w:color="auto"/>
        <w:bottom w:val="none" w:sz="0" w:space="0" w:color="auto"/>
        <w:right w:val="none" w:sz="0" w:space="0" w:color="auto"/>
      </w:divBdr>
    </w:div>
    <w:div w:id="862523294">
      <w:bodyDiv w:val="1"/>
      <w:marLeft w:val="0"/>
      <w:marRight w:val="0"/>
      <w:marTop w:val="0"/>
      <w:marBottom w:val="0"/>
      <w:divBdr>
        <w:top w:val="none" w:sz="0" w:space="0" w:color="auto"/>
        <w:left w:val="none" w:sz="0" w:space="0" w:color="auto"/>
        <w:bottom w:val="none" w:sz="0" w:space="0" w:color="auto"/>
        <w:right w:val="none" w:sz="0" w:space="0" w:color="auto"/>
      </w:divBdr>
    </w:div>
    <w:div w:id="864056342">
      <w:bodyDiv w:val="1"/>
      <w:marLeft w:val="0"/>
      <w:marRight w:val="0"/>
      <w:marTop w:val="0"/>
      <w:marBottom w:val="0"/>
      <w:divBdr>
        <w:top w:val="none" w:sz="0" w:space="0" w:color="auto"/>
        <w:left w:val="none" w:sz="0" w:space="0" w:color="auto"/>
        <w:bottom w:val="none" w:sz="0" w:space="0" w:color="auto"/>
        <w:right w:val="none" w:sz="0" w:space="0" w:color="auto"/>
      </w:divBdr>
    </w:div>
    <w:div w:id="870725310">
      <w:bodyDiv w:val="1"/>
      <w:marLeft w:val="0"/>
      <w:marRight w:val="0"/>
      <w:marTop w:val="0"/>
      <w:marBottom w:val="0"/>
      <w:divBdr>
        <w:top w:val="none" w:sz="0" w:space="0" w:color="auto"/>
        <w:left w:val="none" w:sz="0" w:space="0" w:color="auto"/>
        <w:bottom w:val="none" w:sz="0" w:space="0" w:color="auto"/>
        <w:right w:val="none" w:sz="0" w:space="0" w:color="auto"/>
      </w:divBdr>
    </w:div>
    <w:div w:id="872618412">
      <w:bodyDiv w:val="1"/>
      <w:marLeft w:val="0"/>
      <w:marRight w:val="0"/>
      <w:marTop w:val="0"/>
      <w:marBottom w:val="0"/>
      <w:divBdr>
        <w:top w:val="none" w:sz="0" w:space="0" w:color="auto"/>
        <w:left w:val="none" w:sz="0" w:space="0" w:color="auto"/>
        <w:bottom w:val="none" w:sz="0" w:space="0" w:color="auto"/>
        <w:right w:val="none" w:sz="0" w:space="0" w:color="auto"/>
      </w:divBdr>
    </w:div>
    <w:div w:id="886449958">
      <w:bodyDiv w:val="1"/>
      <w:marLeft w:val="0"/>
      <w:marRight w:val="0"/>
      <w:marTop w:val="0"/>
      <w:marBottom w:val="0"/>
      <w:divBdr>
        <w:top w:val="none" w:sz="0" w:space="0" w:color="auto"/>
        <w:left w:val="none" w:sz="0" w:space="0" w:color="auto"/>
        <w:bottom w:val="none" w:sz="0" w:space="0" w:color="auto"/>
        <w:right w:val="none" w:sz="0" w:space="0" w:color="auto"/>
      </w:divBdr>
    </w:div>
    <w:div w:id="892230631">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4975544">
      <w:bodyDiv w:val="1"/>
      <w:marLeft w:val="0"/>
      <w:marRight w:val="0"/>
      <w:marTop w:val="0"/>
      <w:marBottom w:val="0"/>
      <w:divBdr>
        <w:top w:val="none" w:sz="0" w:space="0" w:color="auto"/>
        <w:left w:val="none" w:sz="0" w:space="0" w:color="auto"/>
        <w:bottom w:val="none" w:sz="0" w:space="0" w:color="auto"/>
        <w:right w:val="none" w:sz="0" w:space="0" w:color="auto"/>
      </w:divBdr>
      <w:divsChild>
        <w:div w:id="598177714">
          <w:marLeft w:val="0"/>
          <w:marRight w:val="0"/>
          <w:marTop w:val="192"/>
          <w:marBottom w:val="0"/>
          <w:divBdr>
            <w:top w:val="none" w:sz="0" w:space="0" w:color="auto"/>
            <w:left w:val="none" w:sz="0" w:space="0" w:color="auto"/>
            <w:bottom w:val="none" w:sz="0" w:space="0" w:color="auto"/>
            <w:right w:val="none" w:sz="0" w:space="0" w:color="auto"/>
          </w:divBdr>
        </w:div>
        <w:div w:id="398329848">
          <w:marLeft w:val="0"/>
          <w:marRight w:val="0"/>
          <w:marTop w:val="192"/>
          <w:marBottom w:val="0"/>
          <w:divBdr>
            <w:top w:val="none" w:sz="0" w:space="0" w:color="auto"/>
            <w:left w:val="none" w:sz="0" w:space="0" w:color="auto"/>
            <w:bottom w:val="none" w:sz="0" w:space="0" w:color="auto"/>
            <w:right w:val="none" w:sz="0" w:space="0" w:color="auto"/>
          </w:divBdr>
        </w:div>
        <w:div w:id="1158154483">
          <w:marLeft w:val="0"/>
          <w:marRight w:val="0"/>
          <w:marTop w:val="192"/>
          <w:marBottom w:val="0"/>
          <w:divBdr>
            <w:top w:val="none" w:sz="0" w:space="0" w:color="auto"/>
            <w:left w:val="none" w:sz="0" w:space="0" w:color="auto"/>
            <w:bottom w:val="none" w:sz="0" w:space="0" w:color="auto"/>
            <w:right w:val="none" w:sz="0" w:space="0" w:color="auto"/>
          </w:divBdr>
        </w:div>
        <w:div w:id="1547988643">
          <w:marLeft w:val="0"/>
          <w:marRight w:val="0"/>
          <w:marTop w:val="192"/>
          <w:marBottom w:val="0"/>
          <w:divBdr>
            <w:top w:val="none" w:sz="0" w:space="0" w:color="auto"/>
            <w:left w:val="none" w:sz="0" w:space="0" w:color="auto"/>
            <w:bottom w:val="none" w:sz="0" w:space="0" w:color="auto"/>
            <w:right w:val="none" w:sz="0" w:space="0" w:color="auto"/>
          </w:divBdr>
        </w:div>
        <w:div w:id="238683405">
          <w:marLeft w:val="0"/>
          <w:marRight w:val="0"/>
          <w:marTop w:val="192"/>
          <w:marBottom w:val="0"/>
          <w:divBdr>
            <w:top w:val="none" w:sz="0" w:space="0" w:color="auto"/>
            <w:left w:val="none" w:sz="0" w:space="0" w:color="auto"/>
            <w:bottom w:val="none" w:sz="0" w:space="0" w:color="auto"/>
            <w:right w:val="none" w:sz="0" w:space="0" w:color="auto"/>
          </w:divBdr>
        </w:div>
        <w:div w:id="1267956092">
          <w:marLeft w:val="0"/>
          <w:marRight w:val="0"/>
          <w:marTop w:val="192"/>
          <w:marBottom w:val="0"/>
          <w:divBdr>
            <w:top w:val="none" w:sz="0" w:space="0" w:color="auto"/>
            <w:left w:val="none" w:sz="0" w:space="0" w:color="auto"/>
            <w:bottom w:val="none" w:sz="0" w:space="0" w:color="auto"/>
            <w:right w:val="none" w:sz="0" w:space="0" w:color="auto"/>
          </w:divBdr>
        </w:div>
      </w:divsChild>
    </w:div>
    <w:div w:id="904872155">
      <w:bodyDiv w:val="1"/>
      <w:marLeft w:val="0"/>
      <w:marRight w:val="0"/>
      <w:marTop w:val="0"/>
      <w:marBottom w:val="0"/>
      <w:divBdr>
        <w:top w:val="none" w:sz="0" w:space="0" w:color="auto"/>
        <w:left w:val="none" w:sz="0" w:space="0" w:color="auto"/>
        <w:bottom w:val="none" w:sz="0" w:space="0" w:color="auto"/>
        <w:right w:val="none" w:sz="0" w:space="0" w:color="auto"/>
      </w:divBdr>
    </w:div>
    <w:div w:id="905189907">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7277007">
      <w:bodyDiv w:val="1"/>
      <w:marLeft w:val="0"/>
      <w:marRight w:val="0"/>
      <w:marTop w:val="0"/>
      <w:marBottom w:val="0"/>
      <w:divBdr>
        <w:top w:val="none" w:sz="0" w:space="0" w:color="auto"/>
        <w:left w:val="none" w:sz="0" w:space="0" w:color="auto"/>
        <w:bottom w:val="none" w:sz="0" w:space="0" w:color="auto"/>
        <w:right w:val="none" w:sz="0" w:space="0" w:color="auto"/>
      </w:divBdr>
    </w:div>
    <w:div w:id="949316333">
      <w:bodyDiv w:val="1"/>
      <w:marLeft w:val="0"/>
      <w:marRight w:val="0"/>
      <w:marTop w:val="0"/>
      <w:marBottom w:val="0"/>
      <w:divBdr>
        <w:top w:val="none" w:sz="0" w:space="0" w:color="auto"/>
        <w:left w:val="none" w:sz="0" w:space="0" w:color="auto"/>
        <w:bottom w:val="none" w:sz="0" w:space="0" w:color="auto"/>
        <w:right w:val="none" w:sz="0" w:space="0" w:color="auto"/>
      </w:divBdr>
    </w:div>
    <w:div w:id="984314230">
      <w:bodyDiv w:val="1"/>
      <w:marLeft w:val="0"/>
      <w:marRight w:val="0"/>
      <w:marTop w:val="0"/>
      <w:marBottom w:val="0"/>
      <w:divBdr>
        <w:top w:val="none" w:sz="0" w:space="0" w:color="auto"/>
        <w:left w:val="none" w:sz="0" w:space="0" w:color="auto"/>
        <w:bottom w:val="none" w:sz="0" w:space="0" w:color="auto"/>
        <w:right w:val="none" w:sz="0" w:space="0" w:color="auto"/>
      </w:divBdr>
    </w:div>
    <w:div w:id="988944766">
      <w:bodyDiv w:val="1"/>
      <w:marLeft w:val="0"/>
      <w:marRight w:val="0"/>
      <w:marTop w:val="0"/>
      <w:marBottom w:val="0"/>
      <w:divBdr>
        <w:top w:val="none" w:sz="0" w:space="0" w:color="auto"/>
        <w:left w:val="none" w:sz="0" w:space="0" w:color="auto"/>
        <w:bottom w:val="none" w:sz="0" w:space="0" w:color="auto"/>
        <w:right w:val="none" w:sz="0" w:space="0" w:color="auto"/>
      </w:divBdr>
    </w:div>
    <w:div w:id="993337145">
      <w:bodyDiv w:val="1"/>
      <w:marLeft w:val="0"/>
      <w:marRight w:val="0"/>
      <w:marTop w:val="0"/>
      <w:marBottom w:val="0"/>
      <w:divBdr>
        <w:top w:val="none" w:sz="0" w:space="0" w:color="auto"/>
        <w:left w:val="none" w:sz="0" w:space="0" w:color="auto"/>
        <w:bottom w:val="none" w:sz="0" w:space="0" w:color="auto"/>
        <w:right w:val="none" w:sz="0" w:space="0" w:color="auto"/>
      </w:divBdr>
    </w:div>
    <w:div w:id="994257793">
      <w:bodyDiv w:val="1"/>
      <w:marLeft w:val="0"/>
      <w:marRight w:val="0"/>
      <w:marTop w:val="0"/>
      <w:marBottom w:val="0"/>
      <w:divBdr>
        <w:top w:val="none" w:sz="0" w:space="0" w:color="auto"/>
        <w:left w:val="none" w:sz="0" w:space="0" w:color="auto"/>
        <w:bottom w:val="none" w:sz="0" w:space="0" w:color="auto"/>
        <w:right w:val="none" w:sz="0" w:space="0" w:color="auto"/>
      </w:divBdr>
    </w:div>
    <w:div w:id="1031342953">
      <w:bodyDiv w:val="1"/>
      <w:marLeft w:val="0"/>
      <w:marRight w:val="0"/>
      <w:marTop w:val="0"/>
      <w:marBottom w:val="0"/>
      <w:divBdr>
        <w:top w:val="none" w:sz="0" w:space="0" w:color="auto"/>
        <w:left w:val="none" w:sz="0" w:space="0" w:color="auto"/>
        <w:bottom w:val="none" w:sz="0" w:space="0" w:color="auto"/>
        <w:right w:val="none" w:sz="0" w:space="0" w:color="auto"/>
      </w:divBdr>
    </w:div>
    <w:div w:id="1036085273">
      <w:bodyDiv w:val="1"/>
      <w:marLeft w:val="0"/>
      <w:marRight w:val="0"/>
      <w:marTop w:val="0"/>
      <w:marBottom w:val="0"/>
      <w:divBdr>
        <w:top w:val="none" w:sz="0" w:space="0" w:color="auto"/>
        <w:left w:val="none" w:sz="0" w:space="0" w:color="auto"/>
        <w:bottom w:val="none" w:sz="0" w:space="0" w:color="auto"/>
        <w:right w:val="none" w:sz="0" w:space="0" w:color="auto"/>
      </w:divBdr>
    </w:div>
    <w:div w:id="1058016888">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074863367">
      <w:bodyDiv w:val="1"/>
      <w:marLeft w:val="0"/>
      <w:marRight w:val="0"/>
      <w:marTop w:val="0"/>
      <w:marBottom w:val="0"/>
      <w:divBdr>
        <w:top w:val="none" w:sz="0" w:space="0" w:color="auto"/>
        <w:left w:val="none" w:sz="0" w:space="0" w:color="auto"/>
        <w:bottom w:val="none" w:sz="0" w:space="0" w:color="auto"/>
        <w:right w:val="none" w:sz="0" w:space="0" w:color="auto"/>
      </w:divBdr>
    </w:div>
    <w:div w:id="1082948310">
      <w:bodyDiv w:val="1"/>
      <w:marLeft w:val="0"/>
      <w:marRight w:val="0"/>
      <w:marTop w:val="0"/>
      <w:marBottom w:val="0"/>
      <w:divBdr>
        <w:top w:val="none" w:sz="0" w:space="0" w:color="auto"/>
        <w:left w:val="none" w:sz="0" w:space="0" w:color="auto"/>
        <w:bottom w:val="none" w:sz="0" w:space="0" w:color="auto"/>
        <w:right w:val="none" w:sz="0" w:space="0" w:color="auto"/>
      </w:divBdr>
    </w:div>
    <w:div w:id="1088044386">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2089722">
      <w:bodyDiv w:val="1"/>
      <w:marLeft w:val="0"/>
      <w:marRight w:val="0"/>
      <w:marTop w:val="0"/>
      <w:marBottom w:val="0"/>
      <w:divBdr>
        <w:top w:val="none" w:sz="0" w:space="0" w:color="auto"/>
        <w:left w:val="none" w:sz="0" w:space="0" w:color="auto"/>
        <w:bottom w:val="none" w:sz="0" w:space="0" w:color="auto"/>
        <w:right w:val="none" w:sz="0" w:space="0" w:color="auto"/>
      </w:divBdr>
    </w:div>
    <w:div w:id="1144472097">
      <w:bodyDiv w:val="1"/>
      <w:marLeft w:val="0"/>
      <w:marRight w:val="0"/>
      <w:marTop w:val="0"/>
      <w:marBottom w:val="0"/>
      <w:divBdr>
        <w:top w:val="none" w:sz="0" w:space="0" w:color="auto"/>
        <w:left w:val="none" w:sz="0" w:space="0" w:color="auto"/>
        <w:bottom w:val="none" w:sz="0" w:space="0" w:color="auto"/>
        <w:right w:val="none" w:sz="0" w:space="0" w:color="auto"/>
      </w:divBdr>
    </w:div>
    <w:div w:id="1159421410">
      <w:bodyDiv w:val="1"/>
      <w:marLeft w:val="0"/>
      <w:marRight w:val="0"/>
      <w:marTop w:val="0"/>
      <w:marBottom w:val="0"/>
      <w:divBdr>
        <w:top w:val="none" w:sz="0" w:space="0" w:color="auto"/>
        <w:left w:val="none" w:sz="0" w:space="0" w:color="auto"/>
        <w:bottom w:val="none" w:sz="0" w:space="0" w:color="auto"/>
        <w:right w:val="none" w:sz="0" w:space="0" w:color="auto"/>
      </w:divBdr>
    </w:div>
    <w:div w:id="1160658898">
      <w:bodyDiv w:val="1"/>
      <w:marLeft w:val="0"/>
      <w:marRight w:val="0"/>
      <w:marTop w:val="0"/>
      <w:marBottom w:val="0"/>
      <w:divBdr>
        <w:top w:val="none" w:sz="0" w:space="0" w:color="auto"/>
        <w:left w:val="none" w:sz="0" w:space="0" w:color="auto"/>
        <w:bottom w:val="none" w:sz="0" w:space="0" w:color="auto"/>
        <w:right w:val="none" w:sz="0" w:space="0" w:color="auto"/>
      </w:divBdr>
    </w:div>
    <w:div w:id="1166017733">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9926004">
      <w:bodyDiv w:val="1"/>
      <w:marLeft w:val="0"/>
      <w:marRight w:val="0"/>
      <w:marTop w:val="0"/>
      <w:marBottom w:val="0"/>
      <w:divBdr>
        <w:top w:val="none" w:sz="0" w:space="0" w:color="auto"/>
        <w:left w:val="none" w:sz="0" w:space="0" w:color="auto"/>
        <w:bottom w:val="none" w:sz="0" w:space="0" w:color="auto"/>
        <w:right w:val="none" w:sz="0" w:space="0" w:color="auto"/>
      </w:divBdr>
    </w:div>
    <w:div w:id="1183056359">
      <w:bodyDiv w:val="1"/>
      <w:marLeft w:val="0"/>
      <w:marRight w:val="0"/>
      <w:marTop w:val="0"/>
      <w:marBottom w:val="0"/>
      <w:divBdr>
        <w:top w:val="none" w:sz="0" w:space="0" w:color="auto"/>
        <w:left w:val="none" w:sz="0" w:space="0" w:color="auto"/>
        <w:bottom w:val="none" w:sz="0" w:space="0" w:color="auto"/>
        <w:right w:val="none" w:sz="0" w:space="0" w:color="auto"/>
      </w:divBdr>
    </w:div>
    <w:div w:id="1184595539">
      <w:bodyDiv w:val="1"/>
      <w:marLeft w:val="0"/>
      <w:marRight w:val="0"/>
      <w:marTop w:val="0"/>
      <w:marBottom w:val="0"/>
      <w:divBdr>
        <w:top w:val="none" w:sz="0" w:space="0" w:color="auto"/>
        <w:left w:val="none" w:sz="0" w:space="0" w:color="auto"/>
        <w:bottom w:val="none" w:sz="0" w:space="0" w:color="auto"/>
        <w:right w:val="none" w:sz="0" w:space="0" w:color="auto"/>
      </w:divBdr>
    </w:div>
    <w:div w:id="1185052909">
      <w:bodyDiv w:val="1"/>
      <w:marLeft w:val="0"/>
      <w:marRight w:val="0"/>
      <w:marTop w:val="0"/>
      <w:marBottom w:val="0"/>
      <w:divBdr>
        <w:top w:val="none" w:sz="0" w:space="0" w:color="auto"/>
        <w:left w:val="none" w:sz="0" w:space="0" w:color="auto"/>
        <w:bottom w:val="none" w:sz="0" w:space="0" w:color="auto"/>
        <w:right w:val="none" w:sz="0" w:space="0" w:color="auto"/>
      </w:divBdr>
    </w:div>
    <w:div w:id="1186794698">
      <w:bodyDiv w:val="1"/>
      <w:marLeft w:val="0"/>
      <w:marRight w:val="0"/>
      <w:marTop w:val="0"/>
      <w:marBottom w:val="0"/>
      <w:divBdr>
        <w:top w:val="none" w:sz="0" w:space="0" w:color="auto"/>
        <w:left w:val="none" w:sz="0" w:space="0" w:color="auto"/>
        <w:bottom w:val="none" w:sz="0" w:space="0" w:color="auto"/>
        <w:right w:val="none" w:sz="0" w:space="0" w:color="auto"/>
      </w:divBdr>
    </w:div>
    <w:div w:id="1188567830">
      <w:bodyDiv w:val="1"/>
      <w:marLeft w:val="0"/>
      <w:marRight w:val="0"/>
      <w:marTop w:val="0"/>
      <w:marBottom w:val="0"/>
      <w:divBdr>
        <w:top w:val="none" w:sz="0" w:space="0" w:color="auto"/>
        <w:left w:val="none" w:sz="0" w:space="0" w:color="auto"/>
        <w:bottom w:val="none" w:sz="0" w:space="0" w:color="auto"/>
        <w:right w:val="none" w:sz="0" w:space="0" w:color="auto"/>
      </w:divBdr>
    </w:div>
    <w:div w:id="1189489002">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26797998">
      <w:bodyDiv w:val="1"/>
      <w:marLeft w:val="0"/>
      <w:marRight w:val="0"/>
      <w:marTop w:val="0"/>
      <w:marBottom w:val="0"/>
      <w:divBdr>
        <w:top w:val="none" w:sz="0" w:space="0" w:color="auto"/>
        <w:left w:val="none" w:sz="0" w:space="0" w:color="auto"/>
        <w:bottom w:val="none" w:sz="0" w:space="0" w:color="auto"/>
        <w:right w:val="none" w:sz="0" w:space="0" w:color="auto"/>
      </w:divBdr>
    </w:div>
    <w:div w:id="1228540927">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845367">
      <w:bodyDiv w:val="1"/>
      <w:marLeft w:val="0"/>
      <w:marRight w:val="0"/>
      <w:marTop w:val="0"/>
      <w:marBottom w:val="0"/>
      <w:divBdr>
        <w:top w:val="none" w:sz="0" w:space="0" w:color="auto"/>
        <w:left w:val="none" w:sz="0" w:space="0" w:color="auto"/>
        <w:bottom w:val="none" w:sz="0" w:space="0" w:color="auto"/>
        <w:right w:val="none" w:sz="0" w:space="0" w:color="auto"/>
      </w:divBdr>
    </w:div>
    <w:div w:id="1289314190">
      <w:bodyDiv w:val="1"/>
      <w:marLeft w:val="0"/>
      <w:marRight w:val="0"/>
      <w:marTop w:val="0"/>
      <w:marBottom w:val="0"/>
      <w:divBdr>
        <w:top w:val="none" w:sz="0" w:space="0" w:color="auto"/>
        <w:left w:val="none" w:sz="0" w:space="0" w:color="auto"/>
        <w:bottom w:val="none" w:sz="0" w:space="0" w:color="auto"/>
        <w:right w:val="none" w:sz="0" w:space="0" w:color="auto"/>
      </w:divBdr>
    </w:div>
    <w:div w:id="1295061404">
      <w:bodyDiv w:val="1"/>
      <w:marLeft w:val="0"/>
      <w:marRight w:val="0"/>
      <w:marTop w:val="0"/>
      <w:marBottom w:val="0"/>
      <w:divBdr>
        <w:top w:val="none" w:sz="0" w:space="0" w:color="auto"/>
        <w:left w:val="none" w:sz="0" w:space="0" w:color="auto"/>
        <w:bottom w:val="none" w:sz="0" w:space="0" w:color="auto"/>
        <w:right w:val="none" w:sz="0" w:space="0" w:color="auto"/>
      </w:divBdr>
    </w:div>
    <w:div w:id="1299918067">
      <w:bodyDiv w:val="1"/>
      <w:marLeft w:val="0"/>
      <w:marRight w:val="0"/>
      <w:marTop w:val="0"/>
      <w:marBottom w:val="0"/>
      <w:divBdr>
        <w:top w:val="none" w:sz="0" w:space="0" w:color="auto"/>
        <w:left w:val="none" w:sz="0" w:space="0" w:color="auto"/>
        <w:bottom w:val="none" w:sz="0" w:space="0" w:color="auto"/>
        <w:right w:val="none" w:sz="0" w:space="0" w:color="auto"/>
      </w:divBdr>
    </w:div>
    <w:div w:id="1305895097">
      <w:bodyDiv w:val="1"/>
      <w:marLeft w:val="0"/>
      <w:marRight w:val="0"/>
      <w:marTop w:val="0"/>
      <w:marBottom w:val="0"/>
      <w:divBdr>
        <w:top w:val="none" w:sz="0" w:space="0" w:color="auto"/>
        <w:left w:val="none" w:sz="0" w:space="0" w:color="auto"/>
        <w:bottom w:val="none" w:sz="0" w:space="0" w:color="auto"/>
        <w:right w:val="none" w:sz="0" w:space="0" w:color="auto"/>
      </w:divBdr>
    </w:div>
    <w:div w:id="1326133442">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45743845">
      <w:bodyDiv w:val="1"/>
      <w:marLeft w:val="0"/>
      <w:marRight w:val="0"/>
      <w:marTop w:val="0"/>
      <w:marBottom w:val="0"/>
      <w:divBdr>
        <w:top w:val="none" w:sz="0" w:space="0" w:color="auto"/>
        <w:left w:val="none" w:sz="0" w:space="0" w:color="auto"/>
        <w:bottom w:val="none" w:sz="0" w:space="0" w:color="auto"/>
        <w:right w:val="none" w:sz="0" w:space="0" w:color="auto"/>
      </w:divBdr>
    </w:div>
    <w:div w:id="1353452580">
      <w:bodyDiv w:val="1"/>
      <w:marLeft w:val="0"/>
      <w:marRight w:val="0"/>
      <w:marTop w:val="0"/>
      <w:marBottom w:val="0"/>
      <w:divBdr>
        <w:top w:val="none" w:sz="0" w:space="0" w:color="auto"/>
        <w:left w:val="none" w:sz="0" w:space="0" w:color="auto"/>
        <w:bottom w:val="none" w:sz="0" w:space="0" w:color="auto"/>
        <w:right w:val="none" w:sz="0" w:space="0" w:color="auto"/>
      </w:divBdr>
    </w:div>
    <w:div w:id="1354381567">
      <w:bodyDiv w:val="1"/>
      <w:marLeft w:val="0"/>
      <w:marRight w:val="0"/>
      <w:marTop w:val="0"/>
      <w:marBottom w:val="0"/>
      <w:divBdr>
        <w:top w:val="none" w:sz="0" w:space="0" w:color="auto"/>
        <w:left w:val="none" w:sz="0" w:space="0" w:color="auto"/>
        <w:bottom w:val="none" w:sz="0" w:space="0" w:color="auto"/>
        <w:right w:val="none" w:sz="0" w:space="0" w:color="auto"/>
      </w:divBdr>
    </w:div>
    <w:div w:id="1376394640">
      <w:bodyDiv w:val="1"/>
      <w:marLeft w:val="0"/>
      <w:marRight w:val="0"/>
      <w:marTop w:val="0"/>
      <w:marBottom w:val="0"/>
      <w:divBdr>
        <w:top w:val="none" w:sz="0" w:space="0" w:color="auto"/>
        <w:left w:val="none" w:sz="0" w:space="0" w:color="auto"/>
        <w:bottom w:val="none" w:sz="0" w:space="0" w:color="auto"/>
        <w:right w:val="none" w:sz="0" w:space="0" w:color="auto"/>
      </w:divBdr>
    </w:div>
    <w:div w:id="1400594478">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16904831">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47888059">
      <w:bodyDiv w:val="1"/>
      <w:marLeft w:val="0"/>
      <w:marRight w:val="0"/>
      <w:marTop w:val="0"/>
      <w:marBottom w:val="0"/>
      <w:divBdr>
        <w:top w:val="none" w:sz="0" w:space="0" w:color="auto"/>
        <w:left w:val="none" w:sz="0" w:space="0" w:color="auto"/>
        <w:bottom w:val="none" w:sz="0" w:space="0" w:color="auto"/>
        <w:right w:val="none" w:sz="0" w:space="0" w:color="auto"/>
      </w:divBdr>
    </w:div>
    <w:div w:id="1453938787">
      <w:bodyDiv w:val="1"/>
      <w:marLeft w:val="0"/>
      <w:marRight w:val="0"/>
      <w:marTop w:val="0"/>
      <w:marBottom w:val="0"/>
      <w:divBdr>
        <w:top w:val="none" w:sz="0" w:space="0" w:color="auto"/>
        <w:left w:val="none" w:sz="0" w:space="0" w:color="auto"/>
        <w:bottom w:val="none" w:sz="0" w:space="0" w:color="auto"/>
        <w:right w:val="none" w:sz="0" w:space="0" w:color="auto"/>
      </w:divBdr>
    </w:div>
    <w:div w:id="1466268920">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4055290">
      <w:bodyDiv w:val="1"/>
      <w:marLeft w:val="0"/>
      <w:marRight w:val="0"/>
      <w:marTop w:val="0"/>
      <w:marBottom w:val="0"/>
      <w:divBdr>
        <w:top w:val="none" w:sz="0" w:space="0" w:color="auto"/>
        <w:left w:val="none" w:sz="0" w:space="0" w:color="auto"/>
        <w:bottom w:val="none" w:sz="0" w:space="0" w:color="auto"/>
        <w:right w:val="none" w:sz="0" w:space="0" w:color="auto"/>
      </w:divBdr>
    </w:div>
    <w:div w:id="1478372820">
      <w:bodyDiv w:val="1"/>
      <w:marLeft w:val="0"/>
      <w:marRight w:val="0"/>
      <w:marTop w:val="0"/>
      <w:marBottom w:val="0"/>
      <w:divBdr>
        <w:top w:val="none" w:sz="0" w:space="0" w:color="auto"/>
        <w:left w:val="none" w:sz="0" w:space="0" w:color="auto"/>
        <w:bottom w:val="none" w:sz="0" w:space="0" w:color="auto"/>
        <w:right w:val="none" w:sz="0" w:space="0" w:color="auto"/>
      </w:divBdr>
    </w:div>
    <w:div w:id="1481341888">
      <w:bodyDiv w:val="1"/>
      <w:marLeft w:val="0"/>
      <w:marRight w:val="0"/>
      <w:marTop w:val="0"/>
      <w:marBottom w:val="0"/>
      <w:divBdr>
        <w:top w:val="none" w:sz="0" w:space="0" w:color="auto"/>
        <w:left w:val="none" w:sz="0" w:space="0" w:color="auto"/>
        <w:bottom w:val="none" w:sz="0" w:space="0" w:color="auto"/>
        <w:right w:val="none" w:sz="0" w:space="0" w:color="auto"/>
      </w:divBdr>
    </w:div>
    <w:div w:id="1485507596">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33304298">
      <w:bodyDiv w:val="1"/>
      <w:marLeft w:val="0"/>
      <w:marRight w:val="0"/>
      <w:marTop w:val="0"/>
      <w:marBottom w:val="0"/>
      <w:divBdr>
        <w:top w:val="none" w:sz="0" w:space="0" w:color="auto"/>
        <w:left w:val="none" w:sz="0" w:space="0" w:color="auto"/>
        <w:bottom w:val="none" w:sz="0" w:space="0" w:color="auto"/>
        <w:right w:val="none" w:sz="0" w:space="0" w:color="auto"/>
      </w:divBdr>
    </w:div>
    <w:div w:id="1547988613">
      <w:bodyDiv w:val="1"/>
      <w:marLeft w:val="0"/>
      <w:marRight w:val="0"/>
      <w:marTop w:val="0"/>
      <w:marBottom w:val="0"/>
      <w:divBdr>
        <w:top w:val="none" w:sz="0" w:space="0" w:color="auto"/>
        <w:left w:val="none" w:sz="0" w:space="0" w:color="auto"/>
        <w:bottom w:val="none" w:sz="0" w:space="0" w:color="auto"/>
        <w:right w:val="none" w:sz="0" w:space="0" w:color="auto"/>
      </w:divBdr>
    </w:div>
    <w:div w:id="1554073098">
      <w:bodyDiv w:val="1"/>
      <w:marLeft w:val="0"/>
      <w:marRight w:val="0"/>
      <w:marTop w:val="0"/>
      <w:marBottom w:val="0"/>
      <w:divBdr>
        <w:top w:val="none" w:sz="0" w:space="0" w:color="auto"/>
        <w:left w:val="none" w:sz="0" w:space="0" w:color="auto"/>
        <w:bottom w:val="none" w:sz="0" w:space="0" w:color="auto"/>
        <w:right w:val="none" w:sz="0" w:space="0" w:color="auto"/>
      </w:divBdr>
    </w:div>
    <w:div w:id="1556895287">
      <w:bodyDiv w:val="1"/>
      <w:marLeft w:val="0"/>
      <w:marRight w:val="0"/>
      <w:marTop w:val="0"/>
      <w:marBottom w:val="0"/>
      <w:divBdr>
        <w:top w:val="none" w:sz="0" w:space="0" w:color="auto"/>
        <w:left w:val="none" w:sz="0" w:space="0" w:color="auto"/>
        <w:bottom w:val="none" w:sz="0" w:space="0" w:color="auto"/>
        <w:right w:val="none" w:sz="0" w:space="0" w:color="auto"/>
      </w:divBdr>
    </w:div>
    <w:div w:id="1605453786">
      <w:bodyDiv w:val="1"/>
      <w:marLeft w:val="0"/>
      <w:marRight w:val="0"/>
      <w:marTop w:val="0"/>
      <w:marBottom w:val="0"/>
      <w:divBdr>
        <w:top w:val="none" w:sz="0" w:space="0" w:color="auto"/>
        <w:left w:val="none" w:sz="0" w:space="0" w:color="auto"/>
        <w:bottom w:val="none" w:sz="0" w:space="0" w:color="auto"/>
        <w:right w:val="none" w:sz="0" w:space="0" w:color="auto"/>
      </w:divBdr>
    </w:div>
    <w:div w:id="1615480814">
      <w:bodyDiv w:val="1"/>
      <w:marLeft w:val="0"/>
      <w:marRight w:val="0"/>
      <w:marTop w:val="0"/>
      <w:marBottom w:val="0"/>
      <w:divBdr>
        <w:top w:val="none" w:sz="0" w:space="0" w:color="auto"/>
        <w:left w:val="none" w:sz="0" w:space="0" w:color="auto"/>
        <w:bottom w:val="none" w:sz="0" w:space="0" w:color="auto"/>
        <w:right w:val="none" w:sz="0" w:space="0" w:color="auto"/>
      </w:divBdr>
    </w:div>
    <w:div w:id="1630430111">
      <w:bodyDiv w:val="1"/>
      <w:marLeft w:val="0"/>
      <w:marRight w:val="0"/>
      <w:marTop w:val="0"/>
      <w:marBottom w:val="0"/>
      <w:divBdr>
        <w:top w:val="none" w:sz="0" w:space="0" w:color="auto"/>
        <w:left w:val="none" w:sz="0" w:space="0" w:color="auto"/>
        <w:bottom w:val="none" w:sz="0" w:space="0" w:color="auto"/>
        <w:right w:val="none" w:sz="0" w:space="0" w:color="auto"/>
      </w:divBdr>
    </w:div>
    <w:div w:id="1632438629">
      <w:bodyDiv w:val="1"/>
      <w:marLeft w:val="0"/>
      <w:marRight w:val="0"/>
      <w:marTop w:val="0"/>
      <w:marBottom w:val="0"/>
      <w:divBdr>
        <w:top w:val="none" w:sz="0" w:space="0" w:color="auto"/>
        <w:left w:val="none" w:sz="0" w:space="0" w:color="auto"/>
        <w:bottom w:val="none" w:sz="0" w:space="0" w:color="auto"/>
        <w:right w:val="none" w:sz="0" w:space="0" w:color="auto"/>
      </w:divBdr>
    </w:div>
    <w:div w:id="1640261164">
      <w:bodyDiv w:val="1"/>
      <w:marLeft w:val="0"/>
      <w:marRight w:val="0"/>
      <w:marTop w:val="0"/>
      <w:marBottom w:val="0"/>
      <w:divBdr>
        <w:top w:val="none" w:sz="0" w:space="0" w:color="auto"/>
        <w:left w:val="none" w:sz="0" w:space="0" w:color="auto"/>
        <w:bottom w:val="none" w:sz="0" w:space="0" w:color="auto"/>
        <w:right w:val="none" w:sz="0" w:space="0" w:color="auto"/>
      </w:divBdr>
    </w:div>
    <w:div w:id="1653219825">
      <w:bodyDiv w:val="1"/>
      <w:marLeft w:val="0"/>
      <w:marRight w:val="0"/>
      <w:marTop w:val="0"/>
      <w:marBottom w:val="0"/>
      <w:divBdr>
        <w:top w:val="none" w:sz="0" w:space="0" w:color="auto"/>
        <w:left w:val="none" w:sz="0" w:space="0" w:color="auto"/>
        <w:bottom w:val="none" w:sz="0" w:space="0" w:color="auto"/>
        <w:right w:val="none" w:sz="0" w:space="0" w:color="auto"/>
      </w:divBdr>
    </w:div>
    <w:div w:id="1658530714">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80963137">
      <w:bodyDiv w:val="1"/>
      <w:marLeft w:val="0"/>
      <w:marRight w:val="0"/>
      <w:marTop w:val="0"/>
      <w:marBottom w:val="0"/>
      <w:divBdr>
        <w:top w:val="none" w:sz="0" w:space="0" w:color="auto"/>
        <w:left w:val="none" w:sz="0" w:space="0" w:color="auto"/>
        <w:bottom w:val="none" w:sz="0" w:space="0" w:color="auto"/>
        <w:right w:val="none" w:sz="0" w:space="0" w:color="auto"/>
      </w:divBdr>
    </w:div>
    <w:div w:id="1698507972">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3068140">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29766856">
      <w:bodyDiv w:val="1"/>
      <w:marLeft w:val="0"/>
      <w:marRight w:val="0"/>
      <w:marTop w:val="0"/>
      <w:marBottom w:val="0"/>
      <w:divBdr>
        <w:top w:val="none" w:sz="0" w:space="0" w:color="auto"/>
        <w:left w:val="none" w:sz="0" w:space="0" w:color="auto"/>
        <w:bottom w:val="none" w:sz="0" w:space="0" w:color="auto"/>
        <w:right w:val="none" w:sz="0" w:space="0" w:color="auto"/>
      </w:divBdr>
    </w:div>
    <w:div w:id="1732194079">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724078">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78939257">
      <w:bodyDiv w:val="1"/>
      <w:marLeft w:val="0"/>
      <w:marRight w:val="0"/>
      <w:marTop w:val="0"/>
      <w:marBottom w:val="0"/>
      <w:divBdr>
        <w:top w:val="none" w:sz="0" w:space="0" w:color="auto"/>
        <w:left w:val="none" w:sz="0" w:space="0" w:color="auto"/>
        <w:bottom w:val="none" w:sz="0" w:space="0" w:color="auto"/>
        <w:right w:val="none" w:sz="0" w:space="0" w:color="auto"/>
      </w:divBdr>
    </w:div>
    <w:div w:id="1797143563">
      <w:bodyDiv w:val="1"/>
      <w:marLeft w:val="0"/>
      <w:marRight w:val="0"/>
      <w:marTop w:val="0"/>
      <w:marBottom w:val="0"/>
      <w:divBdr>
        <w:top w:val="none" w:sz="0" w:space="0" w:color="auto"/>
        <w:left w:val="none" w:sz="0" w:space="0" w:color="auto"/>
        <w:bottom w:val="none" w:sz="0" w:space="0" w:color="auto"/>
        <w:right w:val="none" w:sz="0" w:space="0" w:color="auto"/>
      </w:divBdr>
    </w:div>
    <w:div w:id="1822116894">
      <w:bodyDiv w:val="1"/>
      <w:marLeft w:val="0"/>
      <w:marRight w:val="0"/>
      <w:marTop w:val="0"/>
      <w:marBottom w:val="0"/>
      <w:divBdr>
        <w:top w:val="none" w:sz="0" w:space="0" w:color="auto"/>
        <w:left w:val="none" w:sz="0" w:space="0" w:color="auto"/>
        <w:bottom w:val="none" w:sz="0" w:space="0" w:color="auto"/>
        <w:right w:val="none" w:sz="0" w:space="0" w:color="auto"/>
      </w:divBdr>
      <w:divsChild>
        <w:div w:id="1233127317">
          <w:marLeft w:val="0"/>
          <w:marRight w:val="0"/>
          <w:marTop w:val="0"/>
          <w:marBottom w:val="0"/>
          <w:divBdr>
            <w:top w:val="none" w:sz="0" w:space="0" w:color="auto"/>
            <w:left w:val="none" w:sz="0" w:space="0" w:color="auto"/>
            <w:bottom w:val="none" w:sz="0" w:space="0" w:color="auto"/>
            <w:right w:val="none" w:sz="0" w:space="0" w:color="auto"/>
          </w:divBdr>
        </w:div>
      </w:divsChild>
    </w:div>
    <w:div w:id="1822650733">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29008238">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49053361">
      <w:bodyDiv w:val="1"/>
      <w:marLeft w:val="0"/>
      <w:marRight w:val="0"/>
      <w:marTop w:val="0"/>
      <w:marBottom w:val="0"/>
      <w:divBdr>
        <w:top w:val="none" w:sz="0" w:space="0" w:color="auto"/>
        <w:left w:val="none" w:sz="0" w:space="0" w:color="auto"/>
        <w:bottom w:val="none" w:sz="0" w:space="0" w:color="auto"/>
        <w:right w:val="none" w:sz="0" w:space="0" w:color="auto"/>
      </w:divBdr>
    </w:div>
    <w:div w:id="1874341554">
      <w:bodyDiv w:val="1"/>
      <w:marLeft w:val="0"/>
      <w:marRight w:val="0"/>
      <w:marTop w:val="0"/>
      <w:marBottom w:val="0"/>
      <w:divBdr>
        <w:top w:val="none" w:sz="0" w:space="0" w:color="auto"/>
        <w:left w:val="none" w:sz="0" w:space="0" w:color="auto"/>
        <w:bottom w:val="none" w:sz="0" w:space="0" w:color="auto"/>
        <w:right w:val="none" w:sz="0" w:space="0" w:color="auto"/>
      </w:divBdr>
    </w:div>
    <w:div w:id="1879854781">
      <w:bodyDiv w:val="1"/>
      <w:marLeft w:val="0"/>
      <w:marRight w:val="0"/>
      <w:marTop w:val="0"/>
      <w:marBottom w:val="0"/>
      <w:divBdr>
        <w:top w:val="none" w:sz="0" w:space="0" w:color="auto"/>
        <w:left w:val="none" w:sz="0" w:space="0" w:color="auto"/>
        <w:bottom w:val="none" w:sz="0" w:space="0" w:color="auto"/>
        <w:right w:val="none" w:sz="0" w:space="0" w:color="auto"/>
      </w:divBdr>
    </w:div>
    <w:div w:id="1889486363">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7662528">
      <w:bodyDiv w:val="1"/>
      <w:marLeft w:val="0"/>
      <w:marRight w:val="0"/>
      <w:marTop w:val="0"/>
      <w:marBottom w:val="0"/>
      <w:divBdr>
        <w:top w:val="none" w:sz="0" w:space="0" w:color="auto"/>
        <w:left w:val="none" w:sz="0" w:space="0" w:color="auto"/>
        <w:bottom w:val="none" w:sz="0" w:space="0" w:color="auto"/>
        <w:right w:val="none" w:sz="0" w:space="0" w:color="auto"/>
      </w:divBdr>
    </w:div>
    <w:div w:id="1914391858">
      <w:bodyDiv w:val="1"/>
      <w:marLeft w:val="0"/>
      <w:marRight w:val="0"/>
      <w:marTop w:val="0"/>
      <w:marBottom w:val="0"/>
      <w:divBdr>
        <w:top w:val="none" w:sz="0" w:space="0" w:color="auto"/>
        <w:left w:val="none" w:sz="0" w:space="0" w:color="auto"/>
        <w:bottom w:val="none" w:sz="0" w:space="0" w:color="auto"/>
        <w:right w:val="none" w:sz="0" w:space="0" w:color="auto"/>
      </w:divBdr>
    </w:div>
    <w:div w:id="1938244570">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56331908">
      <w:bodyDiv w:val="1"/>
      <w:marLeft w:val="0"/>
      <w:marRight w:val="0"/>
      <w:marTop w:val="0"/>
      <w:marBottom w:val="0"/>
      <w:divBdr>
        <w:top w:val="none" w:sz="0" w:space="0" w:color="auto"/>
        <w:left w:val="none" w:sz="0" w:space="0" w:color="auto"/>
        <w:bottom w:val="none" w:sz="0" w:space="0" w:color="auto"/>
        <w:right w:val="none" w:sz="0" w:space="0" w:color="auto"/>
      </w:divBdr>
    </w:div>
    <w:div w:id="1982035748">
      <w:bodyDiv w:val="1"/>
      <w:marLeft w:val="0"/>
      <w:marRight w:val="0"/>
      <w:marTop w:val="0"/>
      <w:marBottom w:val="0"/>
      <w:divBdr>
        <w:top w:val="none" w:sz="0" w:space="0" w:color="auto"/>
        <w:left w:val="none" w:sz="0" w:space="0" w:color="auto"/>
        <w:bottom w:val="none" w:sz="0" w:space="0" w:color="auto"/>
        <w:right w:val="none" w:sz="0" w:space="0" w:color="auto"/>
      </w:divBdr>
    </w:div>
    <w:div w:id="1992363488">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6088766">
      <w:bodyDiv w:val="1"/>
      <w:marLeft w:val="0"/>
      <w:marRight w:val="0"/>
      <w:marTop w:val="0"/>
      <w:marBottom w:val="0"/>
      <w:divBdr>
        <w:top w:val="none" w:sz="0" w:space="0" w:color="auto"/>
        <w:left w:val="none" w:sz="0" w:space="0" w:color="auto"/>
        <w:bottom w:val="none" w:sz="0" w:space="0" w:color="auto"/>
        <w:right w:val="none" w:sz="0" w:space="0" w:color="auto"/>
      </w:divBdr>
    </w:div>
    <w:div w:id="2010673504">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21079177">
      <w:bodyDiv w:val="1"/>
      <w:marLeft w:val="0"/>
      <w:marRight w:val="0"/>
      <w:marTop w:val="0"/>
      <w:marBottom w:val="0"/>
      <w:divBdr>
        <w:top w:val="none" w:sz="0" w:space="0" w:color="auto"/>
        <w:left w:val="none" w:sz="0" w:space="0" w:color="auto"/>
        <w:bottom w:val="none" w:sz="0" w:space="0" w:color="auto"/>
        <w:right w:val="none" w:sz="0" w:space="0" w:color="auto"/>
      </w:divBdr>
    </w:div>
    <w:div w:id="2030254814">
      <w:bodyDiv w:val="1"/>
      <w:marLeft w:val="0"/>
      <w:marRight w:val="0"/>
      <w:marTop w:val="0"/>
      <w:marBottom w:val="0"/>
      <w:divBdr>
        <w:top w:val="none" w:sz="0" w:space="0" w:color="auto"/>
        <w:left w:val="none" w:sz="0" w:space="0" w:color="auto"/>
        <w:bottom w:val="none" w:sz="0" w:space="0" w:color="auto"/>
        <w:right w:val="none" w:sz="0" w:space="0" w:color="auto"/>
      </w:divBdr>
    </w:div>
    <w:div w:id="2051223794">
      <w:bodyDiv w:val="1"/>
      <w:marLeft w:val="0"/>
      <w:marRight w:val="0"/>
      <w:marTop w:val="0"/>
      <w:marBottom w:val="0"/>
      <w:divBdr>
        <w:top w:val="none" w:sz="0" w:space="0" w:color="auto"/>
        <w:left w:val="none" w:sz="0" w:space="0" w:color="auto"/>
        <w:bottom w:val="none" w:sz="0" w:space="0" w:color="auto"/>
        <w:right w:val="none" w:sz="0" w:space="0" w:color="auto"/>
      </w:divBdr>
    </w:div>
    <w:div w:id="2051371380">
      <w:bodyDiv w:val="1"/>
      <w:marLeft w:val="0"/>
      <w:marRight w:val="0"/>
      <w:marTop w:val="0"/>
      <w:marBottom w:val="0"/>
      <w:divBdr>
        <w:top w:val="none" w:sz="0" w:space="0" w:color="auto"/>
        <w:left w:val="none" w:sz="0" w:space="0" w:color="auto"/>
        <w:bottom w:val="none" w:sz="0" w:space="0" w:color="auto"/>
        <w:right w:val="none" w:sz="0" w:space="0" w:color="auto"/>
      </w:divBdr>
    </w:div>
    <w:div w:id="2089040279">
      <w:bodyDiv w:val="1"/>
      <w:marLeft w:val="0"/>
      <w:marRight w:val="0"/>
      <w:marTop w:val="0"/>
      <w:marBottom w:val="0"/>
      <w:divBdr>
        <w:top w:val="none" w:sz="0" w:space="0" w:color="auto"/>
        <w:left w:val="none" w:sz="0" w:space="0" w:color="auto"/>
        <w:bottom w:val="none" w:sz="0" w:space="0" w:color="auto"/>
        <w:right w:val="none" w:sz="0" w:space="0" w:color="auto"/>
      </w:divBdr>
    </w:div>
    <w:div w:id="2089887895">
      <w:bodyDiv w:val="1"/>
      <w:marLeft w:val="0"/>
      <w:marRight w:val="0"/>
      <w:marTop w:val="0"/>
      <w:marBottom w:val="0"/>
      <w:divBdr>
        <w:top w:val="none" w:sz="0" w:space="0" w:color="auto"/>
        <w:left w:val="none" w:sz="0" w:space="0" w:color="auto"/>
        <w:bottom w:val="none" w:sz="0" w:space="0" w:color="auto"/>
        <w:right w:val="none" w:sz="0" w:space="0" w:color="auto"/>
      </w:divBdr>
    </w:div>
    <w:div w:id="2090887261">
      <w:bodyDiv w:val="1"/>
      <w:marLeft w:val="0"/>
      <w:marRight w:val="0"/>
      <w:marTop w:val="0"/>
      <w:marBottom w:val="0"/>
      <w:divBdr>
        <w:top w:val="none" w:sz="0" w:space="0" w:color="auto"/>
        <w:left w:val="none" w:sz="0" w:space="0" w:color="auto"/>
        <w:bottom w:val="none" w:sz="0" w:space="0" w:color="auto"/>
        <w:right w:val="none" w:sz="0" w:space="0" w:color="auto"/>
      </w:divBdr>
    </w:div>
    <w:div w:id="2093576024">
      <w:bodyDiv w:val="1"/>
      <w:marLeft w:val="0"/>
      <w:marRight w:val="0"/>
      <w:marTop w:val="0"/>
      <w:marBottom w:val="0"/>
      <w:divBdr>
        <w:top w:val="none" w:sz="0" w:space="0" w:color="auto"/>
        <w:left w:val="none" w:sz="0" w:space="0" w:color="auto"/>
        <w:bottom w:val="none" w:sz="0" w:space="0" w:color="auto"/>
        <w:right w:val="none" w:sz="0" w:space="0" w:color="auto"/>
      </w:divBdr>
    </w:div>
    <w:div w:id="2100907268">
      <w:bodyDiv w:val="1"/>
      <w:marLeft w:val="0"/>
      <w:marRight w:val="0"/>
      <w:marTop w:val="0"/>
      <w:marBottom w:val="0"/>
      <w:divBdr>
        <w:top w:val="none" w:sz="0" w:space="0" w:color="auto"/>
        <w:left w:val="none" w:sz="0" w:space="0" w:color="auto"/>
        <w:bottom w:val="none" w:sz="0" w:space="0" w:color="auto"/>
        <w:right w:val="none" w:sz="0" w:space="0" w:color="auto"/>
      </w:divBdr>
    </w:div>
    <w:div w:id="2111654918">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8116505">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33596217">
      <w:bodyDiv w:val="1"/>
      <w:marLeft w:val="0"/>
      <w:marRight w:val="0"/>
      <w:marTop w:val="0"/>
      <w:marBottom w:val="0"/>
      <w:divBdr>
        <w:top w:val="none" w:sz="0" w:space="0" w:color="auto"/>
        <w:left w:val="none" w:sz="0" w:space="0" w:color="auto"/>
        <w:bottom w:val="none" w:sz="0" w:space="0" w:color="auto"/>
        <w:right w:val="none" w:sz="0" w:space="0" w:color="auto"/>
      </w:divBdr>
    </w:div>
    <w:div w:id="214199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0.wmf"/><Relationship Id="rId39" Type="http://schemas.openxmlformats.org/officeDocument/2006/relationships/image" Target="media/image15.wmf"/><Relationship Id="rId21" Type="http://schemas.openxmlformats.org/officeDocument/2006/relationships/oleObject" Target="embeddings/oleObject1.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footer" Target="footer4.xml"/><Relationship Id="rId63" Type="http://schemas.openxmlformats.org/officeDocument/2006/relationships/hyperlink" Target="http://docs.cntd.ru/document/901807667"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wmf"/><Relationship Id="rId29" Type="http://schemas.openxmlformats.org/officeDocument/2006/relationships/image" Target="media/image11.wmf"/><Relationship Id="rId41" Type="http://schemas.openxmlformats.org/officeDocument/2006/relationships/image" Target="media/image16.wmf"/><Relationship Id="rId54" Type="http://schemas.openxmlformats.org/officeDocument/2006/relationships/image" Target="media/image27.png"/><Relationship Id="rId62" Type="http://schemas.openxmlformats.org/officeDocument/2006/relationships/hyperlink" Target="http://www.consultant.ru/document/cons_doc_LAW_349146/264375cc84de16ce0dbf829a5708d9c799335772/"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9.wmf"/><Relationship Id="rId32" Type="http://schemas.openxmlformats.org/officeDocument/2006/relationships/oleObject" Target="embeddings/oleObject7.bin"/><Relationship Id="rId37" Type="http://schemas.openxmlformats.org/officeDocument/2006/relationships/image" Target="media/image14.wmf"/><Relationship Id="rId40" Type="http://schemas.openxmlformats.org/officeDocument/2006/relationships/oleObject" Target="embeddings/oleObject12.bin"/><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hyperlink" Target="http://www.consultant.ru/document/cons_doc_LAW_327488/"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oleObject" Target="embeddings/oleObject2.bin"/><Relationship Id="rId28" Type="http://schemas.openxmlformats.org/officeDocument/2006/relationships/oleObject" Target="embeddings/oleObject5.bin"/><Relationship Id="rId36" Type="http://schemas.openxmlformats.org/officeDocument/2006/relationships/oleObject" Target="embeddings/oleObject10.bin"/><Relationship Id="rId49" Type="http://schemas.openxmlformats.org/officeDocument/2006/relationships/image" Target="media/image22.png"/><Relationship Id="rId57" Type="http://schemas.openxmlformats.org/officeDocument/2006/relationships/hyperlink" Target="http://docs.cntd.ru/document/420309655" TargetMode="External"/><Relationship Id="rId61" Type="http://schemas.openxmlformats.org/officeDocument/2006/relationships/hyperlink" Target="http://www.consultant.ru/document/cons_doc_LAW_349146/264375cc84de16ce0dbf829a5708d9c799335772/"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2.wmf"/><Relationship Id="rId44" Type="http://schemas.openxmlformats.org/officeDocument/2006/relationships/hyperlink" Target="http://docs.cntd.ru/document/1200107843" TargetMode="External"/><Relationship Id="rId52" Type="http://schemas.openxmlformats.org/officeDocument/2006/relationships/image" Target="media/image25.png"/><Relationship Id="rId60" Type="http://schemas.openxmlformats.org/officeDocument/2006/relationships/hyperlink" Target="http://www.consultant.ru/document/cons_doc_LAW_327488/"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oleObject" Target="embeddings/oleObject6.bin"/><Relationship Id="rId35" Type="http://schemas.openxmlformats.org/officeDocument/2006/relationships/image" Target="media/image13.wmf"/><Relationship Id="rId43" Type="http://schemas.openxmlformats.org/officeDocument/2006/relationships/image" Target="media/image17.png"/><Relationship Id="rId48" Type="http://schemas.openxmlformats.org/officeDocument/2006/relationships/image" Target="media/image21.png"/><Relationship Id="rId56" Type="http://schemas.openxmlformats.org/officeDocument/2006/relationships/hyperlink" Target="http://docs.cntd.ru/document/420309655" TargetMode="External"/><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4.svg"/><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19.png"/><Relationship Id="rId59" Type="http://schemas.openxmlformats.org/officeDocument/2006/relationships/hyperlink" Target="http://www.consultant.ru/document/cons_doc_LAW_349146/bfbd960f871e7f088824e0a13c49632a8110c53a/"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BDCEBD-5166-42E7-AE90-AF1151E66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2989</TotalTime>
  <Pages>1</Pages>
  <Words>36517</Words>
  <Characters>208150</Characters>
  <Application>Microsoft Office Word</Application>
  <DocSecurity>0</DocSecurity>
  <Lines>1734</Lines>
  <Paragraphs>488</Paragraphs>
  <ScaleCrop>false</ScaleCrop>
  <HeadingPairs>
    <vt:vector size="2" baseType="variant">
      <vt:variant>
        <vt:lpstr>Название</vt:lpstr>
      </vt:variant>
      <vt:variant>
        <vt:i4>1</vt:i4>
      </vt:variant>
    </vt:vector>
  </HeadingPairs>
  <TitlesOfParts>
    <vt:vector size="1" baseType="lpstr">
      <vt:lpstr>Схема теплоснабжения муниципального образования Мохнатологовский сельсовет Краснозерского района Новосибирской области до 2040 год(актуализация на 2023 г.)</vt:lpstr>
    </vt:vector>
  </TitlesOfParts>
  <Company>Krokoz™</Company>
  <LinksUpToDate>false</LinksUpToDate>
  <CharactersWithSpaces>244179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муниципального образования Мохнатологовский сельсовет Краснозерского района Новосибирской области до 2040 год(актуализация на 2023 г.)</dc:title>
  <dc:subject/>
  <dc:creator>Александр</dc:creator>
  <cp:keywords/>
  <dc:description/>
  <cp:lastModifiedBy>Петрова</cp:lastModifiedBy>
  <cp:revision>456</cp:revision>
  <cp:lastPrinted>2021-06-21T10:59:00Z</cp:lastPrinted>
  <dcterms:created xsi:type="dcterms:W3CDTF">2022-07-29T06:42:00Z</dcterms:created>
  <dcterms:modified xsi:type="dcterms:W3CDTF">2023-05-07T15:15:00Z</dcterms:modified>
</cp:coreProperties>
</file>